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E9DA9" w14:textId="2C734D9A" w:rsidR="0013671E" w:rsidRPr="00A97DEE" w:rsidRDefault="00C7103C">
      <w:pPr>
        <w:pStyle w:val="CRCoverPage"/>
        <w:tabs>
          <w:tab w:val="right" w:pos="9639"/>
        </w:tabs>
        <w:spacing w:after="0"/>
        <w:rPr>
          <w:b/>
          <w:i/>
          <w:sz w:val="28"/>
          <w:lang w:val="en-US"/>
        </w:rPr>
      </w:pPr>
      <w:r w:rsidRPr="00A97DEE">
        <w:rPr>
          <w:b/>
          <w:sz w:val="24"/>
        </w:rPr>
        <w:t>3GPP TSG-</w:t>
      </w:r>
      <w:fldSimple w:instr=" DOCPROPERTY  TSG/WGRef  \* MERGEFORMAT ">
        <w:r w:rsidRPr="00A97DEE">
          <w:rPr>
            <w:b/>
            <w:sz w:val="24"/>
          </w:rPr>
          <w:t>WG4</w:t>
        </w:r>
      </w:fldSimple>
      <w:r w:rsidRPr="00A97DEE">
        <w:rPr>
          <w:b/>
          <w:sz w:val="24"/>
        </w:rPr>
        <w:t xml:space="preserve"> Meeting #</w:t>
      </w:r>
      <w:fldSimple w:instr=" DOCPROPERTY  MtgSeq  \* MERGEFORMAT ">
        <w:r w:rsidRPr="00A97DEE">
          <w:rPr>
            <w:b/>
            <w:sz w:val="24"/>
          </w:rPr>
          <w:t xml:space="preserve"> 11</w:t>
        </w:r>
        <w:r w:rsidR="004A1BDB" w:rsidRPr="00A97DEE">
          <w:rPr>
            <w:b/>
            <w:sz w:val="24"/>
          </w:rPr>
          <w:t>6</w:t>
        </w:r>
      </w:fldSimple>
      <w:r w:rsidRPr="00A97DEE">
        <w:rPr>
          <w:b/>
          <w:i/>
          <w:sz w:val="28"/>
        </w:rPr>
        <w:tab/>
      </w:r>
      <w:r w:rsidR="00DB0C8F" w:rsidRPr="00DB0C8F">
        <w:rPr>
          <w:b/>
          <w:bCs/>
          <w:sz w:val="28"/>
          <w:szCs w:val="28"/>
        </w:rPr>
        <w:t>R4-2511</w:t>
      </w:r>
      <w:r w:rsidR="00741B42">
        <w:rPr>
          <w:b/>
          <w:bCs/>
          <w:sz w:val="28"/>
          <w:szCs w:val="28"/>
        </w:rPr>
        <w:t>684</w:t>
      </w:r>
    </w:p>
    <w:p w14:paraId="489E9DAA" w14:textId="7F64BEDE" w:rsidR="0013671E" w:rsidRPr="00974D17" w:rsidRDefault="004A1BDB">
      <w:pPr>
        <w:pStyle w:val="CRCoverPage"/>
        <w:outlineLvl w:val="0"/>
        <w:rPr>
          <w:b/>
          <w:sz w:val="24"/>
          <w:lang w:val="en-US"/>
        </w:rPr>
      </w:pPr>
      <w:r>
        <w:rPr>
          <w:b/>
          <w:sz w:val="24"/>
        </w:rPr>
        <w:t>Bangaluru</w:t>
      </w:r>
      <w:r w:rsidR="00C7103C">
        <w:rPr>
          <w:b/>
          <w:sz w:val="24"/>
        </w:rPr>
        <w:t>,</w:t>
      </w:r>
      <w:r>
        <w:rPr>
          <w:b/>
          <w:sz w:val="24"/>
        </w:rPr>
        <w:t xml:space="preserve"> India</w:t>
      </w:r>
      <w:r w:rsidR="00C7103C">
        <w:rPr>
          <w:b/>
          <w:sz w:val="24"/>
        </w:rPr>
        <w:t xml:space="preserve"> </w:t>
      </w:r>
      <w:fldSimple w:instr=" DOCPROPERTY  StartDate  \* MERGEFORMAT ">
        <w:r w:rsidR="00C7103C">
          <w:rPr>
            <w:b/>
            <w:sz w:val="24"/>
          </w:rPr>
          <w:t xml:space="preserve"> </w:t>
        </w:r>
        <w:r>
          <w:rPr>
            <w:b/>
            <w:sz w:val="24"/>
          </w:rPr>
          <w:t>August</w:t>
        </w:r>
        <w:r w:rsidR="00C7103C">
          <w:rPr>
            <w:b/>
            <w:sz w:val="24"/>
          </w:rPr>
          <w:t xml:space="preserve"> </w:t>
        </w:r>
        <w:r w:rsidR="002F1670">
          <w:rPr>
            <w:b/>
            <w:sz w:val="24"/>
            <w:lang w:val="en-US"/>
          </w:rPr>
          <w:t>25</w:t>
        </w:r>
        <w:r w:rsidR="00C7103C">
          <w:rPr>
            <w:b/>
            <w:sz w:val="24"/>
          </w:rPr>
          <w:t>th</w:t>
        </w:r>
      </w:fldSimple>
      <w:r w:rsidR="00C7103C">
        <w:rPr>
          <w:b/>
          <w:sz w:val="24"/>
        </w:rPr>
        <w:t xml:space="preserve"> – </w:t>
      </w:r>
      <w:r w:rsidR="002F1670">
        <w:rPr>
          <w:b/>
          <w:sz w:val="24"/>
        </w:rPr>
        <w:t>August 29th</w:t>
      </w:r>
      <w:r w:rsidR="00974D17" w:rsidRPr="00974D17">
        <w:rPr>
          <w:b/>
          <w:sz w:val="24"/>
          <w:lang w:val="en-US"/>
        </w:rPr>
        <w:t xml:space="preserve">, </w:t>
      </w:r>
      <w:r w:rsidR="00974D17">
        <w:rPr>
          <w:b/>
          <w:sz w:val="24"/>
          <w:lang w:val="en-US"/>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671E" w14:paraId="489E9DAC" w14:textId="77777777">
        <w:tc>
          <w:tcPr>
            <w:tcW w:w="9641" w:type="dxa"/>
            <w:gridSpan w:val="9"/>
            <w:tcBorders>
              <w:top w:val="single" w:sz="4" w:space="0" w:color="auto"/>
              <w:left w:val="single" w:sz="4" w:space="0" w:color="auto"/>
              <w:right w:val="single" w:sz="4" w:space="0" w:color="auto"/>
            </w:tcBorders>
          </w:tcPr>
          <w:p w14:paraId="489E9DAB" w14:textId="77777777" w:rsidR="0013671E" w:rsidRDefault="00C7103C">
            <w:pPr>
              <w:pStyle w:val="CRCoverPage"/>
              <w:spacing w:after="0"/>
              <w:jc w:val="right"/>
              <w:rPr>
                <w:i/>
              </w:rPr>
            </w:pPr>
            <w:r>
              <w:rPr>
                <w:i/>
                <w:sz w:val="14"/>
              </w:rPr>
              <w:t>CR-Form-v12.3</w:t>
            </w:r>
          </w:p>
        </w:tc>
      </w:tr>
      <w:tr w:rsidR="0013671E" w14:paraId="489E9DAE" w14:textId="77777777">
        <w:tc>
          <w:tcPr>
            <w:tcW w:w="9641" w:type="dxa"/>
            <w:gridSpan w:val="9"/>
            <w:tcBorders>
              <w:left w:val="single" w:sz="4" w:space="0" w:color="auto"/>
              <w:right w:val="single" w:sz="4" w:space="0" w:color="auto"/>
            </w:tcBorders>
          </w:tcPr>
          <w:p w14:paraId="489E9DAD" w14:textId="77777777" w:rsidR="0013671E" w:rsidRDefault="00C7103C">
            <w:pPr>
              <w:pStyle w:val="CRCoverPage"/>
              <w:spacing w:after="0"/>
              <w:jc w:val="center"/>
            </w:pPr>
            <w:r>
              <w:rPr>
                <w:b/>
                <w:sz w:val="32"/>
              </w:rPr>
              <w:t>CHANGE REQUEST</w:t>
            </w:r>
          </w:p>
        </w:tc>
      </w:tr>
      <w:tr w:rsidR="0013671E" w14:paraId="489E9DB0" w14:textId="77777777">
        <w:tc>
          <w:tcPr>
            <w:tcW w:w="9641" w:type="dxa"/>
            <w:gridSpan w:val="9"/>
            <w:tcBorders>
              <w:left w:val="single" w:sz="4" w:space="0" w:color="auto"/>
              <w:right w:val="single" w:sz="4" w:space="0" w:color="auto"/>
            </w:tcBorders>
          </w:tcPr>
          <w:p w14:paraId="489E9DAF" w14:textId="77777777" w:rsidR="0013671E" w:rsidRDefault="0013671E">
            <w:pPr>
              <w:pStyle w:val="CRCoverPage"/>
              <w:spacing w:after="0"/>
              <w:rPr>
                <w:sz w:val="8"/>
                <w:szCs w:val="8"/>
              </w:rPr>
            </w:pPr>
          </w:p>
        </w:tc>
      </w:tr>
      <w:tr w:rsidR="0013671E" w14:paraId="489E9DBA" w14:textId="77777777">
        <w:tc>
          <w:tcPr>
            <w:tcW w:w="142" w:type="dxa"/>
            <w:tcBorders>
              <w:left w:val="single" w:sz="4" w:space="0" w:color="auto"/>
            </w:tcBorders>
          </w:tcPr>
          <w:p w14:paraId="489E9DB1" w14:textId="77777777" w:rsidR="0013671E" w:rsidRDefault="0013671E">
            <w:pPr>
              <w:pStyle w:val="CRCoverPage"/>
              <w:spacing w:after="0"/>
              <w:jc w:val="right"/>
            </w:pPr>
          </w:p>
        </w:tc>
        <w:tc>
          <w:tcPr>
            <w:tcW w:w="1559" w:type="dxa"/>
            <w:shd w:val="pct30" w:color="FFFF00" w:fill="auto"/>
          </w:tcPr>
          <w:p w14:paraId="489E9DB2" w14:textId="1CC184BC" w:rsidR="0013671E" w:rsidRPr="00A37295" w:rsidRDefault="00A37295">
            <w:pPr>
              <w:pStyle w:val="CRCoverPage"/>
              <w:spacing w:after="0"/>
              <w:jc w:val="right"/>
              <w:rPr>
                <w:b/>
                <w:bCs/>
                <w:sz w:val="28"/>
                <w:szCs w:val="28"/>
              </w:rPr>
            </w:pPr>
            <w:r w:rsidRPr="00A37295">
              <w:rPr>
                <w:b/>
                <w:bCs/>
                <w:sz w:val="28"/>
                <w:szCs w:val="28"/>
              </w:rPr>
              <w:t>38.133</w:t>
            </w:r>
          </w:p>
        </w:tc>
        <w:tc>
          <w:tcPr>
            <w:tcW w:w="709" w:type="dxa"/>
          </w:tcPr>
          <w:p w14:paraId="489E9DB3" w14:textId="77777777" w:rsidR="0013671E" w:rsidRDefault="00C7103C">
            <w:pPr>
              <w:pStyle w:val="CRCoverPage"/>
              <w:spacing w:after="0"/>
              <w:jc w:val="center"/>
            </w:pPr>
            <w:r>
              <w:rPr>
                <w:b/>
                <w:sz w:val="28"/>
              </w:rPr>
              <w:t>CR</w:t>
            </w:r>
          </w:p>
        </w:tc>
        <w:tc>
          <w:tcPr>
            <w:tcW w:w="1276" w:type="dxa"/>
            <w:shd w:val="pct30" w:color="FFFF00" w:fill="auto"/>
          </w:tcPr>
          <w:p w14:paraId="489E9DB4" w14:textId="468C4A46" w:rsidR="0013671E" w:rsidRDefault="00E06CE5">
            <w:pPr>
              <w:pStyle w:val="CRCoverPage"/>
              <w:spacing w:after="0"/>
              <w:jc w:val="center"/>
            </w:pPr>
            <w:r>
              <w:rPr>
                <w:b/>
                <w:sz w:val="28"/>
              </w:rPr>
              <w:t>60</w:t>
            </w:r>
            <w:r w:rsidR="00F716D5">
              <w:rPr>
                <w:b/>
                <w:sz w:val="28"/>
              </w:rPr>
              <w:t>10</w:t>
            </w:r>
          </w:p>
        </w:tc>
        <w:tc>
          <w:tcPr>
            <w:tcW w:w="709" w:type="dxa"/>
          </w:tcPr>
          <w:p w14:paraId="489E9DB5" w14:textId="77777777" w:rsidR="0013671E" w:rsidRDefault="00C7103C">
            <w:pPr>
              <w:pStyle w:val="CRCoverPage"/>
              <w:tabs>
                <w:tab w:val="right" w:pos="625"/>
              </w:tabs>
              <w:spacing w:after="0"/>
              <w:jc w:val="center"/>
            </w:pPr>
            <w:r>
              <w:rPr>
                <w:b/>
                <w:bCs/>
                <w:sz w:val="28"/>
              </w:rPr>
              <w:t>rev</w:t>
            </w:r>
          </w:p>
        </w:tc>
        <w:tc>
          <w:tcPr>
            <w:tcW w:w="992" w:type="dxa"/>
            <w:shd w:val="pct30" w:color="FFFF00" w:fill="auto"/>
          </w:tcPr>
          <w:p w14:paraId="489E9DB6" w14:textId="3B7971F0" w:rsidR="0013671E" w:rsidRDefault="00111D65">
            <w:pPr>
              <w:pStyle w:val="CRCoverPage"/>
              <w:spacing w:after="0"/>
              <w:jc w:val="center"/>
              <w:rPr>
                <w:b/>
              </w:rPr>
            </w:pPr>
            <w:r>
              <w:rPr>
                <w:b/>
                <w:sz w:val="28"/>
              </w:rPr>
              <w:t>1</w:t>
            </w:r>
          </w:p>
        </w:tc>
        <w:tc>
          <w:tcPr>
            <w:tcW w:w="2410" w:type="dxa"/>
          </w:tcPr>
          <w:p w14:paraId="489E9DB7" w14:textId="77777777" w:rsidR="0013671E" w:rsidRDefault="00C7103C">
            <w:pPr>
              <w:pStyle w:val="CRCoverPage"/>
              <w:tabs>
                <w:tab w:val="right" w:pos="1825"/>
              </w:tabs>
              <w:spacing w:after="0"/>
              <w:jc w:val="center"/>
            </w:pPr>
            <w:r>
              <w:rPr>
                <w:b/>
                <w:sz w:val="28"/>
                <w:szCs w:val="28"/>
              </w:rPr>
              <w:t>Current version:</w:t>
            </w:r>
          </w:p>
        </w:tc>
        <w:tc>
          <w:tcPr>
            <w:tcW w:w="1701" w:type="dxa"/>
            <w:shd w:val="pct30" w:color="FFFF00" w:fill="auto"/>
          </w:tcPr>
          <w:p w14:paraId="489E9DB8" w14:textId="74FCAB7C" w:rsidR="0013671E" w:rsidRPr="004F3F15" w:rsidRDefault="00BE5BAF">
            <w:pPr>
              <w:pStyle w:val="CRCoverPage"/>
              <w:spacing w:after="0"/>
              <w:jc w:val="center"/>
              <w:rPr>
                <w:b/>
                <w:bCs/>
                <w:sz w:val="28"/>
              </w:rPr>
            </w:pPr>
            <w:r w:rsidRPr="004F3F15">
              <w:rPr>
                <w:b/>
                <w:bCs/>
                <w:sz w:val="28"/>
              </w:rPr>
              <w:t>1</w:t>
            </w:r>
            <w:r w:rsidR="00A13475">
              <w:rPr>
                <w:b/>
                <w:bCs/>
                <w:sz w:val="28"/>
              </w:rPr>
              <w:t>7</w:t>
            </w:r>
            <w:r w:rsidRPr="004F3F15">
              <w:rPr>
                <w:b/>
                <w:bCs/>
                <w:sz w:val="28"/>
              </w:rPr>
              <w:t>.</w:t>
            </w:r>
            <w:r w:rsidR="00A13475">
              <w:rPr>
                <w:b/>
                <w:bCs/>
                <w:sz w:val="28"/>
              </w:rPr>
              <w:t>18</w:t>
            </w:r>
            <w:r w:rsidRPr="004F3F15">
              <w:rPr>
                <w:b/>
                <w:bCs/>
                <w:sz w:val="28"/>
              </w:rPr>
              <w:t>.</w:t>
            </w:r>
            <w:r w:rsidR="00A13475">
              <w:rPr>
                <w:b/>
                <w:bCs/>
                <w:sz w:val="28"/>
              </w:rPr>
              <w:t>1</w:t>
            </w:r>
          </w:p>
        </w:tc>
        <w:tc>
          <w:tcPr>
            <w:tcW w:w="143" w:type="dxa"/>
            <w:tcBorders>
              <w:right w:val="single" w:sz="4" w:space="0" w:color="auto"/>
            </w:tcBorders>
          </w:tcPr>
          <w:p w14:paraId="489E9DB9" w14:textId="77777777" w:rsidR="0013671E" w:rsidRDefault="0013671E">
            <w:pPr>
              <w:pStyle w:val="CRCoverPage"/>
              <w:spacing w:after="0"/>
            </w:pPr>
          </w:p>
        </w:tc>
      </w:tr>
      <w:tr w:rsidR="0013671E" w14:paraId="489E9DBC" w14:textId="77777777">
        <w:tc>
          <w:tcPr>
            <w:tcW w:w="9641" w:type="dxa"/>
            <w:gridSpan w:val="9"/>
            <w:tcBorders>
              <w:left w:val="single" w:sz="4" w:space="0" w:color="auto"/>
              <w:right w:val="single" w:sz="4" w:space="0" w:color="auto"/>
            </w:tcBorders>
          </w:tcPr>
          <w:p w14:paraId="489E9DBB" w14:textId="77777777" w:rsidR="0013671E" w:rsidRDefault="0013671E">
            <w:pPr>
              <w:pStyle w:val="CRCoverPage"/>
              <w:spacing w:after="0"/>
            </w:pPr>
          </w:p>
        </w:tc>
      </w:tr>
      <w:tr w:rsidR="0013671E" w14:paraId="489E9DBE" w14:textId="77777777">
        <w:tc>
          <w:tcPr>
            <w:tcW w:w="9641" w:type="dxa"/>
            <w:gridSpan w:val="9"/>
            <w:tcBorders>
              <w:top w:val="single" w:sz="4" w:space="0" w:color="auto"/>
            </w:tcBorders>
          </w:tcPr>
          <w:p w14:paraId="489E9DBD" w14:textId="77777777" w:rsidR="0013671E" w:rsidRDefault="00C7103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3671E" w14:paraId="489E9DC0" w14:textId="77777777">
        <w:tc>
          <w:tcPr>
            <w:tcW w:w="9641" w:type="dxa"/>
            <w:gridSpan w:val="9"/>
          </w:tcPr>
          <w:p w14:paraId="489E9DBF" w14:textId="77777777" w:rsidR="0013671E" w:rsidRDefault="0013671E">
            <w:pPr>
              <w:pStyle w:val="CRCoverPage"/>
              <w:spacing w:after="0"/>
              <w:rPr>
                <w:sz w:val="8"/>
                <w:szCs w:val="8"/>
              </w:rPr>
            </w:pPr>
          </w:p>
        </w:tc>
      </w:tr>
    </w:tbl>
    <w:p w14:paraId="489E9DC1" w14:textId="77777777" w:rsidR="0013671E" w:rsidRDefault="001367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671E" w14:paraId="489E9DCB" w14:textId="77777777">
        <w:tc>
          <w:tcPr>
            <w:tcW w:w="2835" w:type="dxa"/>
          </w:tcPr>
          <w:p w14:paraId="489E9DC2" w14:textId="77777777" w:rsidR="0013671E" w:rsidRDefault="00C7103C">
            <w:pPr>
              <w:pStyle w:val="CRCoverPage"/>
              <w:tabs>
                <w:tab w:val="right" w:pos="2751"/>
              </w:tabs>
              <w:spacing w:after="0"/>
              <w:rPr>
                <w:b/>
                <w:i/>
              </w:rPr>
            </w:pPr>
            <w:r>
              <w:rPr>
                <w:b/>
                <w:i/>
              </w:rPr>
              <w:t>Proposed change affects:</w:t>
            </w:r>
          </w:p>
        </w:tc>
        <w:tc>
          <w:tcPr>
            <w:tcW w:w="1418" w:type="dxa"/>
          </w:tcPr>
          <w:p w14:paraId="489E9DC3" w14:textId="77777777" w:rsidR="0013671E" w:rsidRDefault="00C710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E9DC4" w14:textId="77777777" w:rsidR="0013671E" w:rsidRDefault="0013671E">
            <w:pPr>
              <w:pStyle w:val="CRCoverPage"/>
              <w:spacing w:after="0"/>
              <w:jc w:val="center"/>
              <w:rPr>
                <w:b/>
                <w:caps/>
              </w:rPr>
            </w:pPr>
          </w:p>
        </w:tc>
        <w:tc>
          <w:tcPr>
            <w:tcW w:w="709" w:type="dxa"/>
            <w:tcBorders>
              <w:left w:val="single" w:sz="4" w:space="0" w:color="auto"/>
            </w:tcBorders>
          </w:tcPr>
          <w:p w14:paraId="489E9DC5" w14:textId="77777777" w:rsidR="0013671E" w:rsidRDefault="00C710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9E9DC6" w14:textId="77777777" w:rsidR="0013671E" w:rsidRDefault="00C7103C">
            <w:pPr>
              <w:pStyle w:val="CRCoverPage"/>
              <w:spacing w:after="0"/>
              <w:jc w:val="center"/>
              <w:rPr>
                <w:b/>
                <w:caps/>
              </w:rPr>
            </w:pPr>
            <w:r>
              <w:rPr>
                <w:b/>
                <w:caps/>
              </w:rPr>
              <w:t xml:space="preserve">x </w:t>
            </w:r>
          </w:p>
        </w:tc>
        <w:tc>
          <w:tcPr>
            <w:tcW w:w="2126" w:type="dxa"/>
          </w:tcPr>
          <w:p w14:paraId="489E9DC7" w14:textId="77777777" w:rsidR="0013671E" w:rsidRDefault="00C710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E9DC8" w14:textId="77777777" w:rsidR="0013671E" w:rsidRDefault="0013671E">
            <w:pPr>
              <w:pStyle w:val="CRCoverPage"/>
              <w:spacing w:after="0"/>
              <w:jc w:val="center"/>
              <w:rPr>
                <w:b/>
                <w:caps/>
              </w:rPr>
            </w:pPr>
          </w:p>
        </w:tc>
        <w:tc>
          <w:tcPr>
            <w:tcW w:w="1418" w:type="dxa"/>
            <w:tcBorders>
              <w:left w:val="nil"/>
            </w:tcBorders>
          </w:tcPr>
          <w:p w14:paraId="489E9DC9" w14:textId="77777777" w:rsidR="0013671E" w:rsidRDefault="00C710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9E9DCA" w14:textId="77777777" w:rsidR="0013671E" w:rsidRDefault="0013671E">
            <w:pPr>
              <w:pStyle w:val="CRCoverPage"/>
              <w:spacing w:after="0"/>
              <w:jc w:val="center"/>
              <w:rPr>
                <w:b/>
                <w:bCs/>
                <w:caps/>
              </w:rPr>
            </w:pPr>
          </w:p>
        </w:tc>
      </w:tr>
    </w:tbl>
    <w:p w14:paraId="489E9DCC" w14:textId="77777777" w:rsidR="0013671E" w:rsidRDefault="001367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671E" w14:paraId="489E9DCE" w14:textId="77777777">
        <w:tc>
          <w:tcPr>
            <w:tcW w:w="9640" w:type="dxa"/>
            <w:gridSpan w:val="11"/>
          </w:tcPr>
          <w:p w14:paraId="489E9DCD" w14:textId="77777777" w:rsidR="0013671E" w:rsidRDefault="0013671E">
            <w:pPr>
              <w:pStyle w:val="CRCoverPage"/>
              <w:spacing w:after="0"/>
              <w:rPr>
                <w:sz w:val="8"/>
                <w:szCs w:val="8"/>
              </w:rPr>
            </w:pPr>
          </w:p>
        </w:tc>
      </w:tr>
      <w:tr w:rsidR="0013671E" w14:paraId="489E9DD1" w14:textId="77777777">
        <w:tc>
          <w:tcPr>
            <w:tcW w:w="1843" w:type="dxa"/>
            <w:tcBorders>
              <w:top w:val="single" w:sz="4" w:space="0" w:color="auto"/>
              <w:left w:val="single" w:sz="4" w:space="0" w:color="auto"/>
            </w:tcBorders>
          </w:tcPr>
          <w:p w14:paraId="489E9DCF" w14:textId="77777777" w:rsidR="0013671E" w:rsidRDefault="00C710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9E9DD0" w14:textId="35A46510" w:rsidR="0013671E" w:rsidRPr="009C0B0C" w:rsidRDefault="00AA5B83">
            <w:pPr>
              <w:pStyle w:val="CRCoverPage"/>
              <w:spacing w:after="0"/>
              <w:ind w:left="100"/>
              <w:rPr>
                <w:bCs/>
                <w:lang/>
              </w:rPr>
            </w:pPr>
            <w:r>
              <w:rPr>
                <w:bCs/>
                <w:lang w:val="en-US" w:eastAsia="ko-KR"/>
              </w:rPr>
              <w:t>(TEI17)</w:t>
            </w:r>
            <w:r w:rsidR="0000350F" w:rsidRPr="0000350F">
              <w:rPr>
                <w:bCs/>
                <w:lang w:val="en-US" w:eastAsia="ko-KR"/>
              </w:rPr>
              <w:t xml:space="preserve"> CR on TCs with testability issues</w:t>
            </w:r>
            <w:r w:rsidR="00111F72">
              <w:rPr>
                <w:bCs/>
                <w:lang w:val="en-US" w:eastAsia="ko-KR"/>
              </w:rPr>
              <w:t xml:space="preserve"> </w:t>
            </w:r>
            <w:r w:rsidR="00111F72" w:rsidRPr="00111F72">
              <w:rPr>
                <w:bCs/>
                <w:lang w:val="en-US" w:eastAsia="ko-KR"/>
              </w:rPr>
              <w:t>[TC with testability issue]</w:t>
            </w:r>
          </w:p>
        </w:tc>
      </w:tr>
      <w:tr w:rsidR="0013671E" w14:paraId="489E9DD4" w14:textId="77777777">
        <w:tc>
          <w:tcPr>
            <w:tcW w:w="1843" w:type="dxa"/>
            <w:tcBorders>
              <w:left w:val="single" w:sz="4" w:space="0" w:color="auto"/>
            </w:tcBorders>
          </w:tcPr>
          <w:p w14:paraId="489E9DD2"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3" w14:textId="77777777" w:rsidR="0013671E" w:rsidRDefault="0013671E">
            <w:pPr>
              <w:pStyle w:val="CRCoverPage"/>
              <w:spacing w:after="0"/>
              <w:rPr>
                <w:sz w:val="8"/>
                <w:szCs w:val="8"/>
              </w:rPr>
            </w:pPr>
          </w:p>
        </w:tc>
      </w:tr>
      <w:tr w:rsidR="0013671E" w14:paraId="489E9DD7" w14:textId="77777777">
        <w:tc>
          <w:tcPr>
            <w:tcW w:w="1843" w:type="dxa"/>
            <w:tcBorders>
              <w:left w:val="single" w:sz="4" w:space="0" w:color="auto"/>
            </w:tcBorders>
          </w:tcPr>
          <w:p w14:paraId="489E9DD5" w14:textId="77777777" w:rsidR="0013671E" w:rsidRDefault="00C710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9E9DD6" w14:textId="385FFAFF" w:rsidR="0013671E" w:rsidRDefault="0033558F">
            <w:pPr>
              <w:pStyle w:val="CRCoverPage"/>
              <w:spacing w:after="0"/>
              <w:ind w:left="100"/>
              <w:rPr>
                <w:lang w:val="sv-SE"/>
              </w:rPr>
            </w:pPr>
            <w:r>
              <w:rPr>
                <w:lang w:val="sv-SE"/>
              </w:rPr>
              <w:t>Ericsson</w:t>
            </w:r>
          </w:p>
        </w:tc>
      </w:tr>
      <w:tr w:rsidR="0013671E" w14:paraId="489E9DDA" w14:textId="77777777">
        <w:tc>
          <w:tcPr>
            <w:tcW w:w="1843" w:type="dxa"/>
            <w:tcBorders>
              <w:left w:val="single" w:sz="4" w:space="0" w:color="auto"/>
            </w:tcBorders>
          </w:tcPr>
          <w:p w14:paraId="489E9DD8" w14:textId="77777777" w:rsidR="0013671E" w:rsidRDefault="00C710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9E9DD9" w14:textId="77777777" w:rsidR="0013671E" w:rsidRDefault="00C7103C">
            <w:pPr>
              <w:pStyle w:val="CRCoverPage"/>
              <w:spacing w:after="0"/>
              <w:ind w:left="100"/>
            </w:pPr>
            <w:fldSimple w:instr=" DOCPROPERTY  SourceIfTsg  \* MERGEFORMAT ">
              <w:r>
                <w:t>R4</w:t>
              </w:r>
            </w:fldSimple>
          </w:p>
        </w:tc>
      </w:tr>
      <w:tr w:rsidR="0013671E" w14:paraId="489E9DDD" w14:textId="77777777">
        <w:tc>
          <w:tcPr>
            <w:tcW w:w="1843" w:type="dxa"/>
            <w:tcBorders>
              <w:left w:val="single" w:sz="4" w:space="0" w:color="auto"/>
            </w:tcBorders>
          </w:tcPr>
          <w:p w14:paraId="489E9DDB"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C" w14:textId="77777777" w:rsidR="0013671E" w:rsidRDefault="0013671E">
            <w:pPr>
              <w:pStyle w:val="CRCoverPage"/>
              <w:spacing w:after="0"/>
              <w:rPr>
                <w:sz w:val="8"/>
                <w:szCs w:val="8"/>
              </w:rPr>
            </w:pPr>
          </w:p>
        </w:tc>
      </w:tr>
      <w:tr w:rsidR="0013671E" w14:paraId="489E9DE3" w14:textId="77777777">
        <w:tc>
          <w:tcPr>
            <w:tcW w:w="1843" w:type="dxa"/>
            <w:tcBorders>
              <w:left w:val="single" w:sz="4" w:space="0" w:color="auto"/>
            </w:tcBorders>
          </w:tcPr>
          <w:p w14:paraId="489E9DDE" w14:textId="77777777" w:rsidR="0013671E" w:rsidRDefault="00C7103C">
            <w:pPr>
              <w:pStyle w:val="CRCoverPage"/>
              <w:tabs>
                <w:tab w:val="right" w:pos="1759"/>
              </w:tabs>
              <w:spacing w:after="0"/>
              <w:rPr>
                <w:b/>
                <w:i/>
              </w:rPr>
            </w:pPr>
            <w:r>
              <w:rPr>
                <w:b/>
                <w:i/>
              </w:rPr>
              <w:t>Work item code:</w:t>
            </w:r>
          </w:p>
        </w:tc>
        <w:tc>
          <w:tcPr>
            <w:tcW w:w="3686" w:type="dxa"/>
            <w:gridSpan w:val="5"/>
            <w:shd w:val="pct30" w:color="FFFF00" w:fill="auto"/>
          </w:tcPr>
          <w:p w14:paraId="489E9DDF" w14:textId="3BC72899" w:rsidR="0013671E" w:rsidRDefault="005D1339">
            <w:pPr>
              <w:pStyle w:val="CRCoverPage"/>
              <w:spacing w:after="0"/>
              <w:ind w:left="100"/>
            </w:pPr>
            <w:r>
              <w:t>TEI1</w:t>
            </w:r>
            <w:r w:rsidR="00501BAE">
              <w:t>7</w:t>
            </w:r>
          </w:p>
        </w:tc>
        <w:tc>
          <w:tcPr>
            <w:tcW w:w="567" w:type="dxa"/>
            <w:tcBorders>
              <w:left w:val="nil"/>
            </w:tcBorders>
          </w:tcPr>
          <w:p w14:paraId="489E9DE0" w14:textId="77777777" w:rsidR="0013671E" w:rsidRDefault="0013671E">
            <w:pPr>
              <w:pStyle w:val="CRCoverPage"/>
              <w:spacing w:after="0"/>
              <w:ind w:right="100"/>
            </w:pPr>
          </w:p>
        </w:tc>
        <w:tc>
          <w:tcPr>
            <w:tcW w:w="1417" w:type="dxa"/>
            <w:gridSpan w:val="3"/>
            <w:tcBorders>
              <w:left w:val="nil"/>
            </w:tcBorders>
          </w:tcPr>
          <w:p w14:paraId="489E9DE1" w14:textId="77777777" w:rsidR="0013671E" w:rsidRDefault="00C7103C">
            <w:pPr>
              <w:pStyle w:val="CRCoverPage"/>
              <w:spacing w:after="0"/>
              <w:jc w:val="right"/>
            </w:pPr>
            <w:r>
              <w:rPr>
                <w:b/>
                <w:i/>
              </w:rPr>
              <w:t>Date:</w:t>
            </w:r>
          </w:p>
        </w:tc>
        <w:tc>
          <w:tcPr>
            <w:tcW w:w="2127" w:type="dxa"/>
            <w:tcBorders>
              <w:right w:val="single" w:sz="4" w:space="0" w:color="auto"/>
            </w:tcBorders>
            <w:shd w:val="pct30" w:color="FFFF00" w:fill="auto"/>
          </w:tcPr>
          <w:p w14:paraId="489E9DE2" w14:textId="0C8CE065" w:rsidR="0013671E" w:rsidRDefault="00C7103C">
            <w:pPr>
              <w:pStyle w:val="CRCoverPage"/>
              <w:spacing w:after="0"/>
              <w:ind w:left="100"/>
              <w:rPr>
                <w:lang w:val="sv-SE"/>
              </w:rPr>
            </w:pPr>
            <w:fldSimple w:instr=" DOCPROPERTY  ResDate  \* MERGEFORMAT ">
              <w:r>
                <w:t>202</w:t>
              </w:r>
              <w:r>
                <w:rPr>
                  <w:lang w:val="sv-SE"/>
                </w:rPr>
                <w:t>5</w:t>
              </w:r>
              <w:r>
                <w:t>-0</w:t>
              </w:r>
              <w:r w:rsidR="00715F63">
                <w:t>8</w:t>
              </w:r>
              <w:r>
                <w:rPr>
                  <w:lang w:val="sv-SE"/>
                </w:rPr>
                <w:t>-</w:t>
              </w:r>
              <w:r w:rsidR="00111D65">
                <w:rPr>
                  <w:lang w:val="sv-SE"/>
                </w:rPr>
                <w:t>29</w:t>
              </w:r>
            </w:fldSimple>
          </w:p>
        </w:tc>
      </w:tr>
      <w:tr w:rsidR="0013671E" w14:paraId="489E9DE9" w14:textId="77777777">
        <w:tc>
          <w:tcPr>
            <w:tcW w:w="1843" w:type="dxa"/>
            <w:tcBorders>
              <w:left w:val="single" w:sz="4" w:space="0" w:color="auto"/>
            </w:tcBorders>
          </w:tcPr>
          <w:p w14:paraId="489E9DE4" w14:textId="77777777" w:rsidR="0013671E" w:rsidRDefault="0013671E">
            <w:pPr>
              <w:pStyle w:val="CRCoverPage"/>
              <w:spacing w:after="0"/>
              <w:rPr>
                <w:b/>
                <w:i/>
                <w:sz w:val="8"/>
                <w:szCs w:val="8"/>
              </w:rPr>
            </w:pPr>
          </w:p>
        </w:tc>
        <w:tc>
          <w:tcPr>
            <w:tcW w:w="1986" w:type="dxa"/>
            <w:gridSpan w:val="4"/>
          </w:tcPr>
          <w:p w14:paraId="489E9DE5" w14:textId="77777777" w:rsidR="0013671E" w:rsidRDefault="0013671E">
            <w:pPr>
              <w:pStyle w:val="CRCoverPage"/>
              <w:spacing w:after="0"/>
              <w:rPr>
                <w:sz w:val="8"/>
                <w:szCs w:val="8"/>
              </w:rPr>
            </w:pPr>
          </w:p>
        </w:tc>
        <w:tc>
          <w:tcPr>
            <w:tcW w:w="2267" w:type="dxa"/>
            <w:gridSpan w:val="2"/>
          </w:tcPr>
          <w:p w14:paraId="489E9DE6" w14:textId="77777777" w:rsidR="0013671E" w:rsidRDefault="0013671E">
            <w:pPr>
              <w:pStyle w:val="CRCoverPage"/>
              <w:spacing w:after="0"/>
              <w:rPr>
                <w:sz w:val="8"/>
                <w:szCs w:val="8"/>
              </w:rPr>
            </w:pPr>
          </w:p>
        </w:tc>
        <w:tc>
          <w:tcPr>
            <w:tcW w:w="1417" w:type="dxa"/>
            <w:gridSpan w:val="3"/>
          </w:tcPr>
          <w:p w14:paraId="489E9DE7" w14:textId="77777777" w:rsidR="0013671E" w:rsidRDefault="0013671E">
            <w:pPr>
              <w:pStyle w:val="CRCoverPage"/>
              <w:spacing w:after="0"/>
              <w:rPr>
                <w:sz w:val="8"/>
                <w:szCs w:val="8"/>
              </w:rPr>
            </w:pPr>
          </w:p>
        </w:tc>
        <w:tc>
          <w:tcPr>
            <w:tcW w:w="2127" w:type="dxa"/>
            <w:tcBorders>
              <w:right w:val="single" w:sz="4" w:space="0" w:color="auto"/>
            </w:tcBorders>
          </w:tcPr>
          <w:p w14:paraId="489E9DE8" w14:textId="77777777" w:rsidR="0013671E" w:rsidRDefault="0013671E">
            <w:pPr>
              <w:pStyle w:val="CRCoverPage"/>
              <w:spacing w:after="0"/>
              <w:rPr>
                <w:sz w:val="8"/>
                <w:szCs w:val="8"/>
              </w:rPr>
            </w:pPr>
          </w:p>
        </w:tc>
      </w:tr>
      <w:tr w:rsidR="0013671E" w14:paraId="489E9DEF" w14:textId="77777777">
        <w:trPr>
          <w:cantSplit/>
        </w:trPr>
        <w:tc>
          <w:tcPr>
            <w:tcW w:w="1843" w:type="dxa"/>
            <w:tcBorders>
              <w:left w:val="single" w:sz="4" w:space="0" w:color="auto"/>
            </w:tcBorders>
          </w:tcPr>
          <w:p w14:paraId="489E9DEA" w14:textId="77777777" w:rsidR="0013671E" w:rsidRDefault="00C7103C">
            <w:pPr>
              <w:pStyle w:val="CRCoverPage"/>
              <w:tabs>
                <w:tab w:val="right" w:pos="1759"/>
              </w:tabs>
              <w:spacing w:after="0"/>
              <w:rPr>
                <w:b/>
                <w:i/>
              </w:rPr>
            </w:pPr>
            <w:r>
              <w:rPr>
                <w:b/>
                <w:i/>
              </w:rPr>
              <w:t>Category:</w:t>
            </w:r>
          </w:p>
        </w:tc>
        <w:tc>
          <w:tcPr>
            <w:tcW w:w="851" w:type="dxa"/>
            <w:shd w:val="pct30" w:color="FFFF00" w:fill="auto"/>
          </w:tcPr>
          <w:p w14:paraId="489E9DEB" w14:textId="77777777" w:rsidR="0013671E" w:rsidRDefault="00C7103C">
            <w:pPr>
              <w:pStyle w:val="CRCoverPage"/>
              <w:spacing w:after="0"/>
              <w:ind w:left="100" w:right="-609"/>
              <w:rPr>
                <w:b/>
                <w:lang w:val="sv-SE"/>
              </w:rPr>
            </w:pPr>
            <w:r>
              <w:rPr>
                <w:lang w:val="sv-SE"/>
              </w:rPr>
              <w:t>F</w:t>
            </w:r>
          </w:p>
        </w:tc>
        <w:tc>
          <w:tcPr>
            <w:tcW w:w="3402" w:type="dxa"/>
            <w:gridSpan w:val="5"/>
            <w:tcBorders>
              <w:left w:val="nil"/>
            </w:tcBorders>
          </w:tcPr>
          <w:p w14:paraId="489E9DEC" w14:textId="77777777" w:rsidR="0013671E" w:rsidRDefault="0013671E">
            <w:pPr>
              <w:pStyle w:val="CRCoverPage"/>
              <w:spacing w:after="0"/>
            </w:pPr>
          </w:p>
        </w:tc>
        <w:tc>
          <w:tcPr>
            <w:tcW w:w="1417" w:type="dxa"/>
            <w:gridSpan w:val="3"/>
            <w:tcBorders>
              <w:left w:val="nil"/>
            </w:tcBorders>
          </w:tcPr>
          <w:p w14:paraId="489E9DED" w14:textId="77777777" w:rsidR="0013671E" w:rsidRDefault="00C7103C">
            <w:pPr>
              <w:pStyle w:val="CRCoverPage"/>
              <w:spacing w:after="0"/>
              <w:jc w:val="right"/>
              <w:rPr>
                <w:b/>
                <w:i/>
              </w:rPr>
            </w:pPr>
            <w:r>
              <w:rPr>
                <w:b/>
                <w:i/>
              </w:rPr>
              <w:t>Release:</w:t>
            </w:r>
          </w:p>
        </w:tc>
        <w:tc>
          <w:tcPr>
            <w:tcW w:w="2127" w:type="dxa"/>
            <w:tcBorders>
              <w:right w:val="single" w:sz="4" w:space="0" w:color="auto"/>
            </w:tcBorders>
            <w:shd w:val="pct30" w:color="FFFF00" w:fill="auto"/>
          </w:tcPr>
          <w:p w14:paraId="489E9DEE" w14:textId="14F1A667" w:rsidR="0013671E" w:rsidRDefault="00C7103C">
            <w:pPr>
              <w:pStyle w:val="CRCoverPage"/>
              <w:spacing w:after="0"/>
              <w:ind w:left="100"/>
            </w:pPr>
            <w:fldSimple w:instr=" DOCPROPERTY  Release  \* MERGEFORMAT ">
              <w:r>
                <w:t>Rel-1</w:t>
              </w:r>
            </w:fldSimple>
            <w:r w:rsidR="00501BAE">
              <w:t>7</w:t>
            </w:r>
          </w:p>
        </w:tc>
      </w:tr>
      <w:tr w:rsidR="0013671E" w14:paraId="489E9DF4" w14:textId="77777777">
        <w:tc>
          <w:tcPr>
            <w:tcW w:w="1843" w:type="dxa"/>
            <w:tcBorders>
              <w:left w:val="single" w:sz="4" w:space="0" w:color="auto"/>
              <w:bottom w:val="single" w:sz="4" w:space="0" w:color="auto"/>
            </w:tcBorders>
          </w:tcPr>
          <w:p w14:paraId="489E9DF0" w14:textId="77777777" w:rsidR="0013671E" w:rsidRDefault="0013671E">
            <w:pPr>
              <w:pStyle w:val="CRCoverPage"/>
              <w:spacing w:after="0"/>
              <w:rPr>
                <w:b/>
                <w:i/>
              </w:rPr>
            </w:pPr>
          </w:p>
        </w:tc>
        <w:tc>
          <w:tcPr>
            <w:tcW w:w="4677" w:type="dxa"/>
            <w:gridSpan w:val="8"/>
            <w:tcBorders>
              <w:bottom w:val="single" w:sz="4" w:space="0" w:color="auto"/>
            </w:tcBorders>
          </w:tcPr>
          <w:p w14:paraId="489E9DF1" w14:textId="77777777" w:rsidR="0013671E" w:rsidRDefault="00C710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9E9DF2" w14:textId="77777777" w:rsidR="0013671E" w:rsidRDefault="00C7103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9E9DF3" w14:textId="77777777" w:rsidR="0013671E" w:rsidRDefault="00C710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671E" w14:paraId="489E9DF7" w14:textId="77777777">
        <w:tc>
          <w:tcPr>
            <w:tcW w:w="1843" w:type="dxa"/>
          </w:tcPr>
          <w:p w14:paraId="489E9DF5" w14:textId="77777777" w:rsidR="0013671E" w:rsidRDefault="0013671E">
            <w:pPr>
              <w:pStyle w:val="CRCoverPage"/>
              <w:spacing w:after="0"/>
              <w:rPr>
                <w:b/>
                <w:i/>
                <w:sz w:val="8"/>
                <w:szCs w:val="8"/>
              </w:rPr>
            </w:pPr>
          </w:p>
        </w:tc>
        <w:tc>
          <w:tcPr>
            <w:tcW w:w="7797" w:type="dxa"/>
            <w:gridSpan w:val="10"/>
          </w:tcPr>
          <w:p w14:paraId="489E9DF6" w14:textId="77777777" w:rsidR="0013671E" w:rsidRDefault="0013671E">
            <w:pPr>
              <w:pStyle w:val="CRCoverPage"/>
              <w:spacing w:after="0"/>
              <w:rPr>
                <w:sz w:val="8"/>
                <w:szCs w:val="8"/>
              </w:rPr>
            </w:pPr>
          </w:p>
        </w:tc>
      </w:tr>
      <w:tr w:rsidR="0013671E" w14:paraId="489E9DFA" w14:textId="77777777">
        <w:tc>
          <w:tcPr>
            <w:tcW w:w="2694" w:type="dxa"/>
            <w:gridSpan w:val="2"/>
            <w:tcBorders>
              <w:top w:val="single" w:sz="4" w:space="0" w:color="auto"/>
              <w:left w:val="single" w:sz="4" w:space="0" w:color="auto"/>
            </w:tcBorders>
          </w:tcPr>
          <w:p w14:paraId="489E9DF8" w14:textId="77777777" w:rsidR="0013671E" w:rsidRDefault="00C710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9E9DF9" w14:textId="44879CAB" w:rsidR="0013671E" w:rsidRPr="00F739B0" w:rsidRDefault="009A6001" w:rsidP="00F264E7">
            <w:pPr>
              <w:pStyle w:val="CRCoverPage"/>
              <w:spacing w:after="0"/>
              <w:ind w:left="100"/>
              <w:rPr>
                <w:rFonts w:cs="Arial"/>
                <w:bCs/>
              </w:rPr>
            </w:pPr>
            <w:r w:rsidRPr="009A6001">
              <w:rPr>
                <w:lang w:val="en-US"/>
              </w:rPr>
              <w:t>The tables listing test cases with OTA testability issues are provided in TS 38.533 and TS 38.133. These tables must be updated in both specifications for each release to reflect the current list of test cases with OTA testability issue. However, if one of the RAN working groups does not update the corresponding table simultaneously, it can lead to mismatches between the specifications.</w:t>
            </w:r>
          </w:p>
        </w:tc>
      </w:tr>
      <w:tr w:rsidR="0013671E" w14:paraId="489E9DFD" w14:textId="77777777">
        <w:tc>
          <w:tcPr>
            <w:tcW w:w="2694" w:type="dxa"/>
            <w:gridSpan w:val="2"/>
            <w:tcBorders>
              <w:left w:val="single" w:sz="4" w:space="0" w:color="auto"/>
            </w:tcBorders>
          </w:tcPr>
          <w:p w14:paraId="489E9DFB"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DFC" w14:textId="77777777" w:rsidR="0013671E" w:rsidRDefault="0013671E">
            <w:pPr>
              <w:pStyle w:val="CRCoverPage"/>
              <w:spacing w:after="0"/>
              <w:rPr>
                <w:sz w:val="8"/>
                <w:szCs w:val="8"/>
              </w:rPr>
            </w:pPr>
          </w:p>
        </w:tc>
      </w:tr>
      <w:tr w:rsidR="0013671E" w14:paraId="489E9E00" w14:textId="77777777">
        <w:tc>
          <w:tcPr>
            <w:tcW w:w="2694" w:type="dxa"/>
            <w:gridSpan w:val="2"/>
            <w:tcBorders>
              <w:left w:val="single" w:sz="4" w:space="0" w:color="auto"/>
            </w:tcBorders>
          </w:tcPr>
          <w:p w14:paraId="489E9DFE" w14:textId="77777777" w:rsidR="0013671E" w:rsidRDefault="00C710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9E9DFF" w14:textId="2AE580AF" w:rsidR="0013671E" w:rsidRPr="008801F7" w:rsidRDefault="001F392D" w:rsidP="006857EF">
            <w:pPr>
              <w:pStyle w:val="CRCoverPage"/>
              <w:spacing w:after="0"/>
              <w:ind w:left="100"/>
              <w:rPr>
                <w:lang w:val="en-US"/>
              </w:rPr>
            </w:pPr>
            <w:r>
              <w:rPr>
                <w:lang w:val="en-US"/>
              </w:rPr>
              <w:t xml:space="preserve">Removing the </w:t>
            </w:r>
            <w:r w:rsidRPr="00F739B0">
              <w:rPr>
                <w:rFonts w:cs="Arial"/>
                <w:bCs/>
              </w:rPr>
              <w:t>table of test cases with OTA testability issue</w:t>
            </w:r>
            <w:r w:rsidR="00CD61DE">
              <w:rPr>
                <w:rFonts w:cs="Arial"/>
                <w:bCs/>
              </w:rPr>
              <w:t xml:space="preserve"> so that RAN5 can maintain this list in 38.533</w:t>
            </w:r>
          </w:p>
        </w:tc>
      </w:tr>
      <w:tr w:rsidR="0013671E" w14:paraId="489E9E03" w14:textId="77777777">
        <w:tc>
          <w:tcPr>
            <w:tcW w:w="2694" w:type="dxa"/>
            <w:gridSpan w:val="2"/>
            <w:tcBorders>
              <w:left w:val="single" w:sz="4" w:space="0" w:color="auto"/>
            </w:tcBorders>
          </w:tcPr>
          <w:p w14:paraId="489E9E01"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2" w14:textId="77777777" w:rsidR="0013671E" w:rsidRDefault="0013671E">
            <w:pPr>
              <w:pStyle w:val="CRCoverPage"/>
              <w:spacing w:after="0"/>
              <w:rPr>
                <w:sz w:val="8"/>
                <w:szCs w:val="8"/>
              </w:rPr>
            </w:pPr>
          </w:p>
        </w:tc>
      </w:tr>
      <w:tr w:rsidR="0013671E" w14:paraId="489E9E06" w14:textId="77777777">
        <w:tc>
          <w:tcPr>
            <w:tcW w:w="2694" w:type="dxa"/>
            <w:gridSpan w:val="2"/>
            <w:tcBorders>
              <w:left w:val="single" w:sz="4" w:space="0" w:color="auto"/>
              <w:bottom w:val="single" w:sz="4" w:space="0" w:color="auto"/>
            </w:tcBorders>
          </w:tcPr>
          <w:p w14:paraId="489E9E04" w14:textId="77777777" w:rsidR="0013671E" w:rsidRDefault="00C710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9E9E05" w14:textId="4AA68F94" w:rsidR="0013671E" w:rsidRDefault="00BA1312">
            <w:pPr>
              <w:pStyle w:val="CRCoverPage"/>
              <w:spacing w:after="0"/>
              <w:ind w:left="100"/>
            </w:pPr>
            <w:r>
              <w:t xml:space="preserve">Test case spec is incomplete </w:t>
            </w:r>
          </w:p>
        </w:tc>
      </w:tr>
      <w:tr w:rsidR="0013671E" w14:paraId="489E9E09" w14:textId="77777777">
        <w:tc>
          <w:tcPr>
            <w:tcW w:w="2694" w:type="dxa"/>
            <w:gridSpan w:val="2"/>
          </w:tcPr>
          <w:p w14:paraId="489E9E07" w14:textId="77777777" w:rsidR="0013671E" w:rsidRDefault="0013671E">
            <w:pPr>
              <w:pStyle w:val="CRCoverPage"/>
              <w:spacing w:after="0"/>
              <w:rPr>
                <w:b/>
                <w:i/>
                <w:sz w:val="8"/>
                <w:szCs w:val="8"/>
              </w:rPr>
            </w:pPr>
          </w:p>
        </w:tc>
        <w:tc>
          <w:tcPr>
            <w:tcW w:w="6946" w:type="dxa"/>
            <w:gridSpan w:val="9"/>
          </w:tcPr>
          <w:p w14:paraId="489E9E08" w14:textId="77777777" w:rsidR="0013671E" w:rsidRDefault="0013671E">
            <w:pPr>
              <w:pStyle w:val="CRCoverPage"/>
              <w:spacing w:after="0"/>
              <w:rPr>
                <w:sz w:val="8"/>
                <w:szCs w:val="8"/>
              </w:rPr>
            </w:pPr>
          </w:p>
        </w:tc>
      </w:tr>
      <w:tr w:rsidR="0013671E" w14:paraId="489E9E0C" w14:textId="77777777">
        <w:tc>
          <w:tcPr>
            <w:tcW w:w="2694" w:type="dxa"/>
            <w:gridSpan w:val="2"/>
            <w:tcBorders>
              <w:top w:val="single" w:sz="4" w:space="0" w:color="auto"/>
              <w:left w:val="single" w:sz="4" w:space="0" w:color="auto"/>
            </w:tcBorders>
          </w:tcPr>
          <w:p w14:paraId="489E9E0A" w14:textId="77777777" w:rsidR="0013671E" w:rsidRDefault="00C710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9E9E0B" w14:textId="1468AB28" w:rsidR="0013671E" w:rsidRDefault="009343D6">
            <w:pPr>
              <w:pStyle w:val="CRCoverPage"/>
              <w:spacing w:after="0"/>
              <w:ind w:left="100"/>
            </w:pPr>
            <w:r>
              <w:t xml:space="preserve">A.3.13A, </w:t>
            </w:r>
            <w:r w:rsidR="002F5B58" w:rsidRPr="002F5B58">
              <w:t>A.</w:t>
            </w:r>
            <w:r w:rsidR="00197EA5">
              <w:t>3.13A.</w:t>
            </w:r>
            <w:r w:rsidR="00230BA7">
              <w:t>1,</w:t>
            </w:r>
            <w:r w:rsidR="00BD4A0D">
              <w:t xml:space="preserve"> </w:t>
            </w:r>
            <w:r w:rsidR="00BD4A0D" w:rsidRPr="002F5B58">
              <w:t>A.</w:t>
            </w:r>
            <w:r w:rsidR="00BD4A0D">
              <w:t xml:space="preserve">3.13A.2, </w:t>
            </w:r>
            <w:r w:rsidR="00BD4A0D" w:rsidRPr="002F5B58">
              <w:t>A.</w:t>
            </w:r>
            <w:r w:rsidR="00BD4A0D">
              <w:t xml:space="preserve">3.13A.3, </w:t>
            </w:r>
            <w:r w:rsidR="00BD4A0D" w:rsidRPr="002F5B58">
              <w:t>A.</w:t>
            </w:r>
            <w:r w:rsidR="00BD4A0D">
              <w:t>3.13A.4</w:t>
            </w:r>
            <w:r w:rsidR="00230BA7">
              <w:t xml:space="preserve"> </w:t>
            </w:r>
          </w:p>
        </w:tc>
      </w:tr>
      <w:tr w:rsidR="0013671E" w14:paraId="489E9E0F" w14:textId="77777777">
        <w:tc>
          <w:tcPr>
            <w:tcW w:w="2694" w:type="dxa"/>
            <w:gridSpan w:val="2"/>
            <w:tcBorders>
              <w:left w:val="single" w:sz="4" w:space="0" w:color="auto"/>
            </w:tcBorders>
          </w:tcPr>
          <w:p w14:paraId="489E9E0D"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E" w14:textId="77777777" w:rsidR="0013671E" w:rsidRDefault="0013671E">
            <w:pPr>
              <w:pStyle w:val="CRCoverPage"/>
              <w:spacing w:after="0"/>
              <w:rPr>
                <w:sz w:val="8"/>
                <w:szCs w:val="8"/>
              </w:rPr>
            </w:pPr>
          </w:p>
        </w:tc>
      </w:tr>
      <w:tr w:rsidR="0013671E" w14:paraId="489E9E15" w14:textId="77777777">
        <w:tc>
          <w:tcPr>
            <w:tcW w:w="2694" w:type="dxa"/>
            <w:gridSpan w:val="2"/>
            <w:tcBorders>
              <w:left w:val="single" w:sz="4" w:space="0" w:color="auto"/>
            </w:tcBorders>
          </w:tcPr>
          <w:p w14:paraId="489E9E10" w14:textId="77777777" w:rsidR="0013671E" w:rsidRDefault="001367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9E9E11" w14:textId="77777777" w:rsidR="0013671E" w:rsidRDefault="00C710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9E9E12" w14:textId="77777777" w:rsidR="0013671E" w:rsidRDefault="00C7103C">
            <w:pPr>
              <w:pStyle w:val="CRCoverPage"/>
              <w:spacing w:after="0"/>
              <w:jc w:val="center"/>
              <w:rPr>
                <w:b/>
                <w:caps/>
              </w:rPr>
            </w:pPr>
            <w:r>
              <w:rPr>
                <w:b/>
                <w:caps/>
              </w:rPr>
              <w:t>N</w:t>
            </w:r>
          </w:p>
        </w:tc>
        <w:tc>
          <w:tcPr>
            <w:tcW w:w="2977" w:type="dxa"/>
            <w:gridSpan w:val="4"/>
          </w:tcPr>
          <w:p w14:paraId="489E9E13" w14:textId="77777777" w:rsidR="0013671E" w:rsidRDefault="0013671E">
            <w:pPr>
              <w:pStyle w:val="CRCoverPage"/>
              <w:tabs>
                <w:tab w:val="right" w:pos="2893"/>
              </w:tabs>
              <w:spacing w:after="0"/>
            </w:pPr>
          </w:p>
        </w:tc>
        <w:tc>
          <w:tcPr>
            <w:tcW w:w="3401" w:type="dxa"/>
            <w:gridSpan w:val="3"/>
            <w:tcBorders>
              <w:right w:val="single" w:sz="4" w:space="0" w:color="auto"/>
            </w:tcBorders>
            <w:shd w:val="clear" w:color="FFFF00" w:fill="auto"/>
          </w:tcPr>
          <w:p w14:paraId="489E9E14" w14:textId="77777777" w:rsidR="0013671E" w:rsidRDefault="0013671E">
            <w:pPr>
              <w:pStyle w:val="CRCoverPage"/>
              <w:spacing w:after="0"/>
              <w:ind w:left="99"/>
            </w:pPr>
          </w:p>
        </w:tc>
      </w:tr>
      <w:tr w:rsidR="0013671E" w14:paraId="489E9E1B" w14:textId="77777777">
        <w:tc>
          <w:tcPr>
            <w:tcW w:w="2694" w:type="dxa"/>
            <w:gridSpan w:val="2"/>
            <w:tcBorders>
              <w:left w:val="single" w:sz="4" w:space="0" w:color="auto"/>
            </w:tcBorders>
          </w:tcPr>
          <w:p w14:paraId="489E9E16" w14:textId="77777777" w:rsidR="0013671E" w:rsidRDefault="00C7103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9E9E17"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8" w14:textId="77777777" w:rsidR="0013671E" w:rsidRDefault="00C7103C">
            <w:pPr>
              <w:pStyle w:val="CRCoverPage"/>
              <w:spacing w:after="0"/>
              <w:jc w:val="center"/>
              <w:rPr>
                <w:b/>
                <w:caps/>
              </w:rPr>
            </w:pPr>
            <w:r>
              <w:rPr>
                <w:b/>
                <w:caps/>
              </w:rPr>
              <w:t>x</w:t>
            </w:r>
          </w:p>
        </w:tc>
        <w:tc>
          <w:tcPr>
            <w:tcW w:w="2977" w:type="dxa"/>
            <w:gridSpan w:val="4"/>
          </w:tcPr>
          <w:p w14:paraId="489E9E19" w14:textId="77777777" w:rsidR="0013671E" w:rsidRDefault="00C7103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9E9E1A" w14:textId="77777777" w:rsidR="0013671E" w:rsidRDefault="00C7103C">
            <w:pPr>
              <w:pStyle w:val="CRCoverPage"/>
              <w:spacing w:after="0"/>
              <w:ind w:left="99"/>
            </w:pPr>
            <w:r>
              <w:t xml:space="preserve">TS/TR ... CR ... </w:t>
            </w:r>
          </w:p>
        </w:tc>
      </w:tr>
      <w:tr w:rsidR="0013671E" w14:paraId="489E9E21" w14:textId="77777777">
        <w:tc>
          <w:tcPr>
            <w:tcW w:w="2694" w:type="dxa"/>
            <w:gridSpan w:val="2"/>
            <w:tcBorders>
              <w:left w:val="single" w:sz="4" w:space="0" w:color="auto"/>
            </w:tcBorders>
          </w:tcPr>
          <w:p w14:paraId="489E9E1C" w14:textId="77777777" w:rsidR="0013671E" w:rsidRDefault="00C7103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9E9E1D" w14:textId="77777777" w:rsidR="0013671E" w:rsidRDefault="00C7103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E" w14:textId="77777777" w:rsidR="0013671E" w:rsidRDefault="0013671E">
            <w:pPr>
              <w:pStyle w:val="CRCoverPage"/>
              <w:spacing w:after="0"/>
              <w:jc w:val="center"/>
              <w:rPr>
                <w:b/>
                <w:caps/>
              </w:rPr>
            </w:pPr>
          </w:p>
        </w:tc>
        <w:tc>
          <w:tcPr>
            <w:tcW w:w="2977" w:type="dxa"/>
            <w:gridSpan w:val="4"/>
          </w:tcPr>
          <w:p w14:paraId="489E9E1F" w14:textId="77777777" w:rsidR="0013671E" w:rsidRDefault="00C7103C">
            <w:pPr>
              <w:pStyle w:val="CRCoverPage"/>
              <w:spacing w:after="0"/>
            </w:pPr>
            <w:r>
              <w:t xml:space="preserve"> Test specifications</w:t>
            </w:r>
          </w:p>
        </w:tc>
        <w:tc>
          <w:tcPr>
            <w:tcW w:w="3401" w:type="dxa"/>
            <w:gridSpan w:val="3"/>
            <w:tcBorders>
              <w:right w:val="single" w:sz="4" w:space="0" w:color="auto"/>
            </w:tcBorders>
            <w:shd w:val="pct30" w:color="FFFF00" w:fill="auto"/>
          </w:tcPr>
          <w:p w14:paraId="489E9E20" w14:textId="77777777" w:rsidR="0013671E" w:rsidRDefault="00C7103C">
            <w:pPr>
              <w:pStyle w:val="CRCoverPage"/>
              <w:spacing w:after="0"/>
              <w:ind w:left="99"/>
            </w:pPr>
            <w:r>
              <w:t xml:space="preserve">TS/TR ... CR ... </w:t>
            </w:r>
          </w:p>
        </w:tc>
      </w:tr>
      <w:tr w:rsidR="0013671E" w14:paraId="489E9E27" w14:textId="77777777">
        <w:tc>
          <w:tcPr>
            <w:tcW w:w="2694" w:type="dxa"/>
            <w:gridSpan w:val="2"/>
            <w:tcBorders>
              <w:left w:val="single" w:sz="4" w:space="0" w:color="auto"/>
            </w:tcBorders>
          </w:tcPr>
          <w:p w14:paraId="489E9E22" w14:textId="77777777" w:rsidR="0013671E" w:rsidRDefault="00C7103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9E9E23"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24" w14:textId="77777777" w:rsidR="0013671E" w:rsidRDefault="00C7103C">
            <w:pPr>
              <w:pStyle w:val="CRCoverPage"/>
              <w:spacing w:after="0"/>
              <w:jc w:val="center"/>
              <w:rPr>
                <w:b/>
                <w:caps/>
              </w:rPr>
            </w:pPr>
            <w:r>
              <w:rPr>
                <w:b/>
                <w:caps/>
              </w:rPr>
              <w:t>x</w:t>
            </w:r>
          </w:p>
        </w:tc>
        <w:tc>
          <w:tcPr>
            <w:tcW w:w="2977" w:type="dxa"/>
            <w:gridSpan w:val="4"/>
          </w:tcPr>
          <w:p w14:paraId="489E9E25" w14:textId="77777777" w:rsidR="0013671E" w:rsidRDefault="00C7103C">
            <w:pPr>
              <w:pStyle w:val="CRCoverPage"/>
              <w:spacing w:after="0"/>
            </w:pPr>
            <w:r>
              <w:t xml:space="preserve"> O&amp;M Specifications</w:t>
            </w:r>
          </w:p>
        </w:tc>
        <w:tc>
          <w:tcPr>
            <w:tcW w:w="3401" w:type="dxa"/>
            <w:gridSpan w:val="3"/>
            <w:tcBorders>
              <w:right w:val="single" w:sz="4" w:space="0" w:color="auto"/>
            </w:tcBorders>
            <w:shd w:val="pct30" w:color="FFFF00" w:fill="auto"/>
          </w:tcPr>
          <w:p w14:paraId="489E9E26" w14:textId="77777777" w:rsidR="0013671E" w:rsidRDefault="00C7103C">
            <w:pPr>
              <w:pStyle w:val="CRCoverPage"/>
              <w:spacing w:after="0"/>
              <w:ind w:left="99"/>
            </w:pPr>
            <w:r>
              <w:t xml:space="preserve">TS/TR ... CR ... </w:t>
            </w:r>
          </w:p>
        </w:tc>
      </w:tr>
      <w:tr w:rsidR="0013671E" w14:paraId="489E9E2A" w14:textId="77777777">
        <w:tc>
          <w:tcPr>
            <w:tcW w:w="2694" w:type="dxa"/>
            <w:gridSpan w:val="2"/>
            <w:tcBorders>
              <w:left w:val="single" w:sz="4" w:space="0" w:color="auto"/>
            </w:tcBorders>
          </w:tcPr>
          <w:p w14:paraId="489E9E28" w14:textId="77777777" w:rsidR="0013671E" w:rsidRDefault="0013671E">
            <w:pPr>
              <w:pStyle w:val="CRCoverPage"/>
              <w:spacing w:after="0"/>
              <w:rPr>
                <w:b/>
                <w:i/>
              </w:rPr>
            </w:pPr>
          </w:p>
        </w:tc>
        <w:tc>
          <w:tcPr>
            <w:tcW w:w="6946" w:type="dxa"/>
            <w:gridSpan w:val="9"/>
            <w:tcBorders>
              <w:right w:val="single" w:sz="4" w:space="0" w:color="auto"/>
            </w:tcBorders>
          </w:tcPr>
          <w:p w14:paraId="489E9E29" w14:textId="77777777" w:rsidR="0013671E" w:rsidRDefault="0013671E">
            <w:pPr>
              <w:pStyle w:val="CRCoverPage"/>
              <w:spacing w:after="0"/>
            </w:pPr>
          </w:p>
        </w:tc>
      </w:tr>
      <w:tr w:rsidR="0013671E" w14:paraId="489E9E2D" w14:textId="77777777">
        <w:tc>
          <w:tcPr>
            <w:tcW w:w="2694" w:type="dxa"/>
            <w:gridSpan w:val="2"/>
            <w:tcBorders>
              <w:left w:val="single" w:sz="4" w:space="0" w:color="auto"/>
              <w:bottom w:val="single" w:sz="4" w:space="0" w:color="auto"/>
            </w:tcBorders>
          </w:tcPr>
          <w:p w14:paraId="489E9E2B" w14:textId="77777777" w:rsidR="0013671E" w:rsidRDefault="00C7103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9E9E2C" w14:textId="77777777" w:rsidR="0013671E" w:rsidRDefault="0013671E">
            <w:pPr>
              <w:pStyle w:val="CRCoverPage"/>
              <w:spacing w:after="0"/>
              <w:ind w:left="100"/>
            </w:pPr>
          </w:p>
        </w:tc>
      </w:tr>
      <w:tr w:rsidR="0013671E" w14:paraId="489E9E30" w14:textId="77777777">
        <w:tc>
          <w:tcPr>
            <w:tcW w:w="2694" w:type="dxa"/>
            <w:gridSpan w:val="2"/>
            <w:tcBorders>
              <w:top w:val="single" w:sz="4" w:space="0" w:color="auto"/>
              <w:bottom w:val="single" w:sz="4" w:space="0" w:color="auto"/>
            </w:tcBorders>
          </w:tcPr>
          <w:p w14:paraId="489E9E2E" w14:textId="77777777" w:rsidR="0013671E" w:rsidRDefault="001367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89E9E2F" w14:textId="77777777" w:rsidR="0013671E" w:rsidRDefault="0013671E">
            <w:pPr>
              <w:pStyle w:val="CRCoverPage"/>
              <w:spacing w:after="0"/>
              <w:ind w:left="100"/>
              <w:rPr>
                <w:sz w:val="8"/>
                <w:szCs w:val="8"/>
              </w:rPr>
            </w:pPr>
          </w:p>
        </w:tc>
      </w:tr>
      <w:tr w:rsidR="0013671E" w14:paraId="489E9E33" w14:textId="77777777">
        <w:tc>
          <w:tcPr>
            <w:tcW w:w="2694" w:type="dxa"/>
            <w:gridSpan w:val="2"/>
            <w:tcBorders>
              <w:top w:val="single" w:sz="4" w:space="0" w:color="auto"/>
              <w:left w:val="single" w:sz="4" w:space="0" w:color="auto"/>
              <w:bottom w:val="single" w:sz="4" w:space="0" w:color="auto"/>
            </w:tcBorders>
          </w:tcPr>
          <w:p w14:paraId="489E9E31" w14:textId="77777777" w:rsidR="0013671E" w:rsidRDefault="00C7103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E9E32" w14:textId="7FC818C1" w:rsidR="0013671E" w:rsidRDefault="004E6812">
            <w:pPr>
              <w:pStyle w:val="CRCoverPage"/>
              <w:spacing w:after="0"/>
              <w:ind w:left="100"/>
            </w:pPr>
            <w:r w:rsidRPr="004E6812">
              <w:t>R4-2511535</w:t>
            </w:r>
          </w:p>
        </w:tc>
      </w:tr>
    </w:tbl>
    <w:p w14:paraId="489E9E34" w14:textId="77777777" w:rsidR="0013671E" w:rsidRDefault="0013671E">
      <w:pPr>
        <w:pStyle w:val="CRCoverPage"/>
        <w:spacing w:after="0"/>
        <w:rPr>
          <w:sz w:val="8"/>
          <w:szCs w:val="8"/>
        </w:rPr>
      </w:pPr>
    </w:p>
    <w:p w14:paraId="489E9E35" w14:textId="77777777" w:rsidR="0013671E" w:rsidRDefault="0013671E">
      <w:pPr>
        <w:sectPr w:rsidR="0013671E">
          <w:headerReference w:type="even" r:id="rId15"/>
          <w:footnotePr>
            <w:numRestart w:val="eachSect"/>
          </w:footnotePr>
          <w:pgSz w:w="11907" w:h="16840"/>
          <w:pgMar w:top="1418" w:right="1134" w:bottom="1134" w:left="1134" w:header="680" w:footer="567" w:gutter="0"/>
          <w:cols w:space="720"/>
        </w:sectPr>
      </w:pPr>
    </w:p>
    <w:p w14:paraId="0148E04C" w14:textId="77777777" w:rsidR="007950AB" w:rsidRDefault="007950AB" w:rsidP="007950AB">
      <w:pPr>
        <w:jc w:val="center"/>
        <w:rPr>
          <w:b/>
          <w:iCs/>
          <w:color w:val="FF0000"/>
          <w:sz w:val="28"/>
          <w:szCs w:val="28"/>
          <w:lang w:val="en-US" w:eastAsia="zh-CN"/>
        </w:rPr>
      </w:pPr>
      <w:r>
        <w:rPr>
          <w:b/>
          <w:iCs/>
          <w:color w:val="FF0000"/>
          <w:sz w:val="28"/>
          <w:szCs w:val="28"/>
          <w:lang w:val="en-US" w:eastAsia="zh-CN"/>
        </w:rPr>
        <w:lastRenderedPageBreak/>
        <w:t>&lt;Start of change 1&gt;</w:t>
      </w:r>
    </w:p>
    <w:p w14:paraId="52383399" w14:textId="420E95F8" w:rsidR="008B3CA7" w:rsidRPr="008B3CA7" w:rsidRDefault="008B3CA7" w:rsidP="008B3CA7">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8B3CA7">
        <w:rPr>
          <w:rFonts w:ascii="Arial" w:hAnsi="Arial"/>
          <w:sz w:val="32"/>
          <w:lang w:eastAsia="ko-KR"/>
        </w:rPr>
        <w:t>A.3.13A</w:t>
      </w:r>
      <w:r w:rsidRPr="008B3CA7">
        <w:rPr>
          <w:rFonts w:ascii="Arial" w:hAnsi="Arial"/>
          <w:sz w:val="32"/>
          <w:lang w:eastAsia="ko-KR"/>
        </w:rPr>
        <w:tab/>
      </w:r>
      <w:del w:id="1" w:author="Ericsson, Venkat" w:date="2025-08-15T22:10:00Z" w16du:dateUtc="2025-08-15T20:10:00Z">
        <w:r w:rsidRPr="008B3CA7" w:rsidDel="008B3CA7">
          <w:rPr>
            <w:rFonts w:ascii="Arial" w:hAnsi="Arial"/>
            <w:sz w:val="32"/>
            <w:lang w:eastAsia="ko-KR"/>
          </w:rPr>
          <w:delText>Test Cases involving E-UTRA/FR1 and FR2 carriers</w:delText>
        </w:r>
      </w:del>
      <w:ins w:id="2" w:author="Ericsson, Venkat" w:date="2025-08-15T22:10:00Z" w16du:dateUtc="2025-08-15T20:10:00Z">
        <w:r>
          <w:rPr>
            <w:rFonts w:ascii="Arial" w:hAnsi="Arial"/>
            <w:sz w:val="32"/>
            <w:lang w:eastAsia="ko-KR"/>
          </w:rPr>
          <w:t>Void</w:t>
        </w:r>
      </w:ins>
    </w:p>
    <w:p w14:paraId="5120626D" w14:textId="173D4186" w:rsidR="008B3CA7" w:rsidRPr="008B3CA7" w:rsidRDefault="008B3CA7" w:rsidP="008B3CA7">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8B3CA7">
        <w:rPr>
          <w:rFonts w:ascii="Arial" w:hAnsi="Arial"/>
          <w:sz w:val="28"/>
          <w:lang w:eastAsia="ko-KR"/>
        </w:rPr>
        <w:t>A.3.13A.1</w:t>
      </w:r>
      <w:r w:rsidRPr="008B3CA7">
        <w:rPr>
          <w:rFonts w:ascii="Arial" w:hAnsi="Arial"/>
          <w:sz w:val="28"/>
          <w:lang w:eastAsia="ko-KR"/>
        </w:rPr>
        <w:tab/>
      </w:r>
      <w:ins w:id="3" w:author="Ericsson, Venkat" w:date="2025-08-15T22:10:00Z" w16du:dateUtc="2025-08-15T20:10:00Z">
        <w:r w:rsidRPr="008B3CA7">
          <w:rPr>
            <w:rFonts w:ascii="Arial" w:hAnsi="Arial"/>
            <w:sz w:val="28"/>
            <w:lang w:eastAsia="ko-KR"/>
          </w:rPr>
          <w:t>Void</w:t>
        </w:r>
      </w:ins>
      <w:del w:id="4" w:author="Ericsson, Venkat" w:date="2025-08-15T22:10:00Z" w16du:dateUtc="2025-08-15T20:10:00Z">
        <w:r w:rsidRPr="008B3CA7" w:rsidDel="008B3CA7">
          <w:rPr>
            <w:rFonts w:ascii="Arial" w:hAnsi="Arial"/>
            <w:sz w:val="28"/>
            <w:lang w:eastAsia="ko-KR"/>
          </w:rPr>
          <w:delText>Introduction</w:delText>
        </w:r>
      </w:del>
    </w:p>
    <w:p w14:paraId="626CD460" w14:textId="67C94DAD" w:rsidR="008B3CA7" w:rsidRPr="008B3CA7" w:rsidRDefault="008B3CA7" w:rsidP="008B3CA7">
      <w:pPr>
        <w:overflowPunct w:val="0"/>
        <w:autoSpaceDE w:val="0"/>
        <w:autoSpaceDN w:val="0"/>
        <w:adjustRightInd w:val="0"/>
        <w:textAlignment w:val="baseline"/>
        <w:rPr>
          <w:lang w:eastAsia="ko-KR"/>
        </w:rPr>
      </w:pPr>
      <w:del w:id="5" w:author="Ericsson, Venkat" w:date="2025-08-15T22:10:00Z" w16du:dateUtc="2025-08-15T20:10:00Z">
        <w:r w:rsidRPr="008B3CA7" w:rsidDel="008B3CA7">
          <w:rPr>
            <w:lang w:eastAsia="ko-KR"/>
          </w:rPr>
          <w:delText>The following applies to UE compliant to this version of the specification when undergoing tests with a mix of E-UTRA/NR FR1 and NR FR2 carriers in clauses A.5, A.7 and A.8.</w:delText>
        </w:r>
      </w:del>
    </w:p>
    <w:p w14:paraId="041C4C7B" w14:textId="681E91E3" w:rsidR="008B3CA7" w:rsidRPr="008B3CA7" w:rsidRDefault="008B3CA7" w:rsidP="008B3CA7">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8B3CA7">
        <w:rPr>
          <w:rFonts w:ascii="Arial" w:hAnsi="Arial"/>
          <w:sz w:val="28"/>
          <w:lang w:eastAsia="ko-KR"/>
        </w:rPr>
        <w:t>A.3.13A.2</w:t>
      </w:r>
      <w:r w:rsidRPr="008B3CA7">
        <w:rPr>
          <w:rFonts w:ascii="Arial" w:hAnsi="Arial"/>
          <w:sz w:val="28"/>
          <w:lang w:eastAsia="ko-KR"/>
        </w:rPr>
        <w:tab/>
      </w:r>
      <w:del w:id="6" w:author="Ericsson, Venkat" w:date="2025-08-15T22:11:00Z" w16du:dateUtc="2025-08-15T20:11:00Z">
        <w:r w:rsidRPr="008B3CA7" w:rsidDel="008B3CA7">
          <w:rPr>
            <w:rFonts w:ascii="Arial" w:hAnsi="Arial"/>
            <w:sz w:val="28"/>
            <w:lang w:eastAsia="ko-KR"/>
          </w:rPr>
          <w:delText>Principle of Testing in EN-DC</w:delText>
        </w:r>
      </w:del>
      <w:ins w:id="7" w:author="Ericsson, Venkat" w:date="2025-08-15T22:11:00Z" w16du:dateUtc="2025-08-15T20:11:00Z">
        <w:r>
          <w:rPr>
            <w:rFonts w:ascii="Arial" w:hAnsi="Arial"/>
            <w:sz w:val="28"/>
            <w:lang w:eastAsia="ko-KR"/>
          </w:rPr>
          <w:t>Void</w:t>
        </w:r>
      </w:ins>
    </w:p>
    <w:p w14:paraId="4CAEC9D9" w14:textId="6FA52F5C" w:rsidR="008B3CA7" w:rsidRPr="008B3CA7" w:rsidDel="008B3CA7" w:rsidRDefault="008B3CA7" w:rsidP="008B3CA7">
      <w:pPr>
        <w:overflowPunct w:val="0"/>
        <w:autoSpaceDE w:val="0"/>
        <w:autoSpaceDN w:val="0"/>
        <w:adjustRightInd w:val="0"/>
        <w:textAlignment w:val="baseline"/>
        <w:rPr>
          <w:del w:id="8" w:author="Ericsson, Venkat" w:date="2025-08-15T22:11:00Z" w16du:dateUtc="2025-08-15T20:11:00Z"/>
          <w:lang w:eastAsia="ko-KR"/>
        </w:rPr>
      </w:pPr>
      <w:del w:id="9" w:author="Ericsson, Venkat" w:date="2025-08-15T22:11:00Z" w16du:dateUtc="2025-08-15T20:11:00Z">
        <w:r w:rsidRPr="008B3CA7" w:rsidDel="008B3CA7">
          <w:rPr>
            <w:lang w:eastAsia="ko-KR"/>
          </w:rPr>
          <w:delText>For test cases in clause A.5 listed in Table A.3.13A.2-1, the following applies:</w:delText>
        </w:r>
      </w:del>
    </w:p>
    <w:p w14:paraId="68826864" w14:textId="1B40161E" w:rsidR="008B3CA7" w:rsidRPr="008B3CA7" w:rsidRDefault="008B3CA7" w:rsidP="008B3CA7">
      <w:pPr>
        <w:overflowPunct w:val="0"/>
        <w:autoSpaceDE w:val="0"/>
        <w:autoSpaceDN w:val="0"/>
        <w:adjustRightInd w:val="0"/>
        <w:ind w:left="568" w:hanging="284"/>
        <w:textAlignment w:val="baseline"/>
        <w:rPr>
          <w:lang w:eastAsia="ko-KR"/>
        </w:rPr>
      </w:pPr>
      <w:del w:id="10" w:author="Ericsson, Venkat" w:date="2025-08-15T22:11:00Z" w16du:dateUtc="2025-08-15T20:11:00Z">
        <w:r w:rsidRPr="008B3CA7" w:rsidDel="008B3CA7">
          <w:rPr>
            <w:lang w:eastAsia="ko-KR"/>
          </w:rPr>
          <w:delText>-</w:delText>
        </w:r>
        <w:r w:rsidRPr="008B3CA7" w:rsidDel="008B3CA7">
          <w:rPr>
            <w:lang w:eastAsia="ko-KR"/>
          </w:rPr>
          <w:tab/>
          <w:delText>UE does not have to pass the test case.</w:delText>
        </w:r>
      </w:del>
    </w:p>
    <w:p w14:paraId="6DEBA702" w14:textId="4E21E9F2" w:rsidR="008B3CA7" w:rsidRPr="008B3CA7" w:rsidRDefault="008B3CA7" w:rsidP="008B3CA7">
      <w:pPr>
        <w:keepNext/>
        <w:keepLines/>
        <w:overflowPunct w:val="0"/>
        <w:autoSpaceDE w:val="0"/>
        <w:autoSpaceDN w:val="0"/>
        <w:adjustRightInd w:val="0"/>
        <w:spacing w:before="60"/>
        <w:jc w:val="center"/>
        <w:textAlignment w:val="baseline"/>
        <w:rPr>
          <w:rFonts w:ascii="Arial" w:hAnsi="Arial"/>
          <w:b/>
          <w:lang w:eastAsia="ko-KR"/>
        </w:rPr>
      </w:pPr>
      <w:r w:rsidRPr="008B3CA7">
        <w:rPr>
          <w:rFonts w:ascii="Arial" w:hAnsi="Arial"/>
          <w:b/>
          <w:lang w:eastAsia="ko-KR"/>
        </w:rPr>
        <w:t xml:space="preserve">Table A.3.13A.2-1: </w:t>
      </w:r>
      <w:del w:id="11" w:author="Ericsson, Venkat" w:date="2025-08-15T22:11:00Z" w16du:dateUtc="2025-08-15T20:11:00Z">
        <w:r w:rsidRPr="008B3CA7" w:rsidDel="008B3CA7">
          <w:rPr>
            <w:rFonts w:ascii="Arial" w:hAnsi="Arial"/>
            <w:b/>
            <w:lang w:eastAsia="zh-CN"/>
          </w:rPr>
          <w:delText>Test cases UE does not have to pass in current version of specification (EN-DC)</w:delText>
        </w:r>
      </w:del>
      <w:ins w:id="12" w:author="Ericsson, Venkat" w:date="2025-08-15T22:11:00Z" w16du:dateUtc="2025-08-15T20:11:00Z">
        <w:r>
          <w:rPr>
            <w:rFonts w:ascii="Arial" w:hAnsi="Arial"/>
            <w:b/>
            <w:lang w:eastAsia="zh-CN"/>
          </w:rPr>
          <w:t>Void</w:t>
        </w:r>
      </w:ins>
    </w:p>
    <w:tbl>
      <w:tblPr>
        <w:tblStyle w:val="TableGrid"/>
        <w:tblW w:w="0" w:type="auto"/>
        <w:jc w:val="center"/>
        <w:tblLook w:val="04A0" w:firstRow="1" w:lastRow="0" w:firstColumn="1" w:lastColumn="0" w:noHBand="0" w:noVBand="1"/>
      </w:tblPr>
      <w:tblGrid>
        <w:gridCol w:w="1134"/>
        <w:gridCol w:w="6378"/>
      </w:tblGrid>
      <w:tr w:rsidR="008B3CA7" w:rsidRPr="008B3CA7" w:rsidDel="008B3CA7" w14:paraId="75F6E25D" w14:textId="5219E33F" w:rsidTr="00C76476">
        <w:trPr>
          <w:jc w:val="center"/>
          <w:del w:id="13" w:author="Ericsson, Venkat" w:date="2025-08-15T22:11:00Z"/>
        </w:trPr>
        <w:tc>
          <w:tcPr>
            <w:tcW w:w="1134" w:type="dxa"/>
          </w:tcPr>
          <w:p w14:paraId="0472DA09" w14:textId="6A511ABE" w:rsidR="008B3CA7" w:rsidRPr="008B3CA7" w:rsidDel="008B3CA7" w:rsidRDefault="008B3CA7" w:rsidP="008B3CA7">
            <w:pPr>
              <w:keepNext/>
              <w:keepLines/>
              <w:overflowPunct w:val="0"/>
              <w:autoSpaceDE w:val="0"/>
              <w:autoSpaceDN w:val="0"/>
              <w:adjustRightInd w:val="0"/>
              <w:spacing w:after="0"/>
              <w:jc w:val="center"/>
              <w:textAlignment w:val="baseline"/>
              <w:rPr>
                <w:del w:id="14" w:author="Ericsson, Venkat" w:date="2025-08-15T22:11:00Z" w16du:dateUtc="2025-08-15T20:11:00Z"/>
                <w:rFonts w:ascii="Arial" w:hAnsi="Arial"/>
                <w:b/>
                <w:sz w:val="18"/>
                <w:lang w:eastAsia="ko-KR"/>
              </w:rPr>
            </w:pPr>
            <w:del w:id="15" w:author="Ericsson, Venkat" w:date="2025-08-15T22:11:00Z" w16du:dateUtc="2025-08-15T20:11:00Z">
              <w:r w:rsidRPr="008B3CA7" w:rsidDel="008B3CA7">
                <w:rPr>
                  <w:rFonts w:ascii="Arial" w:hAnsi="Arial"/>
                  <w:b/>
                  <w:sz w:val="18"/>
                  <w:lang w:eastAsia="ko-KR"/>
                </w:rPr>
                <w:delText>Clause</w:delText>
              </w:r>
            </w:del>
          </w:p>
        </w:tc>
        <w:tc>
          <w:tcPr>
            <w:tcW w:w="6378" w:type="dxa"/>
          </w:tcPr>
          <w:p w14:paraId="45234ABC" w14:textId="5E893DEF" w:rsidR="008B3CA7" w:rsidRPr="008B3CA7" w:rsidDel="008B3CA7" w:rsidRDefault="008B3CA7" w:rsidP="008B3CA7">
            <w:pPr>
              <w:keepNext/>
              <w:keepLines/>
              <w:overflowPunct w:val="0"/>
              <w:autoSpaceDE w:val="0"/>
              <w:autoSpaceDN w:val="0"/>
              <w:adjustRightInd w:val="0"/>
              <w:spacing w:after="0"/>
              <w:jc w:val="center"/>
              <w:textAlignment w:val="baseline"/>
              <w:rPr>
                <w:del w:id="16" w:author="Ericsson, Venkat" w:date="2025-08-15T22:11:00Z" w16du:dateUtc="2025-08-15T20:11:00Z"/>
                <w:rFonts w:ascii="Arial" w:hAnsi="Arial"/>
                <w:b/>
                <w:sz w:val="18"/>
                <w:lang w:eastAsia="ko-KR"/>
              </w:rPr>
            </w:pPr>
            <w:del w:id="17" w:author="Ericsson, Venkat" w:date="2025-08-15T22:11:00Z" w16du:dateUtc="2025-08-15T20:11:00Z">
              <w:r w:rsidRPr="008B3CA7" w:rsidDel="008B3CA7">
                <w:rPr>
                  <w:rFonts w:ascii="Arial" w:hAnsi="Arial"/>
                  <w:b/>
                  <w:sz w:val="18"/>
                  <w:lang w:eastAsia="ko-KR"/>
                </w:rPr>
                <w:delText>Test case slogan</w:delText>
              </w:r>
            </w:del>
          </w:p>
        </w:tc>
      </w:tr>
      <w:tr w:rsidR="008B3CA7" w:rsidRPr="008B3CA7" w:rsidDel="008B3CA7" w14:paraId="0442DC8C" w14:textId="1C80F3FA" w:rsidTr="00C76476">
        <w:trPr>
          <w:jc w:val="center"/>
          <w:del w:id="18" w:author="Ericsson, Venkat" w:date="2025-08-15T22:11:00Z"/>
        </w:trPr>
        <w:tc>
          <w:tcPr>
            <w:tcW w:w="1134" w:type="dxa"/>
          </w:tcPr>
          <w:p w14:paraId="1B570259" w14:textId="346C489C" w:rsidR="008B3CA7" w:rsidRPr="008B3CA7" w:rsidDel="008B3CA7" w:rsidRDefault="008B3CA7" w:rsidP="008B3CA7">
            <w:pPr>
              <w:keepNext/>
              <w:keepLines/>
              <w:overflowPunct w:val="0"/>
              <w:autoSpaceDE w:val="0"/>
              <w:autoSpaceDN w:val="0"/>
              <w:adjustRightInd w:val="0"/>
              <w:spacing w:after="0"/>
              <w:textAlignment w:val="baseline"/>
              <w:rPr>
                <w:del w:id="19" w:author="Ericsson, Venkat" w:date="2025-08-15T22:11:00Z" w16du:dateUtc="2025-08-15T20:11:00Z"/>
                <w:rFonts w:ascii="Arial" w:hAnsi="Arial"/>
                <w:bCs/>
                <w:sz w:val="18"/>
                <w:szCs w:val="18"/>
                <w:lang w:eastAsia="ko-KR"/>
              </w:rPr>
            </w:pPr>
            <w:del w:id="20" w:author="Ericsson, Venkat" w:date="2025-08-15T22:11:00Z" w16du:dateUtc="2025-08-15T20:11:00Z">
              <w:r w:rsidRPr="008B3CA7" w:rsidDel="008B3CA7">
                <w:rPr>
                  <w:rFonts w:ascii="Arial" w:hAnsi="Arial" w:cs="Calibri"/>
                  <w:bCs/>
                  <w:color w:val="000000"/>
                  <w:sz w:val="18"/>
                  <w:szCs w:val="18"/>
                  <w:lang w:eastAsia="ko-KR"/>
                </w:rPr>
                <w:delText>A.5.3.3.1</w:delText>
              </w:r>
            </w:del>
          </w:p>
        </w:tc>
        <w:tc>
          <w:tcPr>
            <w:tcW w:w="6378" w:type="dxa"/>
          </w:tcPr>
          <w:p w14:paraId="7401CDD8" w14:textId="31581DEE" w:rsidR="008B3CA7" w:rsidRPr="008B3CA7" w:rsidDel="008B3CA7" w:rsidRDefault="008B3CA7" w:rsidP="008B3CA7">
            <w:pPr>
              <w:keepNext/>
              <w:keepLines/>
              <w:overflowPunct w:val="0"/>
              <w:autoSpaceDE w:val="0"/>
              <w:autoSpaceDN w:val="0"/>
              <w:adjustRightInd w:val="0"/>
              <w:spacing w:after="0"/>
              <w:textAlignment w:val="baseline"/>
              <w:rPr>
                <w:del w:id="21" w:author="Ericsson, Venkat" w:date="2025-08-15T22:11:00Z" w16du:dateUtc="2025-08-15T20:11:00Z"/>
                <w:rFonts w:ascii="Arial" w:hAnsi="Arial"/>
                <w:bCs/>
                <w:sz w:val="18"/>
                <w:szCs w:val="18"/>
                <w:lang w:eastAsia="ko-KR"/>
              </w:rPr>
            </w:pPr>
            <w:del w:id="22" w:author="Ericsson, Venkat" w:date="2025-08-15T22:11:00Z" w16du:dateUtc="2025-08-15T20:11:00Z">
              <w:r w:rsidRPr="008B3CA7" w:rsidDel="008B3CA7">
                <w:rPr>
                  <w:rFonts w:ascii="Arial" w:hAnsi="Arial" w:cs="Calibri"/>
                  <w:bCs/>
                  <w:color w:val="000000"/>
                  <w:sz w:val="18"/>
                  <w:szCs w:val="18"/>
                  <w:lang w:eastAsia="ko-KR"/>
                </w:rPr>
                <w:delText>Handover with PSCell with known FR2 target PSCell</w:delText>
              </w:r>
            </w:del>
          </w:p>
        </w:tc>
      </w:tr>
      <w:tr w:rsidR="008B3CA7" w:rsidRPr="008B3CA7" w:rsidDel="008B3CA7" w14:paraId="4D1E2F24" w14:textId="06EB7AFE" w:rsidTr="00C76476">
        <w:trPr>
          <w:jc w:val="center"/>
          <w:del w:id="23" w:author="Ericsson, Venkat" w:date="2025-08-15T22:11:00Z"/>
        </w:trPr>
        <w:tc>
          <w:tcPr>
            <w:tcW w:w="1134" w:type="dxa"/>
          </w:tcPr>
          <w:p w14:paraId="14138AC1" w14:textId="52750849" w:rsidR="008B3CA7" w:rsidRPr="008B3CA7" w:rsidDel="008B3CA7" w:rsidRDefault="008B3CA7" w:rsidP="008B3CA7">
            <w:pPr>
              <w:keepNext/>
              <w:keepLines/>
              <w:overflowPunct w:val="0"/>
              <w:autoSpaceDE w:val="0"/>
              <w:autoSpaceDN w:val="0"/>
              <w:adjustRightInd w:val="0"/>
              <w:spacing w:after="0"/>
              <w:textAlignment w:val="baseline"/>
              <w:rPr>
                <w:del w:id="24" w:author="Ericsson, Venkat" w:date="2025-08-15T22:11:00Z" w16du:dateUtc="2025-08-15T20:11:00Z"/>
                <w:rFonts w:ascii="Arial" w:hAnsi="Arial"/>
                <w:sz w:val="18"/>
                <w:lang w:eastAsia="ko-KR"/>
              </w:rPr>
            </w:pPr>
            <w:del w:id="25" w:author="Ericsson, Venkat" w:date="2025-08-15T22:11:00Z" w16du:dateUtc="2025-08-15T20:11:00Z">
              <w:r w:rsidRPr="008B3CA7" w:rsidDel="008B3CA7">
                <w:rPr>
                  <w:rFonts w:ascii="Arial" w:hAnsi="Arial"/>
                  <w:sz w:val="18"/>
                  <w:lang w:eastAsia="ko-KR"/>
                </w:rPr>
                <w:delText>A.5.5.2.7</w:delText>
              </w:r>
            </w:del>
          </w:p>
        </w:tc>
        <w:tc>
          <w:tcPr>
            <w:tcW w:w="6378" w:type="dxa"/>
          </w:tcPr>
          <w:p w14:paraId="4CBEC1D0" w14:textId="19CDCAD8" w:rsidR="008B3CA7" w:rsidRPr="008B3CA7" w:rsidDel="008B3CA7" w:rsidRDefault="008B3CA7" w:rsidP="008B3CA7">
            <w:pPr>
              <w:keepNext/>
              <w:keepLines/>
              <w:overflowPunct w:val="0"/>
              <w:autoSpaceDE w:val="0"/>
              <w:autoSpaceDN w:val="0"/>
              <w:adjustRightInd w:val="0"/>
              <w:spacing w:after="0"/>
              <w:textAlignment w:val="baseline"/>
              <w:rPr>
                <w:del w:id="26" w:author="Ericsson, Venkat" w:date="2025-08-15T22:11:00Z" w16du:dateUtc="2025-08-15T20:11:00Z"/>
                <w:rFonts w:ascii="Arial" w:hAnsi="Arial"/>
                <w:sz w:val="18"/>
                <w:lang w:eastAsia="ko-KR"/>
              </w:rPr>
            </w:pPr>
            <w:del w:id="27" w:author="Ericsson, Venkat" w:date="2025-08-15T22:11:00Z" w16du:dateUtc="2025-08-15T20:11:00Z">
              <w:r w:rsidRPr="008B3CA7" w:rsidDel="008B3CA7">
                <w:rPr>
                  <w:rFonts w:ascii="Arial" w:hAnsi="Arial"/>
                  <w:sz w:val="18"/>
                  <w:lang w:eastAsia="ko-KR"/>
                </w:rPr>
                <w:delText>E-UTRAN – NR FR2 interruptions at E-UTRA SRS carrier based switching</w:delText>
              </w:r>
            </w:del>
          </w:p>
        </w:tc>
      </w:tr>
      <w:tr w:rsidR="008B3CA7" w:rsidRPr="008B3CA7" w:rsidDel="008B3CA7" w14:paraId="4236A215" w14:textId="04849541" w:rsidTr="00C76476">
        <w:trPr>
          <w:jc w:val="center"/>
          <w:del w:id="28" w:author="Ericsson, Venkat" w:date="2025-08-15T22:11:00Z"/>
        </w:trPr>
        <w:tc>
          <w:tcPr>
            <w:tcW w:w="1134" w:type="dxa"/>
          </w:tcPr>
          <w:p w14:paraId="1A03451B" w14:textId="52B5219A" w:rsidR="008B3CA7" w:rsidRPr="008B3CA7" w:rsidDel="008B3CA7" w:rsidRDefault="008B3CA7" w:rsidP="008B3CA7">
            <w:pPr>
              <w:keepNext/>
              <w:keepLines/>
              <w:overflowPunct w:val="0"/>
              <w:autoSpaceDE w:val="0"/>
              <w:autoSpaceDN w:val="0"/>
              <w:adjustRightInd w:val="0"/>
              <w:spacing w:after="0"/>
              <w:textAlignment w:val="baseline"/>
              <w:rPr>
                <w:del w:id="29" w:author="Ericsson, Venkat" w:date="2025-08-15T22:11:00Z" w16du:dateUtc="2025-08-15T20:11:00Z"/>
                <w:rFonts w:ascii="Arial" w:hAnsi="Arial"/>
                <w:sz w:val="18"/>
                <w:lang w:eastAsia="ko-KR"/>
              </w:rPr>
            </w:pPr>
            <w:del w:id="30" w:author="Ericsson, Venkat" w:date="2025-08-15T22:11:00Z" w16du:dateUtc="2025-08-15T20:11:00Z">
              <w:r w:rsidRPr="008B3CA7" w:rsidDel="008B3CA7">
                <w:rPr>
                  <w:rFonts w:ascii="Arial" w:hAnsi="Arial"/>
                  <w:sz w:val="18"/>
                  <w:lang w:eastAsia="ko-KR"/>
                </w:rPr>
                <w:delText>A.5.5.3.2</w:delText>
              </w:r>
            </w:del>
          </w:p>
        </w:tc>
        <w:tc>
          <w:tcPr>
            <w:tcW w:w="6378" w:type="dxa"/>
          </w:tcPr>
          <w:p w14:paraId="0A7EEC29" w14:textId="188369F5" w:rsidR="008B3CA7" w:rsidRPr="008B3CA7" w:rsidDel="008B3CA7" w:rsidRDefault="008B3CA7" w:rsidP="008B3CA7">
            <w:pPr>
              <w:keepNext/>
              <w:keepLines/>
              <w:overflowPunct w:val="0"/>
              <w:autoSpaceDE w:val="0"/>
              <w:autoSpaceDN w:val="0"/>
              <w:adjustRightInd w:val="0"/>
              <w:spacing w:after="0"/>
              <w:textAlignment w:val="baseline"/>
              <w:rPr>
                <w:del w:id="31" w:author="Ericsson, Venkat" w:date="2025-08-15T22:11:00Z" w16du:dateUtc="2025-08-15T20:11:00Z"/>
                <w:rFonts w:ascii="Arial" w:hAnsi="Arial"/>
                <w:sz w:val="18"/>
                <w:lang w:eastAsia="ko-KR"/>
              </w:rPr>
            </w:pPr>
            <w:del w:id="32" w:author="Ericsson, Venkat" w:date="2025-08-15T22:11:00Z" w16du:dateUtc="2025-08-15T20:11:00Z">
              <w:r w:rsidRPr="008B3CA7" w:rsidDel="008B3CA7">
                <w:rPr>
                  <w:rFonts w:ascii="Arial" w:hAnsi="Arial"/>
                  <w:sz w:val="18"/>
                  <w:lang w:eastAsia="ko-KR"/>
                </w:rPr>
                <w:delText>SCell Activation and deactivation of known SCell in FR1 for 160ms SCell measurement cycle</w:delText>
              </w:r>
            </w:del>
          </w:p>
        </w:tc>
      </w:tr>
      <w:tr w:rsidR="008B3CA7" w:rsidRPr="008B3CA7" w:rsidDel="008B3CA7" w14:paraId="04EF9DCA" w14:textId="34476587" w:rsidTr="00C76476">
        <w:trPr>
          <w:jc w:val="center"/>
          <w:del w:id="33" w:author="Ericsson, Venkat" w:date="2025-08-15T22:11:00Z"/>
        </w:trPr>
        <w:tc>
          <w:tcPr>
            <w:tcW w:w="1134" w:type="dxa"/>
          </w:tcPr>
          <w:p w14:paraId="44F4DA84" w14:textId="5EC9DD07" w:rsidR="008B3CA7" w:rsidRPr="008B3CA7" w:rsidDel="008B3CA7" w:rsidRDefault="008B3CA7" w:rsidP="008B3CA7">
            <w:pPr>
              <w:keepNext/>
              <w:keepLines/>
              <w:overflowPunct w:val="0"/>
              <w:autoSpaceDE w:val="0"/>
              <w:autoSpaceDN w:val="0"/>
              <w:adjustRightInd w:val="0"/>
              <w:spacing w:after="0"/>
              <w:textAlignment w:val="baseline"/>
              <w:rPr>
                <w:del w:id="34" w:author="Ericsson, Venkat" w:date="2025-08-15T22:11:00Z" w16du:dateUtc="2025-08-15T20:11:00Z"/>
                <w:rFonts w:ascii="Arial" w:hAnsi="Arial"/>
                <w:sz w:val="18"/>
                <w:lang w:eastAsia="ko-KR"/>
              </w:rPr>
            </w:pPr>
            <w:del w:id="35" w:author="Ericsson, Venkat" w:date="2025-08-15T22:11:00Z" w16du:dateUtc="2025-08-15T20:11:00Z">
              <w:r w:rsidRPr="008B3CA7" w:rsidDel="008B3CA7">
                <w:rPr>
                  <w:rFonts w:ascii="Arial" w:hAnsi="Arial"/>
                  <w:sz w:val="18"/>
                  <w:lang w:eastAsia="ko-KR"/>
                </w:rPr>
                <w:delText>A.5.5.3.5</w:delText>
              </w:r>
            </w:del>
          </w:p>
        </w:tc>
        <w:tc>
          <w:tcPr>
            <w:tcW w:w="6378" w:type="dxa"/>
          </w:tcPr>
          <w:p w14:paraId="006FE076" w14:textId="495C1174" w:rsidR="008B3CA7" w:rsidRPr="008B3CA7" w:rsidDel="008B3CA7" w:rsidRDefault="008B3CA7" w:rsidP="008B3CA7">
            <w:pPr>
              <w:keepNext/>
              <w:keepLines/>
              <w:overflowPunct w:val="0"/>
              <w:autoSpaceDE w:val="0"/>
              <w:autoSpaceDN w:val="0"/>
              <w:adjustRightInd w:val="0"/>
              <w:spacing w:after="0"/>
              <w:textAlignment w:val="baseline"/>
              <w:rPr>
                <w:del w:id="36" w:author="Ericsson, Venkat" w:date="2025-08-15T22:11:00Z" w16du:dateUtc="2025-08-15T20:11:00Z"/>
                <w:rFonts w:ascii="Arial" w:hAnsi="Arial"/>
                <w:sz w:val="18"/>
                <w:lang w:eastAsia="ko-KR"/>
              </w:rPr>
            </w:pPr>
            <w:del w:id="37" w:author="Ericsson, Venkat" w:date="2025-08-15T22:11:00Z" w16du:dateUtc="2025-08-15T20:11:00Z">
              <w:r w:rsidRPr="008B3CA7" w:rsidDel="008B3CA7">
                <w:rPr>
                  <w:rFonts w:ascii="Arial" w:hAnsi="Arial"/>
                  <w:sz w:val="18"/>
                  <w:lang w:eastAsia="ko-KR"/>
                </w:rPr>
                <w:delText>SCell Activation and deactivation of SCell in FR2</w:delText>
              </w:r>
            </w:del>
          </w:p>
          <w:p w14:paraId="5F02AE8F" w14:textId="6C167305" w:rsidR="008B3CA7" w:rsidRPr="008B3CA7" w:rsidDel="008B3CA7" w:rsidRDefault="008B3CA7" w:rsidP="008B3CA7">
            <w:pPr>
              <w:keepNext/>
              <w:keepLines/>
              <w:overflowPunct w:val="0"/>
              <w:autoSpaceDE w:val="0"/>
              <w:autoSpaceDN w:val="0"/>
              <w:adjustRightInd w:val="0"/>
              <w:spacing w:after="0"/>
              <w:textAlignment w:val="baseline"/>
              <w:rPr>
                <w:del w:id="38" w:author="Ericsson, Venkat" w:date="2025-08-15T22:11:00Z" w16du:dateUtc="2025-08-15T20:11:00Z"/>
                <w:rFonts w:ascii="Arial" w:hAnsi="Arial"/>
                <w:sz w:val="18"/>
                <w:lang w:eastAsia="ko-KR"/>
              </w:rPr>
            </w:pPr>
          </w:p>
        </w:tc>
      </w:tr>
      <w:tr w:rsidR="008B3CA7" w:rsidRPr="008B3CA7" w:rsidDel="008B3CA7" w14:paraId="16FD907A" w14:textId="6A95AD66" w:rsidTr="00C76476">
        <w:trPr>
          <w:jc w:val="center"/>
          <w:del w:id="39" w:author="Ericsson, Venkat" w:date="2025-08-15T22:11:00Z"/>
        </w:trPr>
        <w:tc>
          <w:tcPr>
            <w:tcW w:w="1134" w:type="dxa"/>
          </w:tcPr>
          <w:p w14:paraId="7784F44B" w14:textId="79745BAC" w:rsidR="008B3CA7" w:rsidRPr="008B3CA7" w:rsidDel="008B3CA7" w:rsidRDefault="008B3CA7" w:rsidP="008B3CA7">
            <w:pPr>
              <w:keepNext/>
              <w:keepLines/>
              <w:overflowPunct w:val="0"/>
              <w:autoSpaceDE w:val="0"/>
              <w:autoSpaceDN w:val="0"/>
              <w:adjustRightInd w:val="0"/>
              <w:spacing w:after="0"/>
              <w:textAlignment w:val="baseline"/>
              <w:rPr>
                <w:del w:id="40" w:author="Ericsson, Venkat" w:date="2025-08-15T22:11:00Z" w16du:dateUtc="2025-08-15T20:11:00Z"/>
                <w:rFonts w:ascii="Arial" w:hAnsi="Arial"/>
                <w:sz w:val="18"/>
                <w:lang w:eastAsia="ko-KR"/>
              </w:rPr>
            </w:pPr>
            <w:del w:id="41" w:author="Ericsson, Venkat" w:date="2025-08-15T22:11:00Z" w16du:dateUtc="2025-08-15T20:11:00Z">
              <w:r w:rsidRPr="008B3CA7" w:rsidDel="008B3CA7">
                <w:rPr>
                  <w:rFonts w:ascii="Arial" w:hAnsi="Arial"/>
                  <w:sz w:val="18"/>
                  <w:lang w:eastAsia="ko-KR"/>
                </w:rPr>
                <w:delText>A.5.5.3.6</w:delText>
              </w:r>
            </w:del>
          </w:p>
        </w:tc>
        <w:tc>
          <w:tcPr>
            <w:tcW w:w="6378" w:type="dxa"/>
          </w:tcPr>
          <w:p w14:paraId="429CDE00" w14:textId="5E547EEA" w:rsidR="008B3CA7" w:rsidRPr="008B3CA7" w:rsidDel="008B3CA7" w:rsidRDefault="008B3CA7" w:rsidP="008B3CA7">
            <w:pPr>
              <w:keepNext/>
              <w:keepLines/>
              <w:overflowPunct w:val="0"/>
              <w:autoSpaceDE w:val="0"/>
              <w:autoSpaceDN w:val="0"/>
              <w:adjustRightInd w:val="0"/>
              <w:spacing w:after="0"/>
              <w:textAlignment w:val="baseline"/>
              <w:rPr>
                <w:del w:id="42" w:author="Ericsson, Venkat" w:date="2025-08-15T22:11:00Z" w16du:dateUtc="2025-08-15T20:11:00Z"/>
                <w:rFonts w:ascii="Arial" w:hAnsi="Arial"/>
                <w:sz w:val="18"/>
                <w:lang w:eastAsia="ko-KR"/>
              </w:rPr>
            </w:pPr>
            <w:del w:id="43" w:author="Ericsson, Venkat" w:date="2025-08-15T22:11:00Z" w16du:dateUtc="2025-08-15T20:11:00Z">
              <w:r w:rsidRPr="008B3CA7" w:rsidDel="008B3CA7">
                <w:rPr>
                  <w:rFonts w:ascii="Arial" w:hAnsi="Arial"/>
                  <w:sz w:val="18"/>
                  <w:lang w:eastAsia="ko-KR"/>
                </w:rPr>
                <w:delText>Multiple SCell Activation and deactivation of one unknown SCell and one known SCell in FR2</w:delText>
              </w:r>
            </w:del>
          </w:p>
        </w:tc>
      </w:tr>
      <w:tr w:rsidR="008B3CA7" w:rsidRPr="008B3CA7" w:rsidDel="008B3CA7" w14:paraId="23633FD1" w14:textId="63241655" w:rsidTr="00C76476">
        <w:trPr>
          <w:jc w:val="center"/>
          <w:del w:id="44" w:author="Ericsson, Venkat" w:date="2025-08-15T22:11:00Z"/>
        </w:trPr>
        <w:tc>
          <w:tcPr>
            <w:tcW w:w="1134" w:type="dxa"/>
          </w:tcPr>
          <w:p w14:paraId="189C5012" w14:textId="3467CE83" w:rsidR="008B3CA7" w:rsidRPr="008B3CA7" w:rsidDel="008B3CA7" w:rsidRDefault="008B3CA7" w:rsidP="008B3CA7">
            <w:pPr>
              <w:keepNext/>
              <w:keepLines/>
              <w:overflowPunct w:val="0"/>
              <w:autoSpaceDE w:val="0"/>
              <w:autoSpaceDN w:val="0"/>
              <w:adjustRightInd w:val="0"/>
              <w:spacing w:after="0"/>
              <w:textAlignment w:val="baseline"/>
              <w:rPr>
                <w:del w:id="45" w:author="Ericsson, Venkat" w:date="2025-08-15T22:11:00Z" w16du:dateUtc="2025-08-15T20:11:00Z"/>
                <w:rFonts w:ascii="Arial" w:hAnsi="Arial"/>
                <w:sz w:val="18"/>
                <w:lang w:eastAsia="ko-KR"/>
              </w:rPr>
            </w:pPr>
            <w:del w:id="46" w:author="Ericsson, Venkat" w:date="2025-08-15T22:11:00Z" w16du:dateUtc="2025-08-15T20:11:00Z">
              <w:r w:rsidRPr="008B3CA7" w:rsidDel="008B3CA7">
                <w:rPr>
                  <w:rFonts w:ascii="Arial" w:hAnsi="Arial" w:cs="Calibri"/>
                  <w:color w:val="000000"/>
                  <w:sz w:val="18"/>
                  <w:szCs w:val="18"/>
                  <w:lang w:eastAsia="ko-KR"/>
                </w:rPr>
                <w:delText>A.5.5.3.9</w:delText>
              </w:r>
            </w:del>
          </w:p>
        </w:tc>
        <w:tc>
          <w:tcPr>
            <w:tcW w:w="6378" w:type="dxa"/>
          </w:tcPr>
          <w:p w14:paraId="3FB87B69" w14:textId="41EE0434" w:rsidR="008B3CA7" w:rsidRPr="008B3CA7" w:rsidDel="008B3CA7" w:rsidRDefault="008B3CA7" w:rsidP="008B3CA7">
            <w:pPr>
              <w:keepNext/>
              <w:keepLines/>
              <w:overflowPunct w:val="0"/>
              <w:autoSpaceDE w:val="0"/>
              <w:autoSpaceDN w:val="0"/>
              <w:adjustRightInd w:val="0"/>
              <w:spacing w:after="0"/>
              <w:textAlignment w:val="baseline"/>
              <w:rPr>
                <w:del w:id="47" w:author="Ericsson, Venkat" w:date="2025-08-15T22:11:00Z" w16du:dateUtc="2025-08-15T20:11:00Z"/>
                <w:rFonts w:ascii="Arial" w:hAnsi="Arial"/>
                <w:sz w:val="18"/>
                <w:lang w:eastAsia="ko-KR"/>
              </w:rPr>
            </w:pPr>
            <w:del w:id="48" w:author="Ericsson, Venkat" w:date="2025-08-15T22:11:00Z" w16du:dateUtc="2025-08-15T20:11:00Z">
              <w:r w:rsidRPr="008B3CA7" w:rsidDel="008B3CA7">
                <w:rPr>
                  <w:rFonts w:ascii="Arial" w:hAnsi="Arial" w:cs="Calibri"/>
                  <w:color w:val="000000"/>
                  <w:sz w:val="18"/>
                  <w:szCs w:val="18"/>
                  <w:lang w:eastAsia="ko-KR"/>
                </w:rPr>
                <w:delText>PUCCH SCell Activation and deactivation of known SCell in FR2</w:delText>
              </w:r>
            </w:del>
          </w:p>
        </w:tc>
      </w:tr>
      <w:tr w:rsidR="008B3CA7" w:rsidRPr="008B3CA7" w:rsidDel="008B3CA7" w14:paraId="5D24D688" w14:textId="2C4CADC5" w:rsidTr="00C76476">
        <w:trPr>
          <w:jc w:val="center"/>
          <w:del w:id="49" w:author="Ericsson, Venkat" w:date="2025-08-15T22:11:00Z"/>
        </w:trPr>
        <w:tc>
          <w:tcPr>
            <w:tcW w:w="1134" w:type="dxa"/>
          </w:tcPr>
          <w:p w14:paraId="3193F225" w14:textId="35CAC8D7" w:rsidR="008B3CA7" w:rsidRPr="008B3CA7" w:rsidDel="008B3CA7" w:rsidRDefault="008B3CA7" w:rsidP="008B3CA7">
            <w:pPr>
              <w:keepNext/>
              <w:keepLines/>
              <w:overflowPunct w:val="0"/>
              <w:autoSpaceDE w:val="0"/>
              <w:autoSpaceDN w:val="0"/>
              <w:adjustRightInd w:val="0"/>
              <w:spacing w:after="0"/>
              <w:textAlignment w:val="baseline"/>
              <w:rPr>
                <w:del w:id="50" w:author="Ericsson, Venkat" w:date="2025-08-15T22:11:00Z" w16du:dateUtc="2025-08-15T20:11:00Z"/>
                <w:rFonts w:ascii="Arial" w:hAnsi="Arial"/>
                <w:sz w:val="18"/>
                <w:lang w:eastAsia="ko-KR"/>
              </w:rPr>
            </w:pPr>
            <w:del w:id="51" w:author="Ericsson, Venkat" w:date="2025-08-15T22:11:00Z" w16du:dateUtc="2025-08-15T20:11:00Z">
              <w:r w:rsidRPr="008B3CA7" w:rsidDel="008B3CA7">
                <w:rPr>
                  <w:rFonts w:ascii="Arial" w:hAnsi="Arial" w:cs="Calibri"/>
                  <w:color w:val="000000"/>
                  <w:sz w:val="18"/>
                  <w:szCs w:val="18"/>
                  <w:lang w:eastAsia="ko-KR"/>
                </w:rPr>
                <w:delText>A.5.5.3.10</w:delText>
              </w:r>
            </w:del>
          </w:p>
        </w:tc>
        <w:tc>
          <w:tcPr>
            <w:tcW w:w="6378" w:type="dxa"/>
          </w:tcPr>
          <w:p w14:paraId="13BD3848" w14:textId="53883B02" w:rsidR="008B3CA7" w:rsidRPr="008B3CA7" w:rsidDel="008B3CA7" w:rsidRDefault="008B3CA7" w:rsidP="008B3CA7">
            <w:pPr>
              <w:keepNext/>
              <w:keepLines/>
              <w:overflowPunct w:val="0"/>
              <w:autoSpaceDE w:val="0"/>
              <w:autoSpaceDN w:val="0"/>
              <w:adjustRightInd w:val="0"/>
              <w:spacing w:after="0"/>
              <w:textAlignment w:val="baseline"/>
              <w:rPr>
                <w:del w:id="52" w:author="Ericsson, Venkat" w:date="2025-08-15T22:11:00Z" w16du:dateUtc="2025-08-15T20:11:00Z"/>
                <w:rFonts w:ascii="Arial" w:hAnsi="Arial"/>
                <w:sz w:val="18"/>
                <w:lang w:eastAsia="ko-KR"/>
              </w:rPr>
            </w:pPr>
            <w:del w:id="53" w:author="Ericsson, Venkat" w:date="2025-08-15T22:11:00Z" w16du:dateUtc="2025-08-15T20:11:00Z">
              <w:r w:rsidRPr="008B3CA7" w:rsidDel="008B3CA7">
                <w:rPr>
                  <w:rFonts w:ascii="Arial" w:hAnsi="Arial" w:cs="Calibri"/>
                  <w:color w:val="000000"/>
                  <w:sz w:val="18"/>
                  <w:szCs w:val="18"/>
                  <w:lang w:eastAsia="ko-KR"/>
                </w:rPr>
                <w:delText>PUCCH SCell Activation and deactivation of unknown SCell in FR2</w:delText>
              </w:r>
            </w:del>
          </w:p>
        </w:tc>
      </w:tr>
      <w:tr w:rsidR="008B3CA7" w:rsidRPr="008B3CA7" w:rsidDel="008B3CA7" w14:paraId="42E5BA33" w14:textId="34061D51" w:rsidTr="00C76476">
        <w:trPr>
          <w:jc w:val="center"/>
          <w:del w:id="54" w:author="Ericsson, Venkat" w:date="2025-08-15T22:11:00Z"/>
        </w:trPr>
        <w:tc>
          <w:tcPr>
            <w:tcW w:w="1134" w:type="dxa"/>
          </w:tcPr>
          <w:p w14:paraId="6946F7F8" w14:textId="70AD5305" w:rsidR="008B3CA7" w:rsidRPr="008B3CA7" w:rsidDel="008B3CA7" w:rsidRDefault="008B3CA7" w:rsidP="008B3CA7">
            <w:pPr>
              <w:keepNext/>
              <w:keepLines/>
              <w:overflowPunct w:val="0"/>
              <w:autoSpaceDE w:val="0"/>
              <w:autoSpaceDN w:val="0"/>
              <w:adjustRightInd w:val="0"/>
              <w:spacing w:after="0"/>
              <w:textAlignment w:val="baseline"/>
              <w:rPr>
                <w:del w:id="55" w:author="Ericsson, Venkat" w:date="2025-08-15T22:11:00Z" w16du:dateUtc="2025-08-15T20:11:00Z"/>
                <w:rFonts w:ascii="Arial" w:hAnsi="Arial" w:cs="Calibri"/>
                <w:color w:val="000000"/>
                <w:sz w:val="18"/>
                <w:szCs w:val="18"/>
                <w:lang w:eastAsia="ko-KR"/>
              </w:rPr>
            </w:pPr>
            <w:del w:id="56" w:author="Ericsson, Venkat" w:date="2025-08-15T22:11:00Z" w16du:dateUtc="2025-08-15T20:11:00Z">
              <w:r w:rsidRPr="008B3CA7" w:rsidDel="008B3CA7">
                <w:rPr>
                  <w:rFonts w:ascii="Arial" w:hAnsi="Arial" w:cs="Calibri"/>
                  <w:color w:val="000000"/>
                  <w:sz w:val="18"/>
                  <w:szCs w:val="18"/>
                  <w:lang w:eastAsia="ko-KR"/>
                </w:rPr>
                <w:delText>A.5.5.3.11</w:delText>
              </w:r>
            </w:del>
          </w:p>
        </w:tc>
        <w:tc>
          <w:tcPr>
            <w:tcW w:w="6378" w:type="dxa"/>
          </w:tcPr>
          <w:p w14:paraId="62A3D9C1" w14:textId="54A75F76" w:rsidR="008B3CA7" w:rsidRPr="008B3CA7" w:rsidDel="008B3CA7" w:rsidRDefault="008B3CA7" w:rsidP="008B3CA7">
            <w:pPr>
              <w:keepNext/>
              <w:keepLines/>
              <w:overflowPunct w:val="0"/>
              <w:autoSpaceDE w:val="0"/>
              <w:autoSpaceDN w:val="0"/>
              <w:adjustRightInd w:val="0"/>
              <w:spacing w:after="0"/>
              <w:textAlignment w:val="baseline"/>
              <w:rPr>
                <w:del w:id="57" w:author="Ericsson, Venkat" w:date="2025-08-15T22:11:00Z" w16du:dateUtc="2025-08-15T20:11:00Z"/>
                <w:rFonts w:ascii="Arial" w:hAnsi="Arial" w:cs="Calibri"/>
                <w:color w:val="000000"/>
                <w:sz w:val="18"/>
                <w:szCs w:val="18"/>
                <w:lang w:eastAsia="ko-KR"/>
              </w:rPr>
            </w:pPr>
            <w:del w:id="58" w:author="Ericsson, Venkat" w:date="2025-08-15T22:11:00Z" w16du:dateUtc="2025-08-15T20:11:00Z">
              <w:r w:rsidRPr="008B3CA7" w:rsidDel="008B3CA7">
                <w:rPr>
                  <w:rFonts w:ascii="Arial" w:hAnsi="Arial" w:cs="Calibri"/>
                  <w:color w:val="000000"/>
                  <w:sz w:val="18"/>
                  <w:szCs w:val="18"/>
                  <w:lang w:eastAsia="ko-KR"/>
                </w:rPr>
                <w:delText>Multiple SCell activation and deactivation of one known PUCCH SCell and one unknown SCell in FR2</w:delText>
              </w:r>
            </w:del>
          </w:p>
        </w:tc>
      </w:tr>
      <w:tr w:rsidR="008B3CA7" w:rsidRPr="008B3CA7" w:rsidDel="008B3CA7" w14:paraId="0C2286ED" w14:textId="19ECCBD3" w:rsidTr="00C76476">
        <w:trPr>
          <w:jc w:val="center"/>
          <w:del w:id="59" w:author="Ericsson, Venkat" w:date="2025-08-15T22:11:00Z"/>
        </w:trPr>
        <w:tc>
          <w:tcPr>
            <w:tcW w:w="1134" w:type="dxa"/>
          </w:tcPr>
          <w:p w14:paraId="0224FE63" w14:textId="57732295" w:rsidR="008B3CA7" w:rsidRPr="008B3CA7" w:rsidDel="008B3CA7" w:rsidRDefault="008B3CA7" w:rsidP="008B3CA7">
            <w:pPr>
              <w:keepNext/>
              <w:keepLines/>
              <w:overflowPunct w:val="0"/>
              <w:autoSpaceDE w:val="0"/>
              <w:autoSpaceDN w:val="0"/>
              <w:adjustRightInd w:val="0"/>
              <w:spacing w:after="0"/>
              <w:textAlignment w:val="baseline"/>
              <w:rPr>
                <w:del w:id="60" w:author="Ericsson, Venkat" w:date="2025-08-15T22:11:00Z" w16du:dateUtc="2025-08-15T20:11:00Z"/>
                <w:rFonts w:ascii="Arial" w:hAnsi="Arial" w:cs="Calibri"/>
                <w:color w:val="000000"/>
                <w:sz w:val="18"/>
                <w:szCs w:val="18"/>
                <w:lang w:eastAsia="ko-KR"/>
              </w:rPr>
            </w:pPr>
            <w:del w:id="61" w:author="Ericsson, Venkat" w:date="2025-08-15T22:11:00Z" w16du:dateUtc="2025-08-15T20:11:00Z">
              <w:r w:rsidRPr="008B3CA7" w:rsidDel="008B3CA7">
                <w:rPr>
                  <w:rFonts w:ascii="Arial" w:hAnsi="Arial" w:cs="Calibri"/>
                  <w:color w:val="000000"/>
                  <w:sz w:val="18"/>
                  <w:szCs w:val="18"/>
                  <w:lang w:eastAsia="ko-KR"/>
                </w:rPr>
                <w:delText>A.5.5.3.12</w:delText>
              </w:r>
            </w:del>
          </w:p>
        </w:tc>
        <w:tc>
          <w:tcPr>
            <w:tcW w:w="6378" w:type="dxa"/>
          </w:tcPr>
          <w:p w14:paraId="603FD6DB" w14:textId="3AEFBB2F" w:rsidR="008B3CA7" w:rsidRPr="008B3CA7" w:rsidDel="008B3CA7" w:rsidRDefault="008B3CA7" w:rsidP="008B3CA7">
            <w:pPr>
              <w:keepNext/>
              <w:keepLines/>
              <w:overflowPunct w:val="0"/>
              <w:autoSpaceDE w:val="0"/>
              <w:autoSpaceDN w:val="0"/>
              <w:adjustRightInd w:val="0"/>
              <w:spacing w:after="0"/>
              <w:textAlignment w:val="baseline"/>
              <w:rPr>
                <w:del w:id="62" w:author="Ericsson, Venkat" w:date="2025-08-15T22:11:00Z" w16du:dateUtc="2025-08-15T20:11:00Z"/>
                <w:rFonts w:ascii="Arial" w:hAnsi="Arial" w:cs="Calibri"/>
                <w:color w:val="000000"/>
                <w:sz w:val="18"/>
                <w:szCs w:val="18"/>
                <w:lang w:eastAsia="ko-KR"/>
              </w:rPr>
            </w:pPr>
            <w:del w:id="63" w:author="Ericsson, Venkat" w:date="2025-08-15T22:11:00Z" w16du:dateUtc="2025-08-15T20:11:00Z">
              <w:r w:rsidRPr="008B3CA7" w:rsidDel="008B3CA7">
                <w:rPr>
                  <w:rFonts w:ascii="Arial" w:hAnsi="Arial" w:cs="Calibri"/>
                  <w:color w:val="000000"/>
                  <w:sz w:val="18"/>
                  <w:szCs w:val="18"/>
                  <w:lang w:eastAsia="ko-KR"/>
                </w:rPr>
                <w:delText>SCell Activation and deactivation of unknown PUCCH SCell and unknown DL SCell in FR2 in non-DRX</w:delText>
              </w:r>
            </w:del>
          </w:p>
        </w:tc>
      </w:tr>
      <w:tr w:rsidR="008B3CA7" w:rsidRPr="008B3CA7" w:rsidDel="008B3CA7" w14:paraId="6E2766EA" w14:textId="3123C2BE" w:rsidTr="00C76476">
        <w:trPr>
          <w:jc w:val="center"/>
          <w:del w:id="64" w:author="Ericsson, Venkat" w:date="2025-08-15T22:11:00Z"/>
        </w:trPr>
        <w:tc>
          <w:tcPr>
            <w:tcW w:w="1134" w:type="dxa"/>
          </w:tcPr>
          <w:p w14:paraId="239EE3C7" w14:textId="311C0569" w:rsidR="008B3CA7" w:rsidRPr="008B3CA7" w:rsidDel="008B3CA7" w:rsidRDefault="008B3CA7" w:rsidP="008B3CA7">
            <w:pPr>
              <w:keepNext/>
              <w:keepLines/>
              <w:overflowPunct w:val="0"/>
              <w:autoSpaceDE w:val="0"/>
              <w:autoSpaceDN w:val="0"/>
              <w:adjustRightInd w:val="0"/>
              <w:spacing w:after="0"/>
              <w:textAlignment w:val="baseline"/>
              <w:rPr>
                <w:del w:id="65" w:author="Ericsson, Venkat" w:date="2025-08-15T22:11:00Z" w16du:dateUtc="2025-08-15T20:11:00Z"/>
                <w:rFonts w:ascii="Arial" w:hAnsi="Arial"/>
                <w:sz w:val="18"/>
                <w:szCs w:val="18"/>
                <w:lang w:eastAsia="ko-KR"/>
              </w:rPr>
            </w:pPr>
            <w:del w:id="66" w:author="Ericsson, Venkat" w:date="2025-08-15T22:11:00Z" w16du:dateUtc="2025-08-15T20:11:00Z">
              <w:r w:rsidRPr="008B3CA7" w:rsidDel="008B3CA7">
                <w:rPr>
                  <w:rFonts w:ascii="Arial" w:hAnsi="Arial" w:cs="Calibri"/>
                  <w:color w:val="000000"/>
                  <w:sz w:val="18"/>
                  <w:szCs w:val="18"/>
                  <w:lang w:eastAsia="ko-KR"/>
                </w:rPr>
                <w:delText>A.5.5.6.1.2</w:delText>
              </w:r>
            </w:del>
          </w:p>
        </w:tc>
        <w:tc>
          <w:tcPr>
            <w:tcW w:w="6378" w:type="dxa"/>
          </w:tcPr>
          <w:p w14:paraId="21950D2E" w14:textId="2A559AE3" w:rsidR="008B3CA7" w:rsidRPr="008B3CA7" w:rsidDel="008B3CA7" w:rsidRDefault="008B3CA7" w:rsidP="008B3CA7">
            <w:pPr>
              <w:keepNext/>
              <w:keepLines/>
              <w:overflowPunct w:val="0"/>
              <w:autoSpaceDE w:val="0"/>
              <w:autoSpaceDN w:val="0"/>
              <w:adjustRightInd w:val="0"/>
              <w:spacing w:after="0"/>
              <w:textAlignment w:val="baseline"/>
              <w:rPr>
                <w:del w:id="67" w:author="Ericsson, Venkat" w:date="2025-08-15T22:11:00Z" w16du:dateUtc="2025-08-15T20:11:00Z"/>
                <w:rFonts w:ascii="Arial" w:hAnsi="Arial"/>
                <w:sz w:val="18"/>
                <w:szCs w:val="18"/>
                <w:lang w:eastAsia="ko-KR"/>
              </w:rPr>
            </w:pPr>
            <w:del w:id="68" w:author="Ericsson, Venkat" w:date="2025-08-15T22:11:00Z" w16du:dateUtc="2025-08-15T20:11:00Z">
              <w:r w:rsidRPr="008B3CA7" w:rsidDel="008B3CA7">
                <w:rPr>
                  <w:rFonts w:ascii="Arial" w:hAnsi="Arial" w:cs="Calibri"/>
                  <w:color w:val="000000"/>
                  <w:sz w:val="18"/>
                  <w:szCs w:val="18"/>
                  <w:lang w:eastAsia="ko-KR"/>
                </w:rPr>
                <w:delText>E-UTRAN – NR PSCell FR2 with FR2 SCell DL active BWP switch in non-DRX in synchronous EN-DC</w:delText>
              </w:r>
            </w:del>
          </w:p>
        </w:tc>
      </w:tr>
      <w:tr w:rsidR="008B3CA7" w:rsidRPr="008B3CA7" w:rsidDel="008B3CA7" w14:paraId="1B622C6B" w14:textId="5B33C726" w:rsidTr="00C76476">
        <w:trPr>
          <w:jc w:val="center"/>
          <w:del w:id="69" w:author="Ericsson, Venkat" w:date="2025-08-15T22:11:00Z"/>
        </w:trPr>
        <w:tc>
          <w:tcPr>
            <w:tcW w:w="1134" w:type="dxa"/>
          </w:tcPr>
          <w:p w14:paraId="78A40A9A" w14:textId="5425D1E8" w:rsidR="008B3CA7" w:rsidRPr="008B3CA7" w:rsidDel="008B3CA7" w:rsidRDefault="008B3CA7" w:rsidP="008B3CA7">
            <w:pPr>
              <w:keepNext/>
              <w:keepLines/>
              <w:overflowPunct w:val="0"/>
              <w:autoSpaceDE w:val="0"/>
              <w:autoSpaceDN w:val="0"/>
              <w:adjustRightInd w:val="0"/>
              <w:spacing w:after="0"/>
              <w:textAlignment w:val="baseline"/>
              <w:rPr>
                <w:del w:id="70" w:author="Ericsson, Venkat" w:date="2025-08-15T22:11:00Z" w16du:dateUtc="2025-08-15T20:11:00Z"/>
                <w:rFonts w:ascii="Arial" w:hAnsi="Arial"/>
                <w:sz w:val="18"/>
                <w:lang w:eastAsia="ko-KR"/>
              </w:rPr>
            </w:pPr>
            <w:del w:id="71" w:author="Ericsson, Venkat" w:date="2025-08-15T22:11:00Z" w16du:dateUtc="2025-08-15T20:11:00Z">
              <w:r w:rsidRPr="008B3CA7" w:rsidDel="008B3CA7">
                <w:rPr>
                  <w:rFonts w:ascii="Arial" w:hAnsi="Arial"/>
                  <w:sz w:val="18"/>
                  <w:lang w:eastAsia="ko-KR"/>
                </w:rPr>
                <w:delText>A.5.5.6.4.2</w:delText>
              </w:r>
            </w:del>
          </w:p>
        </w:tc>
        <w:tc>
          <w:tcPr>
            <w:tcW w:w="6378" w:type="dxa"/>
          </w:tcPr>
          <w:p w14:paraId="4837AFDA" w14:textId="78687A96" w:rsidR="008B3CA7" w:rsidRPr="008B3CA7" w:rsidDel="008B3CA7" w:rsidRDefault="008B3CA7" w:rsidP="008B3CA7">
            <w:pPr>
              <w:keepNext/>
              <w:keepLines/>
              <w:overflowPunct w:val="0"/>
              <w:autoSpaceDE w:val="0"/>
              <w:autoSpaceDN w:val="0"/>
              <w:adjustRightInd w:val="0"/>
              <w:spacing w:after="0"/>
              <w:textAlignment w:val="baseline"/>
              <w:rPr>
                <w:del w:id="72" w:author="Ericsson, Venkat" w:date="2025-08-15T22:11:00Z" w16du:dateUtc="2025-08-15T20:11:00Z"/>
                <w:rFonts w:ascii="Arial" w:hAnsi="Arial"/>
                <w:sz w:val="18"/>
                <w:lang w:eastAsia="ko-KR"/>
              </w:rPr>
            </w:pPr>
            <w:del w:id="73" w:author="Ericsson, Venkat" w:date="2025-08-15T22:11:00Z" w16du:dateUtc="2025-08-15T20:11:00Z">
              <w:r w:rsidRPr="008B3CA7" w:rsidDel="008B3CA7">
                <w:rPr>
                  <w:rFonts w:ascii="Arial" w:hAnsi="Arial"/>
                  <w:sz w:val="18"/>
                  <w:lang w:eastAsia="ko-KR"/>
                </w:rPr>
                <w:delText>E-UTRAN – NR FR1 PSCell SCell dormancy switch of two FR2 SCells outside active time</w:delText>
              </w:r>
            </w:del>
          </w:p>
        </w:tc>
      </w:tr>
      <w:tr w:rsidR="008B3CA7" w:rsidRPr="008B3CA7" w:rsidDel="008B3CA7" w14:paraId="3E5EF2EE" w14:textId="18CF087E" w:rsidTr="00C76476">
        <w:trPr>
          <w:jc w:val="center"/>
          <w:del w:id="74" w:author="Ericsson, Venkat" w:date="2025-08-15T22:11:00Z"/>
        </w:trPr>
        <w:tc>
          <w:tcPr>
            <w:tcW w:w="1134" w:type="dxa"/>
          </w:tcPr>
          <w:p w14:paraId="204EBFC4" w14:textId="42B0C517" w:rsidR="008B3CA7" w:rsidRPr="008B3CA7" w:rsidDel="008B3CA7" w:rsidRDefault="008B3CA7" w:rsidP="008B3CA7">
            <w:pPr>
              <w:keepNext/>
              <w:keepLines/>
              <w:overflowPunct w:val="0"/>
              <w:autoSpaceDE w:val="0"/>
              <w:autoSpaceDN w:val="0"/>
              <w:adjustRightInd w:val="0"/>
              <w:spacing w:after="0"/>
              <w:textAlignment w:val="baseline"/>
              <w:rPr>
                <w:del w:id="75" w:author="Ericsson, Venkat" w:date="2025-08-15T22:11:00Z" w16du:dateUtc="2025-08-15T20:11:00Z"/>
                <w:rFonts w:ascii="Arial" w:hAnsi="Arial"/>
                <w:sz w:val="18"/>
                <w:lang w:eastAsia="ko-KR"/>
              </w:rPr>
            </w:pPr>
            <w:del w:id="76" w:author="Ericsson, Venkat" w:date="2025-08-15T22:11:00Z" w16du:dateUtc="2025-08-15T20:11:00Z">
              <w:r w:rsidRPr="008B3CA7" w:rsidDel="008B3CA7">
                <w:rPr>
                  <w:rFonts w:ascii="Arial" w:hAnsi="Arial"/>
                  <w:sz w:val="18"/>
                  <w:lang w:eastAsia="ko-KR"/>
                </w:rPr>
                <w:delText>A.5.5.13.2</w:delText>
              </w:r>
            </w:del>
          </w:p>
        </w:tc>
        <w:tc>
          <w:tcPr>
            <w:tcW w:w="6378" w:type="dxa"/>
          </w:tcPr>
          <w:p w14:paraId="081F9334" w14:textId="6AF01E80" w:rsidR="008B3CA7" w:rsidRPr="008B3CA7" w:rsidDel="008B3CA7" w:rsidRDefault="008B3CA7" w:rsidP="008B3CA7">
            <w:pPr>
              <w:keepNext/>
              <w:keepLines/>
              <w:overflowPunct w:val="0"/>
              <w:autoSpaceDE w:val="0"/>
              <w:autoSpaceDN w:val="0"/>
              <w:adjustRightInd w:val="0"/>
              <w:spacing w:after="0"/>
              <w:textAlignment w:val="baseline"/>
              <w:rPr>
                <w:del w:id="77" w:author="Ericsson, Venkat" w:date="2025-08-15T22:11:00Z" w16du:dateUtc="2025-08-15T20:11:00Z"/>
                <w:rFonts w:ascii="Arial" w:hAnsi="Arial"/>
                <w:sz w:val="18"/>
                <w:lang w:eastAsia="ko-KR"/>
              </w:rPr>
            </w:pPr>
            <w:del w:id="78" w:author="Ericsson, Venkat" w:date="2025-08-15T22:11:00Z" w16du:dateUtc="2025-08-15T20:11:00Z">
              <w:r w:rsidRPr="008B3CA7" w:rsidDel="008B3CA7">
                <w:rPr>
                  <w:rFonts w:ascii="Arial" w:hAnsi="Arial"/>
                  <w:sz w:val="18"/>
                  <w:lang w:eastAsia="ko-KR"/>
                </w:rPr>
                <w:delText>E-UTRAN – NR FR2 interruptions during measurements on deactivated NR PSCell</w:delText>
              </w:r>
            </w:del>
          </w:p>
        </w:tc>
      </w:tr>
      <w:tr w:rsidR="008B3CA7" w:rsidRPr="008B3CA7" w:rsidDel="008B3CA7" w14:paraId="7AA7DB22" w14:textId="158495C5" w:rsidTr="00C76476">
        <w:trPr>
          <w:jc w:val="center"/>
          <w:del w:id="79" w:author="Ericsson, Venkat" w:date="2025-08-15T22:11:00Z"/>
        </w:trPr>
        <w:tc>
          <w:tcPr>
            <w:tcW w:w="1134" w:type="dxa"/>
          </w:tcPr>
          <w:p w14:paraId="5B9A6169" w14:textId="722B4605" w:rsidR="008B3CA7" w:rsidRPr="008B3CA7" w:rsidDel="008B3CA7" w:rsidRDefault="008B3CA7" w:rsidP="008B3CA7">
            <w:pPr>
              <w:keepNext/>
              <w:keepLines/>
              <w:overflowPunct w:val="0"/>
              <w:autoSpaceDE w:val="0"/>
              <w:autoSpaceDN w:val="0"/>
              <w:adjustRightInd w:val="0"/>
              <w:spacing w:after="0"/>
              <w:textAlignment w:val="baseline"/>
              <w:rPr>
                <w:del w:id="80" w:author="Ericsson, Venkat" w:date="2025-08-15T22:11:00Z" w16du:dateUtc="2025-08-15T20:11:00Z"/>
                <w:rFonts w:ascii="Arial" w:hAnsi="Arial"/>
                <w:sz w:val="18"/>
                <w:szCs w:val="18"/>
                <w:lang w:eastAsia="ko-KR"/>
              </w:rPr>
            </w:pPr>
            <w:del w:id="81" w:author="Ericsson, Venkat" w:date="2025-08-15T22:11:00Z" w16du:dateUtc="2025-08-15T20:11:00Z">
              <w:r w:rsidRPr="008B3CA7" w:rsidDel="008B3CA7">
                <w:rPr>
                  <w:rFonts w:ascii="Arial" w:hAnsi="Arial" w:cs="Calibri"/>
                  <w:color w:val="000000"/>
                  <w:sz w:val="18"/>
                  <w:szCs w:val="18"/>
                  <w:lang w:eastAsia="ko-KR"/>
                </w:rPr>
                <w:delText>A.5.6.2.5</w:delText>
              </w:r>
            </w:del>
          </w:p>
        </w:tc>
        <w:tc>
          <w:tcPr>
            <w:tcW w:w="6378" w:type="dxa"/>
          </w:tcPr>
          <w:p w14:paraId="4C97E7E3" w14:textId="4ACF8094" w:rsidR="008B3CA7" w:rsidRPr="008B3CA7" w:rsidDel="008B3CA7" w:rsidRDefault="008B3CA7" w:rsidP="008B3CA7">
            <w:pPr>
              <w:keepNext/>
              <w:keepLines/>
              <w:overflowPunct w:val="0"/>
              <w:autoSpaceDE w:val="0"/>
              <w:autoSpaceDN w:val="0"/>
              <w:adjustRightInd w:val="0"/>
              <w:spacing w:after="0"/>
              <w:textAlignment w:val="baseline"/>
              <w:rPr>
                <w:del w:id="82" w:author="Ericsson, Venkat" w:date="2025-08-15T22:11:00Z" w16du:dateUtc="2025-08-15T20:11:00Z"/>
                <w:rFonts w:ascii="Arial" w:hAnsi="Arial"/>
                <w:sz w:val="18"/>
                <w:szCs w:val="18"/>
                <w:lang w:eastAsia="ko-KR"/>
              </w:rPr>
            </w:pPr>
            <w:del w:id="83" w:author="Ericsson, Venkat" w:date="2025-08-15T22:11:00Z" w16du:dateUtc="2025-08-15T20:11:00Z">
              <w:r w:rsidRPr="008B3CA7" w:rsidDel="008B3CA7">
                <w:rPr>
                  <w:rFonts w:ascii="Arial" w:hAnsi="Arial" w:cs="Calibri"/>
                  <w:color w:val="000000"/>
                  <w:sz w:val="18"/>
                  <w:szCs w:val="18"/>
                  <w:lang w:eastAsia="ko-KR"/>
                </w:rPr>
                <w:delText>EN-DC event triggered reporting tests for FR2 cell without SSB time index detection when DRX is not used</w:delText>
              </w:r>
            </w:del>
          </w:p>
        </w:tc>
      </w:tr>
      <w:tr w:rsidR="008B3CA7" w:rsidRPr="008B3CA7" w:rsidDel="008B3CA7" w14:paraId="74F5AA61" w14:textId="0C9D7047" w:rsidTr="00C76476">
        <w:trPr>
          <w:jc w:val="center"/>
          <w:del w:id="84" w:author="Ericsson, Venkat" w:date="2025-08-15T22:11:00Z"/>
        </w:trPr>
        <w:tc>
          <w:tcPr>
            <w:tcW w:w="1134" w:type="dxa"/>
          </w:tcPr>
          <w:p w14:paraId="148EA83B" w14:textId="32596E1F" w:rsidR="008B3CA7" w:rsidRPr="008B3CA7" w:rsidDel="008B3CA7" w:rsidRDefault="008B3CA7" w:rsidP="008B3CA7">
            <w:pPr>
              <w:keepNext/>
              <w:keepLines/>
              <w:overflowPunct w:val="0"/>
              <w:autoSpaceDE w:val="0"/>
              <w:autoSpaceDN w:val="0"/>
              <w:adjustRightInd w:val="0"/>
              <w:spacing w:after="0"/>
              <w:textAlignment w:val="baseline"/>
              <w:rPr>
                <w:del w:id="85" w:author="Ericsson, Venkat" w:date="2025-08-15T22:11:00Z" w16du:dateUtc="2025-08-15T20:11:00Z"/>
                <w:rFonts w:ascii="Arial" w:hAnsi="Arial"/>
                <w:sz w:val="18"/>
                <w:szCs w:val="18"/>
                <w:lang w:eastAsia="ko-KR"/>
              </w:rPr>
            </w:pPr>
            <w:del w:id="86" w:author="Ericsson, Venkat" w:date="2025-08-15T22:11:00Z" w16du:dateUtc="2025-08-15T20:11:00Z">
              <w:r w:rsidRPr="008B3CA7" w:rsidDel="008B3CA7">
                <w:rPr>
                  <w:rFonts w:ascii="Arial" w:hAnsi="Arial" w:cs="Calibri"/>
                  <w:color w:val="000000"/>
                  <w:sz w:val="18"/>
                  <w:szCs w:val="18"/>
                  <w:lang w:eastAsia="ko-KR"/>
                </w:rPr>
                <w:delText>A.5.6.2.6</w:delText>
              </w:r>
            </w:del>
          </w:p>
        </w:tc>
        <w:tc>
          <w:tcPr>
            <w:tcW w:w="6378" w:type="dxa"/>
          </w:tcPr>
          <w:p w14:paraId="3FD8A318" w14:textId="2A515102" w:rsidR="008B3CA7" w:rsidRPr="008B3CA7" w:rsidDel="008B3CA7" w:rsidRDefault="008B3CA7" w:rsidP="008B3CA7">
            <w:pPr>
              <w:keepNext/>
              <w:keepLines/>
              <w:overflowPunct w:val="0"/>
              <w:autoSpaceDE w:val="0"/>
              <w:autoSpaceDN w:val="0"/>
              <w:adjustRightInd w:val="0"/>
              <w:spacing w:after="0"/>
              <w:textAlignment w:val="baseline"/>
              <w:rPr>
                <w:del w:id="87" w:author="Ericsson, Venkat" w:date="2025-08-15T22:11:00Z" w16du:dateUtc="2025-08-15T20:11:00Z"/>
                <w:rFonts w:ascii="Arial" w:hAnsi="Arial"/>
                <w:sz w:val="18"/>
                <w:szCs w:val="18"/>
                <w:lang w:eastAsia="ko-KR"/>
              </w:rPr>
            </w:pPr>
            <w:del w:id="88" w:author="Ericsson, Venkat" w:date="2025-08-15T22:11:00Z" w16du:dateUtc="2025-08-15T20:11:00Z">
              <w:r w:rsidRPr="008B3CA7" w:rsidDel="008B3CA7">
                <w:rPr>
                  <w:rFonts w:ascii="Arial" w:hAnsi="Arial" w:cs="Calibri"/>
                  <w:color w:val="000000"/>
                  <w:sz w:val="18"/>
                  <w:szCs w:val="18"/>
                  <w:lang w:eastAsia="ko-KR"/>
                </w:rPr>
                <w:delText>EN-DC event triggered reporting tests for FR2 cell without SSB time index detection when DRX is used</w:delText>
              </w:r>
            </w:del>
          </w:p>
        </w:tc>
      </w:tr>
      <w:tr w:rsidR="008B3CA7" w:rsidRPr="008B3CA7" w:rsidDel="008B3CA7" w14:paraId="2498957F" w14:textId="2D04F550" w:rsidTr="00C76476">
        <w:trPr>
          <w:jc w:val="center"/>
          <w:del w:id="89" w:author="Ericsson, Venkat" w:date="2025-08-15T22:11:00Z"/>
        </w:trPr>
        <w:tc>
          <w:tcPr>
            <w:tcW w:w="1134" w:type="dxa"/>
          </w:tcPr>
          <w:p w14:paraId="0F964334" w14:textId="1E21A439" w:rsidR="008B3CA7" w:rsidRPr="008B3CA7" w:rsidDel="008B3CA7" w:rsidRDefault="008B3CA7" w:rsidP="008B3CA7">
            <w:pPr>
              <w:keepNext/>
              <w:keepLines/>
              <w:overflowPunct w:val="0"/>
              <w:autoSpaceDE w:val="0"/>
              <w:autoSpaceDN w:val="0"/>
              <w:adjustRightInd w:val="0"/>
              <w:spacing w:after="0"/>
              <w:textAlignment w:val="baseline"/>
              <w:rPr>
                <w:del w:id="90" w:author="Ericsson, Venkat" w:date="2025-08-15T22:11:00Z" w16du:dateUtc="2025-08-15T20:11:00Z"/>
                <w:rFonts w:ascii="Arial" w:hAnsi="Arial"/>
                <w:sz w:val="18"/>
                <w:szCs w:val="18"/>
                <w:lang w:eastAsia="ko-KR"/>
              </w:rPr>
            </w:pPr>
            <w:del w:id="91" w:author="Ericsson, Venkat" w:date="2025-08-15T22:11:00Z" w16du:dateUtc="2025-08-15T20:11:00Z">
              <w:r w:rsidRPr="008B3CA7" w:rsidDel="008B3CA7">
                <w:rPr>
                  <w:rFonts w:ascii="Arial" w:hAnsi="Arial" w:cs="Calibri"/>
                  <w:color w:val="000000"/>
                  <w:sz w:val="18"/>
                  <w:szCs w:val="18"/>
                  <w:lang w:eastAsia="ko-KR"/>
                </w:rPr>
                <w:delText>A.5.6.2.7</w:delText>
              </w:r>
            </w:del>
          </w:p>
        </w:tc>
        <w:tc>
          <w:tcPr>
            <w:tcW w:w="6378" w:type="dxa"/>
          </w:tcPr>
          <w:p w14:paraId="129CCE07" w14:textId="740CE047" w:rsidR="008B3CA7" w:rsidRPr="008B3CA7" w:rsidDel="008B3CA7" w:rsidRDefault="008B3CA7" w:rsidP="008B3CA7">
            <w:pPr>
              <w:keepNext/>
              <w:keepLines/>
              <w:overflowPunct w:val="0"/>
              <w:autoSpaceDE w:val="0"/>
              <w:autoSpaceDN w:val="0"/>
              <w:adjustRightInd w:val="0"/>
              <w:spacing w:after="0"/>
              <w:textAlignment w:val="baseline"/>
              <w:rPr>
                <w:del w:id="92" w:author="Ericsson, Venkat" w:date="2025-08-15T22:11:00Z" w16du:dateUtc="2025-08-15T20:11:00Z"/>
                <w:rFonts w:ascii="Arial" w:hAnsi="Arial"/>
                <w:sz w:val="18"/>
                <w:szCs w:val="18"/>
                <w:lang w:eastAsia="ko-KR"/>
              </w:rPr>
            </w:pPr>
            <w:del w:id="93" w:author="Ericsson, Venkat" w:date="2025-08-15T22:11:00Z" w16du:dateUtc="2025-08-15T20:11:00Z">
              <w:r w:rsidRPr="008B3CA7" w:rsidDel="008B3CA7">
                <w:rPr>
                  <w:rFonts w:ascii="Arial" w:hAnsi="Arial" w:cs="Calibri"/>
                  <w:color w:val="000000"/>
                  <w:sz w:val="18"/>
                  <w:szCs w:val="18"/>
                  <w:lang w:eastAsia="ko-KR"/>
                </w:rPr>
                <w:delText>EN-DC event triggered reporting tests for FR2 cell with SSB time index detection when DRX is not used</w:delText>
              </w:r>
            </w:del>
          </w:p>
        </w:tc>
      </w:tr>
      <w:tr w:rsidR="008B3CA7" w:rsidRPr="008B3CA7" w:rsidDel="008B3CA7" w14:paraId="0D64E048" w14:textId="489A69A8" w:rsidTr="00C76476">
        <w:trPr>
          <w:jc w:val="center"/>
          <w:del w:id="94" w:author="Ericsson, Venkat" w:date="2025-08-15T22:11:00Z"/>
        </w:trPr>
        <w:tc>
          <w:tcPr>
            <w:tcW w:w="1134" w:type="dxa"/>
          </w:tcPr>
          <w:p w14:paraId="0CABF066" w14:textId="6B12C063" w:rsidR="008B3CA7" w:rsidRPr="008B3CA7" w:rsidDel="008B3CA7" w:rsidRDefault="008B3CA7" w:rsidP="008B3CA7">
            <w:pPr>
              <w:keepNext/>
              <w:keepLines/>
              <w:overflowPunct w:val="0"/>
              <w:autoSpaceDE w:val="0"/>
              <w:autoSpaceDN w:val="0"/>
              <w:adjustRightInd w:val="0"/>
              <w:spacing w:after="0"/>
              <w:textAlignment w:val="baseline"/>
              <w:rPr>
                <w:del w:id="95" w:author="Ericsson, Venkat" w:date="2025-08-15T22:11:00Z" w16du:dateUtc="2025-08-15T20:11:00Z"/>
                <w:rFonts w:ascii="Arial" w:hAnsi="Arial"/>
                <w:sz w:val="18"/>
                <w:szCs w:val="18"/>
                <w:lang w:eastAsia="ko-KR"/>
              </w:rPr>
            </w:pPr>
            <w:del w:id="96" w:author="Ericsson, Venkat" w:date="2025-08-15T22:11:00Z" w16du:dateUtc="2025-08-15T20:11:00Z">
              <w:r w:rsidRPr="008B3CA7" w:rsidDel="008B3CA7">
                <w:rPr>
                  <w:rFonts w:ascii="Arial" w:hAnsi="Arial" w:cs="Calibri"/>
                  <w:color w:val="000000"/>
                  <w:sz w:val="18"/>
                  <w:szCs w:val="18"/>
                  <w:lang w:eastAsia="ko-KR"/>
                </w:rPr>
                <w:delText>A.5.6.2.8</w:delText>
              </w:r>
            </w:del>
          </w:p>
        </w:tc>
        <w:tc>
          <w:tcPr>
            <w:tcW w:w="6378" w:type="dxa"/>
          </w:tcPr>
          <w:p w14:paraId="3B322291" w14:textId="3D8F96D6" w:rsidR="008B3CA7" w:rsidRPr="008B3CA7" w:rsidDel="008B3CA7" w:rsidRDefault="008B3CA7" w:rsidP="008B3CA7">
            <w:pPr>
              <w:keepNext/>
              <w:keepLines/>
              <w:overflowPunct w:val="0"/>
              <w:autoSpaceDE w:val="0"/>
              <w:autoSpaceDN w:val="0"/>
              <w:adjustRightInd w:val="0"/>
              <w:spacing w:after="0"/>
              <w:textAlignment w:val="baseline"/>
              <w:rPr>
                <w:del w:id="97" w:author="Ericsson, Venkat" w:date="2025-08-15T22:11:00Z" w16du:dateUtc="2025-08-15T20:11:00Z"/>
                <w:rFonts w:ascii="Arial" w:hAnsi="Arial"/>
                <w:sz w:val="18"/>
                <w:szCs w:val="18"/>
                <w:lang w:eastAsia="ko-KR"/>
              </w:rPr>
            </w:pPr>
            <w:del w:id="98" w:author="Ericsson, Venkat" w:date="2025-08-15T22:11:00Z" w16du:dateUtc="2025-08-15T20:11:00Z">
              <w:r w:rsidRPr="008B3CA7" w:rsidDel="008B3CA7">
                <w:rPr>
                  <w:rFonts w:ascii="Arial" w:hAnsi="Arial" w:cs="Calibri"/>
                  <w:color w:val="000000"/>
                  <w:sz w:val="18"/>
                  <w:szCs w:val="18"/>
                  <w:lang w:eastAsia="ko-KR"/>
                </w:rPr>
                <w:delText>EN-DC event triggered reporting tests for FR2 cell with SSB time index detection when DRX is used</w:delText>
              </w:r>
            </w:del>
          </w:p>
        </w:tc>
      </w:tr>
      <w:tr w:rsidR="008B3CA7" w:rsidRPr="008B3CA7" w:rsidDel="008B3CA7" w14:paraId="47A57DBA" w14:textId="387491D8" w:rsidTr="00C76476">
        <w:trPr>
          <w:jc w:val="center"/>
          <w:del w:id="99" w:author="Ericsson, Venkat" w:date="2025-08-15T22:11:00Z"/>
        </w:trPr>
        <w:tc>
          <w:tcPr>
            <w:tcW w:w="1134" w:type="dxa"/>
            <w:tcBorders>
              <w:top w:val="single" w:sz="4" w:space="0" w:color="auto"/>
              <w:left w:val="single" w:sz="4" w:space="0" w:color="auto"/>
              <w:bottom w:val="single" w:sz="4" w:space="0" w:color="auto"/>
              <w:right w:val="single" w:sz="4" w:space="0" w:color="auto"/>
            </w:tcBorders>
          </w:tcPr>
          <w:p w14:paraId="71FCE832" w14:textId="7475DDC0" w:rsidR="008B3CA7" w:rsidRPr="008B3CA7" w:rsidDel="008B3CA7" w:rsidRDefault="008B3CA7" w:rsidP="008B3CA7">
            <w:pPr>
              <w:keepNext/>
              <w:keepLines/>
              <w:overflowPunct w:val="0"/>
              <w:autoSpaceDE w:val="0"/>
              <w:autoSpaceDN w:val="0"/>
              <w:adjustRightInd w:val="0"/>
              <w:spacing w:after="0"/>
              <w:textAlignment w:val="baseline"/>
              <w:rPr>
                <w:del w:id="100" w:author="Ericsson, Venkat" w:date="2025-08-15T22:11:00Z" w16du:dateUtc="2025-08-15T20:11:00Z"/>
                <w:rFonts w:ascii="Arial" w:hAnsi="Arial"/>
                <w:sz w:val="18"/>
                <w:lang w:eastAsia="ko-KR"/>
              </w:rPr>
            </w:pPr>
            <w:del w:id="101" w:author="Ericsson, Venkat" w:date="2025-08-15T22:11:00Z" w16du:dateUtc="2025-08-15T20:11:00Z">
              <w:r w:rsidRPr="008B3CA7" w:rsidDel="008B3CA7">
                <w:rPr>
                  <w:rFonts w:ascii="Arial" w:hAnsi="Arial"/>
                  <w:iCs/>
                  <w:sz w:val="18"/>
                  <w:lang w:eastAsia="ko-KR"/>
                </w:rPr>
                <w:delText>A.5.7.1.3</w:delText>
              </w:r>
            </w:del>
          </w:p>
        </w:tc>
        <w:tc>
          <w:tcPr>
            <w:tcW w:w="6378" w:type="dxa"/>
            <w:tcBorders>
              <w:top w:val="single" w:sz="4" w:space="0" w:color="auto"/>
              <w:left w:val="single" w:sz="4" w:space="0" w:color="auto"/>
              <w:bottom w:val="single" w:sz="4" w:space="0" w:color="auto"/>
              <w:right w:val="single" w:sz="4" w:space="0" w:color="auto"/>
            </w:tcBorders>
          </w:tcPr>
          <w:p w14:paraId="0E64AF4B" w14:textId="5A8842B9" w:rsidR="008B3CA7" w:rsidRPr="008B3CA7" w:rsidDel="008B3CA7" w:rsidRDefault="008B3CA7" w:rsidP="008B3CA7">
            <w:pPr>
              <w:keepNext/>
              <w:keepLines/>
              <w:overflowPunct w:val="0"/>
              <w:autoSpaceDE w:val="0"/>
              <w:autoSpaceDN w:val="0"/>
              <w:adjustRightInd w:val="0"/>
              <w:spacing w:after="0"/>
              <w:textAlignment w:val="baseline"/>
              <w:rPr>
                <w:del w:id="102" w:author="Ericsson, Venkat" w:date="2025-08-15T22:11:00Z" w16du:dateUtc="2025-08-15T20:11:00Z"/>
                <w:rFonts w:ascii="Arial" w:hAnsi="Arial"/>
                <w:sz w:val="18"/>
                <w:lang w:eastAsia="ko-KR"/>
              </w:rPr>
            </w:pPr>
            <w:del w:id="103" w:author="Ericsson, Venkat" w:date="2025-08-15T22:11:00Z" w16du:dateUtc="2025-08-15T20:11:00Z">
              <w:r w:rsidRPr="008B3CA7" w:rsidDel="008B3CA7">
                <w:rPr>
                  <w:rFonts w:ascii="Arial" w:hAnsi="Arial"/>
                  <w:iCs/>
                  <w:sz w:val="18"/>
                  <w:lang w:eastAsia="ko-KR"/>
                </w:rPr>
                <w:delText>EN-DC inter-frequency measurement accuracy with FR1 serving cell and FR2 target cell</w:delText>
              </w:r>
            </w:del>
          </w:p>
        </w:tc>
      </w:tr>
    </w:tbl>
    <w:p w14:paraId="32D52C3A" w14:textId="77777777" w:rsidR="008B3CA7" w:rsidRPr="008B3CA7" w:rsidRDefault="008B3CA7" w:rsidP="008B3CA7">
      <w:pPr>
        <w:overflowPunct w:val="0"/>
        <w:autoSpaceDE w:val="0"/>
        <w:autoSpaceDN w:val="0"/>
        <w:adjustRightInd w:val="0"/>
        <w:textAlignment w:val="baseline"/>
        <w:rPr>
          <w:lang w:eastAsia="ko-KR"/>
        </w:rPr>
      </w:pPr>
    </w:p>
    <w:p w14:paraId="370E76E0" w14:textId="6FC348F9" w:rsidR="008B3CA7" w:rsidRPr="008B3CA7" w:rsidRDefault="008B3CA7" w:rsidP="008B3CA7">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8B3CA7">
        <w:rPr>
          <w:rFonts w:ascii="Arial" w:hAnsi="Arial"/>
          <w:sz w:val="28"/>
          <w:lang w:eastAsia="ko-KR"/>
        </w:rPr>
        <w:t>A.3.13A.3</w:t>
      </w:r>
      <w:r w:rsidRPr="008B3CA7">
        <w:rPr>
          <w:rFonts w:ascii="Arial" w:hAnsi="Arial"/>
          <w:sz w:val="28"/>
          <w:lang w:eastAsia="ko-KR"/>
        </w:rPr>
        <w:tab/>
      </w:r>
      <w:del w:id="104" w:author="Ericsson, Venkat" w:date="2025-08-15T22:12:00Z" w16du:dateUtc="2025-08-15T20:12:00Z">
        <w:r w:rsidRPr="008B3CA7" w:rsidDel="009C3403">
          <w:rPr>
            <w:rFonts w:ascii="Arial" w:hAnsi="Arial"/>
            <w:sz w:val="28"/>
            <w:lang w:eastAsia="ko-KR"/>
          </w:rPr>
          <w:delText>Principle of Testing in SA</w:delText>
        </w:r>
      </w:del>
      <w:ins w:id="105" w:author="Ericsson, Venkat" w:date="2025-08-15T22:12:00Z" w16du:dateUtc="2025-08-15T20:12:00Z">
        <w:r w:rsidR="009C3403">
          <w:rPr>
            <w:rFonts w:ascii="Arial" w:hAnsi="Arial"/>
            <w:sz w:val="28"/>
            <w:lang w:eastAsia="ko-KR"/>
          </w:rPr>
          <w:t>Void</w:t>
        </w:r>
      </w:ins>
    </w:p>
    <w:p w14:paraId="40F345FE" w14:textId="28305775" w:rsidR="008B3CA7" w:rsidRPr="008B3CA7" w:rsidDel="006009D4" w:rsidRDefault="008B3CA7" w:rsidP="008B3CA7">
      <w:pPr>
        <w:overflowPunct w:val="0"/>
        <w:autoSpaceDE w:val="0"/>
        <w:autoSpaceDN w:val="0"/>
        <w:adjustRightInd w:val="0"/>
        <w:textAlignment w:val="baseline"/>
        <w:rPr>
          <w:del w:id="106" w:author="Ericsson, Venkat" w:date="2025-08-15T22:12:00Z" w16du:dateUtc="2025-08-15T20:12:00Z"/>
          <w:lang w:eastAsia="ko-KR"/>
        </w:rPr>
      </w:pPr>
      <w:del w:id="107" w:author="Ericsson, Venkat" w:date="2025-08-15T22:12:00Z" w16du:dateUtc="2025-08-15T20:12:00Z">
        <w:r w:rsidRPr="008B3CA7" w:rsidDel="006009D4">
          <w:rPr>
            <w:lang w:eastAsia="ko-KR"/>
          </w:rPr>
          <w:delText>For test cases in clause A.7 listed in Table A.3.13A.3-1, the following applies:</w:delText>
        </w:r>
      </w:del>
    </w:p>
    <w:p w14:paraId="4FD0FA36" w14:textId="579F4D49" w:rsidR="008B3CA7" w:rsidRPr="008B3CA7" w:rsidDel="006009D4" w:rsidRDefault="008B3CA7" w:rsidP="008B3CA7">
      <w:pPr>
        <w:overflowPunct w:val="0"/>
        <w:autoSpaceDE w:val="0"/>
        <w:autoSpaceDN w:val="0"/>
        <w:adjustRightInd w:val="0"/>
        <w:ind w:left="568" w:hanging="284"/>
        <w:textAlignment w:val="baseline"/>
        <w:rPr>
          <w:del w:id="108" w:author="Ericsson, Venkat" w:date="2025-08-15T22:12:00Z" w16du:dateUtc="2025-08-15T20:12:00Z"/>
          <w:lang w:eastAsia="ko-KR"/>
        </w:rPr>
      </w:pPr>
      <w:del w:id="109" w:author="Ericsson, Venkat" w:date="2025-08-15T22:12:00Z" w16du:dateUtc="2025-08-15T20:12:00Z">
        <w:r w:rsidRPr="008B3CA7" w:rsidDel="006009D4">
          <w:rPr>
            <w:lang w:eastAsia="ko-KR"/>
          </w:rPr>
          <w:delText>-</w:delText>
        </w:r>
        <w:r w:rsidRPr="008B3CA7" w:rsidDel="006009D4">
          <w:rPr>
            <w:lang w:eastAsia="ko-KR"/>
          </w:rPr>
          <w:tab/>
          <w:delText>UE does not have to pass the test case.</w:delText>
        </w:r>
      </w:del>
    </w:p>
    <w:p w14:paraId="1F1BDAC3" w14:textId="1F786EB5" w:rsidR="008B3CA7" w:rsidRPr="008B3CA7" w:rsidRDefault="008B3CA7" w:rsidP="008B3CA7">
      <w:pPr>
        <w:overflowPunct w:val="0"/>
        <w:autoSpaceDE w:val="0"/>
        <w:autoSpaceDN w:val="0"/>
        <w:adjustRightInd w:val="0"/>
        <w:ind w:left="568" w:hanging="284"/>
        <w:textAlignment w:val="baseline"/>
        <w:rPr>
          <w:lang w:eastAsia="ko-KR"/>
        </w:rPr>
      </w:pPr>
      <w:del w:id="110" w:author="Ericsson, Venkat" w:date="2025-08-15T22:12:00Z" w16du:dateUtc="2025-08-15T20:12:00Z">
        <w:r w:rsidRPr="008B3CA7" w:rsidDel="006009D4">
          <w:rPr>
            <w:lang w:eastAsia="ko-KR"/>
          </w:rPr>
          <w:delText>-</w:delText>
        </w:r>
        <w:r w:rsidRPr="008B3CA7" w:rsidDel="006009D4">
          <w:rPr>
            <w:lang w:eastAsia="ko-KR"/>
          </w:rPr>
          <w:tab/>
          <w:delText>UE does not have to pass the test case.</w:delText>
        </w:r>
      </w:del>
    </w:p>
    <w:p w14:paraId="0AA428F5" w14:textId="4586554A" w:rsidR="008B3CA7" w:rsidRPr="008B3CA7" w:rsidRDefault="008B3CA7" w:rsidP="008B3CA7">
      <w:pPr>
        <w:keepNext/>
        <w:keepLines/>
        <w:overflowPunct w:val="0"/>
        <w:autoSpaceDE w:val="0"/>
        <w:autoSpaceDN w:val="0"/>
        <w:adjustRightInd w:val="0"/>
        <w:spacing w:before="60"/>
        <w:jc w:val="center"/>
        <w:textAlignment w:val="baseline"/>
        <w:rPr>
          <w:rFonts w:ascii="Arial" w:hAnsi="Arial"/>
          <w:b/>
          <w:lang w:eastAsia="zh-CN"/>
        </w:rPr>
      </w:pPr>
      <w:r w:rsidRPr="008B3CA7">
        <w:rPr>
          <w:rFonts w:ascii="Arial" w:hAnsi="Arial"/>
          <w:b/>
          <w:lang w:eastAsia="ko-KR"/>
        </w:rPr>
        <w:lastRenderedPageBreak/>
        <w:t xml:space="preserve">Table A.3.13A.3-1: </w:t>
      </w:r>
      <w:del w:id="111" w:author="Ericsson, Venkat" w:date="2025-08-15T22:12:00Z" w16du:dateUtc="2025-08-15T20:12:00Z">
        <w:r w:rsidRPr="008B3CA7" w:rsidDel="006009D4">
          <w:rPr>
            <w:rFonts w:ascii="Arial" w:hAnsi="Arial"/>
            <w:b/>
            <w:lang w:eastAsia="zh-CN"/>
          </w:rPr>
          <w:delText>Test cases UE does not have to pass in current version of specification (SA)</w:delText>
        </w:r>
      </w:del>
      <w:ins w:id="112" w:author="Ericsson, Venkat" w:date="2025-08-15T22:12:00Z" w16du:dateUtc="2025-08-15T20:12:00Z">
        <w:r w:rsidR="006009D4">
          <w:rPr>
            <w:rFonts w:ascii="Arial" w:hAnsi="Arial"/>
            <w:b/>
            <w:lang w:eastAsia="zh-CN"/>
          </w:rPr>
          <w:t>Void</w:t>
        </w:r>
      </w:ins>
    </w:p>
    <w:tbl>
      <w:tblPr>
        <w:tblStyle w:val="TableGrid"/>
        <w:tblW w:w="0" w:type="auto"/>
        <w:jc w:val="center"/>
        <w:tblLook w:val="04A0" w:firstRow="1" w:lastRow="0" w:firstColumn="1" w:lastColumn="0" w:noHBand="0" w:noVBand="1"/>
      </w:tblPr>
      <w:tblGrid>
        <w:gridCol w:w="1134"/>
        <w:gridCol w:w="6378"/>
      </w:tblGrid>
      <w:tr w:rsidR="008B3CA7" w:rsidRPr="008B3CA7" w:rsidDel="00F8699C" w14:paraId="602897F9" w14:textId="5CF286F1" w:rsidTr="00C76476">
        <w:trPr>
          <w:jc w:val="center"/>
          <w:del w:id="113" w:author="Ericsson, Venkat" w:date="2025-08-15T22:12:00Z"/>
        </w:trPr>
        <w:tc>
          <w:tcPr>
            <w:tcW w:w="1134" w:type="dxa"/>
          </w:tcPr>
          <w:p w14:paraId="56C408BB" w14:textId="0AA7EF5F" w:rsidR="008B3CA7" w:rsidRPr="008B3CA7" w:rsidDel="00F8699C" w:rsidRDefault="008B3CA7" w:rsidP="008B3CA7">
            <w:pPr>
              <w:keepNext/>
              <w:keepLines/>
              <w:overflowPunct w:val="0"/>
              <w:autoSpaceDE w:val="0"/>
              <w:autoSpaceDN w:val="0"/>
              <w:adjustRightInd w:val="0"/>
              <w:spacing w:after="0"/>
              <w:jc w:val="center"/>
              <w:textAlignment w:val="baseline"/>
              <w:rPr>
                <w:del w:id="114" w:author="Ericsson, Venkat" w:date="2025-08-15T22:12:00Z" w16du:dateUtc="2025-08-15T20:12:00Z"/>
                <w:rFonts w:ascii="Arial" w:hAnsi="Arial"/>
                <w:b/>
                <w:sz w:val="18"/>
                <w:lang w:eastAsia="ko-KR"/>
              </w:rPr>
            </w:pPr>
            <w:del w:id="115" w:author="Ericsson, Venkat" w:date="2025-08-15T22:12:00Z" w16du:dateUtc="2025-08-15T20:12:00Z">
              <w:r w:rsidRPr="008B3CA7" w:rsidDel="00F8699C">
                <w:rPr>
                  <w:rFonts w:ascii="Arial" w:hAnsi="Arial"/>
                  <w:b/>
                  <w:sz w:val="18"/>
                  <w:lang w:eastAsia="ko-KR"/>
                </w:rPr>
                <w:delText>Clause</w:delText>
              </w:r>
            </w:del>
          </w:p>
        </w:tc>
        <w:tc>
          <w:tcPr>
            <w:tcW w:w="6378" w:type="dxa"/>
          </w:tcPr>
          <w:p w14:paraId="398FE3F2" w14:textId="1E55CEFD" w:rsidR="008B3CA7" w:rsidRPr="008B3CA7" w:rsidDel="00F8699C" w:rsidRDefault="008B3CA7" w:rsidP="008B3CA7">
            <w:pPr>
              <w:keepNext/>
              <w:keepLines/>
              <w:overflowPunct w:val="0"/>
              <w:autoSpaceDE w:val="0"/>
              <w:autoSpaceDN w:val="0"/>
              <w:adjustRightInd w:val="0"/>
              <w:spacing w:after="0"/>
              <w:jc w:val="center"/>
              <w:textAlignment w:val="baseline"/>
              <w:rPr>
                <w:del w:id="116" w:author="Ericsson, Venkat" w:date="2025-08-15T22:12:00Z" w16du:dateUtc="2025-08-15T20:12:00Z"/>
                <w:rFonts w:ascii="Arial" w:hAnsi="Arial"/>
                <w:b/>
                <w:sz w:val="18"/>
                <w:lang w:eastAsia="ko-KR"/>
              </w:rPr>
            </w:pPr>
            <w:del w:id="117" w:author="Ericsson, Venkat" w:date="2025-08-15T22:12:00Z" w16du:dateUtc="2025-08-15T20:12:00Z">
              <w:r w:rsidRPr="008B3CA7" w:rsidDel="00F8699C">
                <w:rPr>
                  <w:rFonts w:ascii="Arial" w:hAnsi="Arial"/>
                  <w:b/>
                  <w:sz w:val="18"/>
                  <w:lang w:eastAsia="ko-KR"/>
                </w:rPr>
                <w:delText>Test case slogan</w:delText>
              </w:r>
            </w:del>
          </w:p>
        </w:tc>
      </w:tr>
      <w:tr w:rsidR="008B3CA7" w:rsidRPr="008B3CA7" w:rsidDel="00F8699C" w14:paraId="20136417" w14:textId="5719B23D" w:rsidTr="00C76476">
        <w:trPr>
          <w:jc w:val="center"/>
          <w:del w:id="118" w:author="Ericsson, Venkat" w:date="2025-08-15T22:12:00Z"/>
        </w:trPr>
        <w:tc>
          <w:tcPr>
            <w:tcW w:w="1134" w:type="dxa"/>
          </w:tcPr>
          <w:p w14:paraId="105B1C3A" w14:textId="43083211" w:rsidR="008B3CA7" w:rsidRPr="008B3CA7" w:rsidDel="00F8699C" w:rsidRDefault="008B3CA7" w:rsidP="008B3CA7">
            <w:pPr>
              <w:keepNext/>
              <w:keepLines/>
              <w:overflowPunct w:val="0"/>
              <w:autoSpaceDE w:val="0"/>
              <w:autoSpaceDN w:val="0"/>
              <w:adjustRightInd w:val="0"/>
              <w:spacing w:after="0"/>
              <w:textAlignment w:val="baseline"/>
              <w:rPr>
                <w:del w:id="119" w:author="Ericsson, Venkat" w:date="2025-08-15T22:12:00Z" w16du:dateUtc="2025-08-15T20:12:00Z"/>
                <w:rFonts w:ascii="Arial" w:hAnsi="Arial"/>
                <w:bCs/>
                <w:sz w:val="18"/>
                <w:szCs w:val="18"/>
                <w:lang w:eastAsia="ko-KR"/>
              </w:rPr>
            </w:pPr>
            <w:del w:id="120" w:author="Ericsson, Venkat" w:date="2025-08-15T22:12:00Z" w16du:dateUtc="2025-08-15T20:12:00Z">
              <w:r w:rsidRPr="008B3CA7" w:rsidDel="00F8699C">
                <w:rPr>
                  <w:rFonts w:ascii="Arial" w:hAnsi="Arial" w:cs="Calibri"/>
                  <w:bCs/>
                  <w:color w:val="000000"/>
                  <w:sz w:val="18"/>
                  <w:szCs w:val="18"/>
                  <w:lang w:eastAsia="ko-KR"/>
                </w:rPr>
                <w:delText>A.7.3.1.1</w:delText>
              </w:r>
            </w:del>
          </w:p>
        </w:tc>
        <w:tc>
          <w:tcPr>
            <w:tcW w:w="6378" w:type="dxa"/>
          </w:tcPr>
          <w:p w14:paraId="12569EB6" w14:textId="368CEAD5" w:rsidR="008B3CA7" w:rsidRPr="008B3CA7" w:rsidDel="00F8699C" w:rsidRDefault="008B3CA7" w:rsidP="008B3CA7">
            <w:pPr>
              <w:keepNext/>
              <w:keepLines/>
              <w:overflowPunct w:val="0"/>
              <w:autoSpaceDE w:val="0"/>
              <w:autoSpaceDN w:val="0"/>
              <w:adjustRightInd w:val="0"/>
              <w:spacing w:after="0"/>
              <w:textAlignment w:val="baseline"/>
              <w:rPr>
                <w:del w:id="121" w:author="Ericsson, Venkat" w:date="2025-08-15T22:12:00Z" w16du:dateUtc="2025-08-15T20:12:00Z"/>
                <w:rFonts w:ascii="Arial" w:hAnsi="Arial"/>
                <w:bCs/>
                <w:sz w:val="18"/>
                <w:szCs w:val="18"/>
                <w:lang w:eastAsia="ko-KR"/>
              </w:rPr>
            </w:pPr>
            <w:del w:id="122" w:author="Ericsson, Venkat" w:date="2025-08-15T22:12:00Z" w16du:dateUtc="2025-08-15T20:12:00Z">
              <w:r w:rsidRPr="008B3CA7" w:rsidDel="00F8699C">
                <w:rPr>
                  <w:rFonts w:ascii="Arial" w:hAnsi="Arial" w:cs="Calibri"/>
                  <w:bCs/>
                  <w:color w:val="000000"/>
                  <w:sz w:val="18"/>
                  <w:szCs w:val="18"/>
                  <w:lang w:eastAsia="ko-KR"/>
                </w:rPr>
                <w:delText>Inter-frequency handover from FR1 to FR2; unknown target cell</w:delText>
              </w:r>
            </w:del>
          </w:p>
        </w:tc>
      </w:tr>
      <w:tr w:rsidR="008B3CA7" w:rsidRPr="008B3CA7" w:rsidDel="00F8699C" w14:paraId="4967A5BC" w14:textId="209AD178" w:rsidTr="00C76476">
        <w:trPr>
          <w:jc w:val="center"/>
          <w:del w:id="123" w:author="Ericsson, Venkat" w:date="2025-08-15T22:12:00Z"/>
        </w:trPr>
        <w:tc>
          <w:tcPr>
            <w:tcW w:w="1134" w:type="dxa"/>
          </w:tcPr>
          <w:p w14:paraId="22F39422" w14:textId="5EEA7E75" w:rsidR="008B3CA7" w:rsidRPr="008B3CA7" w:rsidDel="00F8699C" w:rsidRDefault="008B3CA7" w:rsidP="008B3CA7">
            <w:pPr>
              <w:keepNext/>
              <w:keepLines/>
              <w:overflowPunct w:val="0"/>
              <w:autoSpaceDE w:val="0"/>
              <w:autoSpaceDN w:val="0"/>
              <w:adjustRightInd w:val="0"/>
              <w:spacing w:after="0"/>
              <w:textAlignment w:val="baseline"/>
              <w:rPr>
                <w:del w:id="124" w:author="Ericsson, Venkat" w:date="2025-08-15T22:12:00Z" w16du:dateUtc="2025-08-15T20:12:00Z"/>
                <w:rFonts w:ascii="Arial" w:hAnsi="Arial"/>
                <w:bCs/>
                <w:sz w:val="18"/>
                <w:szCs w:val="18"/>
                <w:lang w:eastAsia="ko-KR"/>
              </w:rPr>
            </w:pPr>
            <w:del w:id="125" w:author="Ericsson, Venkat" w:date="2025-08-15T22:12:00Z" w16du:dateUtc="2025-08-15T20:12:00Z">
              <w:r w:rsidRPr="008B3CA7" w:rsidDel="00F8699C">
                <w:rPr>
                  <w:rFonts w:ascii="Arial" w:hAnsi="Arial" w:cs="Calibri"/>
                  <w:bCs/>
                  <w:color w:val="000000"/>
                  <w:sz w:val="18"/>
                  <w:szCs w:val="18"/>
                  <w:lang w:eastAsia="ko-KR"/>
                </w:rPr>
                <w:delText>A.7.3.1.4</w:delText>
              </w:r>
            </w:del>
          </w:p>
        </w:tc>
        <w:tc>
          <w:tcPr>
            <w:tcW w:w="6378" w:type="dxa"/>
          </w:tcPr>
          <w:p w14:paraId="7586A4A8" w14:textId="5EBD560B" w:rsidR="008B3CA7" w:rsidRPr="008B3CA7" w:rsidDel="00F8699C" w:rsidRDefault="008B3CA7" w:rsidP="008B3CA7">
            <w:pPr>
              <w:keepNext/>
              <w:keepLines/>
              <w:overflowPunct w:val="0"/>
              <w:autoSpaceDE w:val="0"/>
              <w:autoSpaceDN w:val="0"/>
              <w:adjustRightInd w:val="0"/>
              <w:spacing w:after="0"/>
              <w:textAlignment w:val="baseline"/>
              <w:rPr>
                <w:del w:id="126" w:author="Ericsson, Venkat" w:date="2025-08-15T22:12:00Z" w16du:dateUtc="2025-08-15T20:12:00Z"/>
                <w:rFonts w:ascii="Arial" w:hAnsi="Arial"/>
                <w:bCs/>
                <w:sz w:val="18"/>
                <w:szCs w:val="18"/>
                <w:lang w:eastAsia="ko-KR"/>
              </w:rPr>
            </w:pPr>
            <w:del w:id="127" w:author="Ericsson, Venkat" w:date="2025-08-15T22:12:00Z" w16du:dateUtc="2025-08-15T20:12:00Z">
              <w:r w:rsidRPr="008B3CA7" w:rsidDel="00F8699C">
                <w:rPr>
                  <w:rFonts w:ascii="Arial" w:hAnsi="Arial" w:cs="Calibri"/>
                  <w:bCs/>
                  <w:color w:val="000000"/>
                  <w:sz w:val="18"/>
                  <w:szCs w:val="18"/>
                  <w:lang w:eastAsia="ko-KR"/>
                </w:rPr>
                <w:delText>Inter-band inter-frequency synchronous DAPS handover from FR1 to FR2</w:delText>
              </w:r>
            </w:del>
          </w:p>
        </w:tc>
      </w:tr>
      <w:tr w:rsidR="008B3CA7" w:rsidRPr="008B3CA7" w:rsidDel="00F8699C" w14:paraId="2E37E75C" w14:textId="1469BF81" w:rsidTr="00C76476">
        <w:trPr>
          <w:jc w:val="center"/>
          <w:del w:id="128" w:author="Ericsson, Venkat" w:date="2025-08-15T22:12:00Z"/>
        </w:trPr>
        <w:tc>
          <w:tcPr>
            <w:tcW w:w="1134" w:type="dxa"/>
          </w:tcPr>
          <w:p w14:paraId="284DFBEF" w14:textId="5A34F740" w:rsidR="008B3CA7" w:rsidRPr="008B3CA7" w:rsidDel="00F8699C" w:rsidRDefault="008B3CA7" w:rsidP="008B3CA7">
            <w:pPr>
              <w:keepNext/>
              <w:keepLines/>
              <w:overflowPunct w:val="0"/>
              <w:autoSpaceDE w:val="0"/>
              <w:autoSpaceDN w:val="0"/>
              <w:adjustRightInd w:val="0"/>
              <w:spacing w:after="0"/>
              <w:textAlignment w:val="baseline"/>
              <w:rPr>
                <w:del w:id="129" w:author="Ericsson, Venkat" w:date="2025-08-15T22:12:00Z" w16du:dateUtc="2025-08-15T20:12:00Z"/>
                <w:rFonts w:ascii="Arial" w:hAnsi="Arial"/>
                <w:bCs/>
                <w:sz w:val="18"/>
                <w:szCs w:val="18"/>
                <w:lang w:eastAsia="ko-KR"/>
              </w:rPr>
            </w:pPr>
            <w:del w:id="130" w:author="Ericsson, Venkat" w:date="2025-08-15T22:12:00Z" w16du:dateUtc="2025-08-15T20:12:00Z">
              <w:r w:rsidRPr="008B3CA7" w:rsidDel="00F8699C">
                <w:rPr>
                  <w:rFonts w:ascii="Arial" w:hAnsi="Arial" w:cs="Calibri"/>
                  <w:bCs/>
                  <w:color w:val="000000"/>
                  <w:sz w:val="18"/>
                  <w:szCs w:val="18"/>
                  <w:lang w:eastAsia="ko-KR"/>
                </w:rPr>
                <w:delText>A.7.3.1.5</w:delText>
              </w:r>
            </w:del>
          </w:p>
        </w:tc>
        <w:tc>
          <w:tcPr>
            <w:tcW w:w="6378" w:type="dxa"/>
          </w:tcPr>
          <w:p w14:paraId="52C6C31C" w14:textId="7F69AEF4" w:rsidR="008B3CA7" w:rsidRPr="008B3CA7" w:rsidDel="00F8699C" w:rsidRDefault="008B3CA7" w:rsidP="008B3CA7">
            <w:pPr>
              <w:keepNext/>
              <w:keepLines/>
              <w:overflowPunct w:val="0"/>
              <w:autoSpaceDE w:val="0"/>
              <w:autoSpaceDN w:val="0"/>
              <w:adjustRightInd w:val="0"/>
              <w:spacing w:after="0"/>
              <w:textAlignment w:val="baseline"/>
              <w:rPr>
                <w:del w:id="131" w:author="Ericsson, Venkat" w:date="2025-08-15T22:12:00Z" w16du:dateUtc="2025-08-15T20:12:00Z"/>
                <w:rFonts w:ascii="Arial" w:hAnsi="Arial"/>
                <w:bCs/>
                <w:sz w:val="18"/>
                <w:szCs w:val="18"/>
                <w:lang w:eastAsia="ko-KR"/>
              </w:rPr>
            </w:pPr>
            <w:del w:id="132" w:author="Ericsson, Venkat" w:date="2025-08-15T22:12:00Z" w16du:dateUtc="2025-08-15T20:12:00Z">
              <w:r w:rsidRPr="008B3CA7" w:rsidDel="00F8699C">
                <w:rPr>
                  <w:rFonts w:ascii="Arial" w:hAnsi="Arial" w:cs="Calibri"/>
                  <w:bCs/>
                  <w:color w:val="000000"/>
                  <w:sz w:val="18"/>
                  <w:szCs w:val="18"/>
                  <w:lang w:eastAsia="ko-KR"/>
                </w:rPr>
                <w:delText>Inter-band inter-frequency asynchronous DAPS handover from FR1 to FR2</w:delText>
              </w:r>
            </w:del>
          </w:p>
        </w:tc>
      </w:tr>
      <w:tr w:rsidR="008B3CA7" w:rsidRPr="008B3CA7" w:rsidDel="00F8699C" w14:paraId="65622E6B" w14:textId="3F9AE583" w:rsidTr="00C76476">
        <w:trPr>
          <w:jc w:val="center"/>
          <w:del w:id="133" w:author="Ericsson, Venkat" w:date="2025-08-15T22:12:00Z"/>
        </w:trPr>
        <w:tc>
          <w:tcPr>
            <w:tcW w:w="1134" w:type="dxa"/>
          </w:tcPr>
          <w:p w14:paraId="31B37443" w14:textId="50E57B0D" w:rsidR="008B3CA7" w:rsidRPr="008B3CA7" w:rsidDel="00F8699C" w:rsidRDefault="008B3CA7" w:rsidP="008B3CA7">
            <w:pPr>
              <w:keepNext/>
              <w:keepLines/>
              <w:overflowPunct w:val="0"/>
              <w:autoSpaceDE w:val="0"/>
              <w:autoSpaceDN w:val="0"/>
              <w:adjustRightInd w:val="0"/>
              <w:spacing w:after="0"/>
              <w:textAlignment w:val="baseline"/>
              <w:rPr>
                <w:del w:id="134" w:author="Ericsson, Venkat" w:date="2025-08-15T22:12:00Z" w16du:dateUtc="2025-08-15T20:12:00Z"/>
                <w:rFonts w:ascii="Arial" w:hAnsi="Arial"/>
                <w:bCs/>
                <w:sz w:val="18"/>
                <w:szCs w:val="18"/>
                <w:lang w:eastAsia="ko-KR"/>
              </w:rPr>
            </w:pPr>
            <w:del w:id="135" w:author="Ericsson, Venkat" w:date="2025-08-15T22:12:00Z" w16du:dateUtc="2025-08-15T20:12:00Z">
              <w:r w:rsidRPr="008B3CA7" w:rsidDel="00F8699C">
                <w:rPr>
                  <w:rFonts w:ascii="Arial" w:hAnsi="Arial" w:cs="Calibri"/>
                  <w:bCs/>
                  <w:color w:val="000000"/>
                  <w:sz w:val="18"/>
                  <w:szCs w:val="18"/>
                  <w:lang w:eastAsia="ko-KR"/>
                </w:rPr>
                <w:delText>A.7.3.1.6</w:delText>
              </w:r>
            </w:del>
          </w:p>
        </w:tc>
        <w:tc>
          <w:tcPr>
            <w:tcW w:w="6378" w:type="dxa"/>
          </w:tcPr>
          <w:p w14:paraId="4C7FFEE3" w14:textId="5A6A6B15" w:rsidR="008B3CA7" w:rsidRPr="008B3CA7" w:rsidDel="00F8699C" w:rsidRDefault="008B3CA7" w:rsidP="008B3CA7">
            <w:pPr>
              <w:keepNext/>
              <w:keepLines/>
              <w:overflowPunct w:val="0"/>
              <w:autoSpaceDE w:val="0"/>
              <w:autoSpaceDN w:val="0"/>
              <w:adjustRightInd w:val="0"/>
              <w:spacing w:after="0"/>
              <w:textAlignment w:val="baseline"/>
              <w:rPr>
                <w:del w:id="136" w:author="Ericsson, Venkat" w:date="2025-08-15T22:12:00Z" w16du:dateUtc="2025-08-15T20:12:00Z"/>
                <w:rFonts w:ascii="Arial" w:hAnsi="Arial"/>
                <w:bCs/>
                <w:sz w:val="18"/>
                <w:szCs w:val="18"/>
                <w:lang w:eastAsia="ko-KR"/>
              </w:rPr>
            </w:pPr>
            <w:del w:id="137" w:author="Ericsson, Venkat" w:date="2025-08-15T22:12:00Z" w16du:dateUtc="2025-08-15T20:12:00Z">
              <w:r w:rsidRPr="008B3CA7" w:rsidDel="00F8699C">
                <w:rPr>
                  <w:rFonts w:ascii="Arial" w:hAnsi="Arial" w:cs="Calibri"/>
                  <w:bCs/>
                  <w:color w:val="000000"/>
                  <w:sz w:val="18"/>
                  <w:szCs w:val="18"/>
                  <w:lang w:eastAsia="ko-KR"/>
                </w:rPr>
                <w:delText>Handover with PSCell from SA to EN-DC; unknown FR2 target cell</w:delText>
              </w:r>
            </w:del>
          </w:p>
        </w:tc>
      </w:tr>
      <w:tr w:rsidR="008B3CA7" w:rsidRPr="008B3CA7" w:rsidDel="00F8699C" w14:paraId="4EFD2C80" w14:textId="3E3E5B0C" w:rsidTr="00C76476">
        <w:trPr>
          <w:jc w:val="center"/>
          <w:del w:id="138" w:author="Ericsson, Venkat" w:date="2025-08-15T22:12:00Z"/>
        </w:trPr>
        <w:tc>
          <w:tcPr>
            <w:tcW w:w="1134" w:type="dxa"/>
          </w:tcPr>
          <w:p w14:paraId="029BA48E" w14:textId="6E0EB2D0" w:rsidR="008B3CA7" w:rsidRPr="008B3CA7" w:rsidDel="00F8699C" w:rsidRDefault="008B3CA7" w:rsidP="008B3CA7">
            <w:pPr>
              <w:keepNext/>
              <w:keepLines/>
              <w:overflowPunct w:val="0"/>
              <w:autoSpaceDE w:val="0"/>
              <w:autoSpaceDN w:val="0"/>
              <w:adjustRightInd w:val="0"/>
              <w:spacing w:after="0"/>
              <w:textAlignment w:val="baseline"/>
              <w:rPr>
                <w:del w:id="139" w:author="Ericsson, Venkat" w:date="2025-08-15T22:12:00Z" w16du:dateUtc="2025-08-15T20:12:00Z"/>
                <w:rFonts w:ascii="Arial" w:hAnsi="Arial"/>
                <w:bCs/>
                <w:sz w:val="18"/>
                <w:szCs w:val="18"/>
                <w:lang w:eastAsia="ko-KR"/>
              </w:rPr>
            </w:pPr>
            <w:del w:id="140" w:author="Ericsson, Venkat" w:date="2025-08-15T22:12:00Z" w16du:dateUtc="2025-08-15T20:12:00Z">
              <w:r w:rsidRPr="008B3CA7" w:rsidDel="00F8699C">
                <w:rPr>
                  <w:rFonts w:ascii="Arial" w:hAnsi="Arial" w:cs="Calibri"/>
                  <w:bCs/>
                  <w:color w:val="000000"/>
                  <w:sz w:val="18"/>
                  <w:szCs w:val="18"/>
                  <w:lang w:eastAsia="ko-KR"/>
                </w:rPr>
                <w:delText>A.7.3.1.7</w:delText>
              </w:r>
            </w:del>
          </w:p>
        </w:tc>
        <w:tc>
          <w:tcPr>
            <w:tcW w:w="6378" w:type="dxa"/>
          </w:tcPr>
          <w:p w14:paraId="28047B5B" w14:textId="17554B81" w:rsidR="008B3CA7" w:rsidRPr="008B3CA7" w:rsidDel="00F8699C" w:rsidRDefault="008B3CA7" w:rsidP="008B3CA7">
            <w:pPr>
              <w:keepNext/>
              <w:keepLines/>
              <w:overflowPunct w:val="0"/>
              <w:autoSpaceDE w:val="0"/>
              <w:autoSpaceDN w:val="0"/>
              <w:adjustRightInd w:val="0"/>
              <w:spacing w:after="0"/>
              <w:textAlignment w:val="baseline"/>
              <w:rPr>
                <w:del w:id="141" w:author="Ericsson, Venkat" w:date="2025-08-15T22:12:00Z" w16du:dateUtc="2025-08-15T20:12:00Z"/>
                <w:rFonts w:ascii="Arial" w:hAnsi="Arial"/>
                <w:bCs/>
                <w:sz w:val="18"/>
                <w:szCs w:val="18"/>
                <w:lang w:eastAsia="ko-KR"/>
              </w:rPr>
            </w:pPr>
            <w:del w:id="142" w:author="Ericsson, Venkat" w:date="2025-08-15T22:12:00Z" w16du:dateUtc="2025-08-15T20:12:00Z">
              <w:r w:rsidRPr="008B3CA7" w:rsidDel="00F8699C">
                <w:rPr>
                  <w:rFonts w:ascii="Arial" w:hAnsi="Arial" w:cs="Calibri"/>
                  <w:bCs/>
                  <w:color w:val="000000"/>
                  <w:sz w:val="18"/>
                  <w:szCs w:val="18"/>
                  <w:lang w:eastAsia="ko-KR"/>
                </w:rPr>
                <w:delText xml:space="preserve">HO with PSCell from FR1 NR-SA to EN-DC with known E-UTRA PCell and known FR2 PSCell  </w:delText>
              </w:r>
            </w:del>
          </w:p>
        </w:tc>
      </w:tr>
      <w:tr w:rsidR="008B3CA7" w:rsidRPr="008B3CA7" w:rsidDel="00F8699C" w14:paraId="7AD04525" w14:textId="2E98A118" w:rsidTr="00C76476">
        <w:trPr>
          <w:jc w:val="center"/>
          <w:del w:id="143" w:author="Ericsson, Venkat" w:date="2025-08-15T22:12:00Z"/>
        </w:trPr>
        <w:tc>
          <w:tcPr>
            <w:tcW w:w="1134" w:type="dxa"/>
          </w:tcPr>
          <w:p w14:paraId="61A0FE31" w14:textId="66A5946D" w:rsidR="008B3CA7" w:rsidRPr="008B3CA7" w:rsidDel="00F8699C" w:rsidRDefault="008B3CA7" w:rsidP="008B3CA7">
            <w:pPr>
              <w:keepNext/>
              <w:keepLines/>
              <w:overflowPunct w:val="0"/>
              <w:autoSpaceDE w:val="0"/>
              <w:autoSpaceDN w:val="0"/>
              <w:adjustRightInd w:val="0"/>
              <w:spacing w:after="0"/>
              <w:textAlignment w:val="baseline"/>
              <w:rPr>
                <w:del w:id="144" w:author="Ericsson, Venkat" w:date="2025-08-15T22:12:00Z" w16du:dateUtc="2025-08-15T20:12:00Z"/>
                <w:rFonts w:ascii="Arial" w:hAnsi="Arial"/>
                <w:bCs/>
                <w:sz w:val="18"/>
                <w:szCs w:val="18"/>
                <w:lang w:eastAsia="ko-KR"/>
              </w:rPr>
            </w:pPr>
            <w:del w:id="145" w:author="Ericsson, Venkat" w:date="2025-08-15T22:12:00Z" w16du:dateUtc="2025-08-15T20:12:00Z">
              <w:r w:rsidRPr="008B3CA7" w:rsidDel="00F8699C">
                <w:rPr>
                  <w:rFonts w:ascii="Arial" w:hAnsi="Arial" w:cs="Calibri"/>
                  <w:bCs/>
                  <w:color w:val="000000"/>
                  <w:sz w:val="18"/>
                  <w:szCs w:val="18"/>
                  <w:lang w:eastAsia="ko-KR"/>
                </w:rPr>
                <w:delText>A.7.3.1.8</w:delText>
              </w:r>
            </w:del>
          </w:p>
        </w:tc>
        <w:tc>
          <w:tcPr>
            <w:tcW w:w="6378" w:type="dxa"/>
          </w:tcPr>
          <w:p w14:paraId="784499E1" w14:textId="0D7DCFC6" w:rsidR="008B3CA7" w:rsidRPr="008B3CA7" w:rsidDel="00F8699C" w:rsidRDefault="008B3CA7" w:rsidP="008B3CA7">
            <w:pPr>
              <w:keepNext/>
              <w:keepLines/>
              <w:overflowPunct w:val="0"/>
              <w:autoSpaceDE w:val="0"/>
              <w:autoSpaceDN w:val="0"/>
              <w:adjustRightInd w:val="0"/>
              <w:spacing w:after="0"/>
              <w:textAlignment w:val="baseline"/>
              <w:rPr>
                <w:del w:id="146" w:author="Ericsson, Venkat" w:date="2025-08-15T22:12:00Z" w16du:dateUtc="2025-08-15T20:12:00Z"/>
                <w:rFonts w:ascii="Arial" w:hAnsi="Arial"/>
                <w:bCs/>
                <w:sz w:val="18"/>
                <w:szCs w:val="18"/>
                <w:lang w:eastAsia="ko-KR"/>
              </w:rPr>
            </w:pPr>
            <w:del w:id="147" w:author="Ericsson, Venkat" w:date="2025-08-15T22:12:00Z" w16du:dateUtc="2025-08-15T20:12:00Z">
              <w:r w:rsidRPr="008B3CA7" w:rsidDel="00F8699C">
                <w:rPr>
                  <w:rFonts w:ascii="Arial" w:hAnsi="Arial" w:cs="Calibri"/>
                  <w:bCs/>
                  <w:color w:val="000000"/>
                  <w:sz w:val="18"/>
                  <w:szCs w:val="18"/>
                  <w:lang w:eastAsia="ko-KR"/>
                </w:rPr>
                <w:delText>NR PSCell change delay in HO with PSCell from NR-DC to NR-DC</w:delText>
              </w:r>
            </w:del>
          </w:p>
        </w:tc>
      </w:tr>
      <w:tr w:rsidR="008B3CA7" w:rsidRPr="008B3CA7" w:rsidDel="00F8699C" w14:paraId="4646B8FB" w14:textId="651B18F2" w:rsidTr="00C76476">
        <w:trPr>
          <w:jc w:val="center"/>
          <w:del w:id="148" w:author="Ericsson, Venkat" w:date="2025-08-15T22:12:00Z"/>
        </w:trPr>
        <w:tc>
          <w:tcPr>
            <w:tcW w:w="1134" w:type="dxa"/>
          </w:tcPr>
          <w:p w14:paraId="22F998C0" w14:textId="41375B1A" w:rsidR="008B3CA7" w:rsidRPr="008B3CA7" w:rsidDel="00F8699C" w:rsidRDefault="008B3CA7" w:rsidP="008B3CA7">
            <w:pPr>
              <w:keepNext/>
              <w:keepLines/>
              <w:overflowPunct w:val="0"/>
              <w:autoSpaceDE w:val="0"/>
              <w:autoSpaceDN w:val="0"/>
              <w:adjustRightInd w:val="0"/>
              <w:spacing w:after="0"/>
              <w:textAlignment w:val="baseline"/>
              <w:rPr>
                <w:del w:id="149" w:author="Ericsson, Venkat" w:date="2025-08-15T22:12:00Z" w16du:dateUtc="2025-08-15T20:12:00Z"/>
                <w:rFonts w:ascii="Arial" w:hAnsi="Arial"/>
                <w:bCs/>
                <w:sz w:val="18"/>
                <w:szCs w:val="18"/>
                <w:lang w:eastAsia="ko-KR"/>
              </w:rPr>
            </w:pPr>
            <w:del w:id="150" w:author="Ericsson, Venkat" w:date="2025-08-15T22:12:00Z" w16du:dateUtc="2025-08-15T20:12:00Z">
              <w:r w:rsidRPr="008B3CA7" w:rsidDel="00F8699C">
                <w:rPr>
                  <w:rFonts w:ascii="Arial" w:hAnsi="Arial" w:cs="Calibri"/>
                  <w:bCs/>
                  <w:color w:val="000000"/>
                  <w:sz w:val="18"/>
                  <w:szCs w:val="18"/>
                  <w:lang w:eastAsia="ko-KR"/>
                </w:rPr>
                <w:delText>A.7.3.1.11</w:delText>
              </w:r>
            </w:del>
          </w:p>
        </w:tc>
        <w:tc>
          <w:tcPr>
            <w:tcW w:w="6378" w:type="dxa"/>
          </w:tcPr>
          <w:p w14:paraId="5C65BE69" w14:textId="61F091ED" w:rsidR="008B3CA7" w:rsidRPr="008B3CA7" w:rsidDel="00F8699C" w:rsidRDefault="008B3CA7" w:rsidP="008B3CA7">
            <w:pPr>
              <w:keepNext/>
              <w:keepLines/>
              <w:overflowPunct w:val="0"/>
              <w:autoSpaceDE w:val="0"/>
              <w:autoSpaceDN w:val="0"/>
              <w:adjustRightInd w:val="0"/>
              <w:spacing w:after="0"/>
              <w:textAlignment w:val="baseline"/>
              <w:rPr>
                <w:del w:id="151" w:author="Ericsson, Venkat" w:date="2025-08-15T22:12:00Z" w16du:dateUtc="2025-08-15T20:12:00Z"/>
                <w:rFonts w:ascii="Arial" w:hAnsi="Arial"/>
                <w:bCs/>
                <w:sz w:val="18"/>
                <w:szCs w:val="18"/>
                <w:lang w:eastAsia="ko-KR"/>
              </w:rPr>
            </w:pPr>
            <w:del w:id="152" w:author="Ericsson, Venkat" w:date="2025-08-15T22:12:00Z" w16du:dateUtc="2025-08-15T20:12:00Z">
              <w:r w:rsidRPr="008B3CA7" w:rsidDel="00F8699C">
                <w:rPr>
                  <w:rFonts w:ascii="Arial" w:hAnsi="Arial" w:cs="Calibri"/>
                  <w:bCs/>
                  <w:color w:val="000000"/>
                  <w:sz w:val="18"/>
                  <w:szCs w:val="18"/>
                  <w:lang w:eastAsia="ko-KR"/>
                </w:rPr>
                <w:delText>Inter-frequency handover from FR1 to FR2-2; unknown target cell</w:delText>
              </w:r>
            </w:del>
          </w:p>
        </w:tc>
      </w:tr>
      <w:tr w:rsidR="008B3CA7" w:rsidRPr="008B3CA7" w:rsidDel="00F8699C" w14:paraId="3C7C65FE" w14:textId="5B327691" w:rsidTr="00C76476">
        <w:trPr>
          <w:jc w:val="center"/>
          <w:del w:id="153" w:author="Ericsson, Venkat" w:date="2025-08-15T22:12:00Z"/>
        </w:trPr>
        <w:tc>
          <w:tcPr>
            <w:tcW w:w="1134" w:type="dxa"/>
          </w:tcPr>
          <w:p w14:paraId="2233522C" w14:textId="15A2ACDE" w:rsidR="008B3CA7" w:rsidRPr="008B3CA7" w:rsidDel="00F8699C" w:rsidRDefault="008B3CA7" w:rsidP="008B3CA7">
            <w:pPr>
              <w:keepNext/>
              <w:keepLines/>
              <w:overflowPunct w:val="0"/>
              <w:autoSpaceDE w:val="0"/>
              <w:autoSpaceDN w:val="0"/>
              <w:adjustRightInd w:val="0"/>
              <w:spacing w:after="0"/>
              <w:textAlignment w:val="baseline"/>
              <w:rPr>
                <w:del w:id="154" w:author="Ericsson, Venkat" w:date="2025-08-15T22:12:00Z" w16du:dateUtc="2025-08-15T20:12:00Z"/>
                <w:rFonts w:ascii="Arial" w:hAnsi="Arial"/>
                <w:sz w:val="18"/>
                <w:lang w:eastAsia="ko-KR"/>
              </w:rPr>
            </w:pPr>
            <w:del w:id="155" w:author="Ericsson, Venkat" w:date="2025-08-15T22:12:00Z" w16du:dateUtc="2025-08-15T20:12:00Z">
              <w:r w:rsidRPr="008B3CA7" w:rsidDel="00F8699C">
                <w:rPr>
                  <w:rFonts w:ascii="Arial" w:hAnsi="Arial"/>
                  <w:sz w:val="18"/>
                  <w:lang w:eastAsia="ko-KR"/>
                </w:rPr>
                <w:delText>A.7.5.3.2</w:delText>
              </w:r>
            </w:del>
          </w:p>
        </w:tc>
        <w:tc>
          <w:tcPr>
            <w:tcW w:w="6378" w:type="dxa"/>
          </w:tcPr>
          <w:p w14:paraId="25E4256C" w14:textId="154034B3" w:rsidR="008B3CA7" w:rsidRPr="008B3CA7" w:rsidDel="00F8699C" w:rsidRDefault="008B3CA7" w:rsidP="008B3CA7">
            <w:pPr>
              <w:keepNext/>
              <w:keepLines/>
              <w:overflowPunct w:val="0"/>
              <w:autoSpaceDE w:val="0"/>
              <w:autoSpaceDN w:val="0"/>
              <w:adjustRightInd w:val="0"/>
              <w:spacing w:after="0"/>
              <w:textAlignment w:val="baseline"/>
              <w:rPr>
                <w:del w:id="156" w:author="Ericsson, Venkat" w:date="2025-08-15T22:12:00Z" w16du:dateUtc="2025-08-15T20:12:00Z"/>
                <w:rFonts w:ascii="Arial" w:hAnsi="Arial"/>
                <w:sz w:val="18"/>
                <w:lang w:eastAsia="ko-KR"/>
              </w:rPr>
            </w:pPr>
            <w:del w:id="157" w:author="Ericsson, Venkat" w:date="2025-08-15T22:12:00Z" w16du:dateUtc="2025-08-15T20:12:00Z">
              <w:r w:rsidRPr="008B3CA7" w:rsidDel="00F8699C">
                <w:rPr>
                  <w:rFonts w:ascii="Arial" w:hAnsi="Arial"/>
                  <w:sz w:val="18"/>
                  <w:lang w:eastAsia="ko-KR"/>
                </w:rPr>
                <w:delText>SCell Activation and deactivation for FR1+FR2 inter-band with target SCell in FR2</w:delText>
              </w:r>
            </w:del>
          </w:p>
        </w:tc>
      </w:tr>
      <w:tr w:rsidR="008B3CA7" w:rsidRPr="008B3CA7" w:rsidDel="00F8699C" w14:paraId="51BF7FA1" w14:textId="7E403E3C" w:rsidTr="00C76476">
        <w:trPr>
          <w:jc w:val="center"/>
          <w:del w:id="158" w:author="Ericsson, Venkat" w:date="2025-08-15T22:12:00Z"/>
        </w:trPr>
        <w:tc>
          <w:tcPr>
            <w:tcW w:w="1134" w:type="dxa"/>
          </w:tcPr>
          <w:p w14:paraId="0B619F3D" w14:textId="7E93018D" w:rsidR="008B3CA7" w:rsidRPr="008B3CA7" w:rsidDel="00F8699C" w:rsidRDefault="008B3CA7" w:rsidP="008B3CA7">
            <w:pPr>
              <w:keepNext/>
              <w:keepLines/>
              <w:overflowPunct w:val="0"/>
              <w:autoSpaceDE w:val="0"/>
              <w:autoSpaceDN w:val="0"/>
              <w:adjustRightInd w:val="0"/>
              <w:spacing w:after="0"/>
              <w:textAlignment w:val="baseline"/>
              <w:rPr>
                <w:del w:id="159" w:author="Ericsson, Venkat" w:date="2025-08-15T22:12:00Z" w16du:dateUtc="2025-08-15T20:12:00Z"/>
                <w:rFonts w:ascii="Arial" w:hAnsi="Arial"/>
                <w:sz w:val="18"/>
                <w:szCs w:val="18"/>
                <w:lang w:eastAsia="ko-KR"/>
              </w:rPr>
            </w:pPr>
            <w:del w:id="160" w:author="Ericsson, Venkat" w:date="2025-08-15T22:12:00Z" w16du:dateUtc="2025-08-15T20:12:00Z">
              <w:r w:rsidRPr="008B3CA7" w:rsidDel="00F8699C">
                <w:rPr>
                  <w:rFonts w:ascii="Arial" w:hAnsi="Arial" w:cs="Calibri"/>
                  <w:color w:val="000000"/>
                  <w:sz w:val="18"/>
                  <w:szCs w:val="18"/>
                  <w:lang w:eastAsia="ko-KR"/>
                </w:rPr>
                <w:delText>A.7.5.3.6</w:delText>
              </w:r>
            </w:del>
          </w:p>
        </w:tc>
        <w:tc>
          <w:tcPr>
            <w:tcW w:w="6378" w:type="dxa"/>
          </w:tcPr>
          <w:p w14:paraId="3B269218" w14:textId="311E9B80" w:rsidR="008B3CA7" w:rsidRPr="008B3CA7" w:rsidDel="00F8699C" w:rsidRDefault="008B3CA7" w:rsidP="008B3CA7">
            <w:pPr>
              <w:keepNext/>
              <w:keepLines/>
              <w:overflowPunct w:val="0"/>
              <w:autoSpaceDE w:val="0"/>
              <w:autoSpaceDN w:val="0"/>
              <w:adjustRightInd w:val="0"/>
              <w:spacing w:after="0"/>
              <w:textAlignment w:val="baseline"/>
              <w:rPr>
                <w:del w:id="161" w:author="Ericsson, Venkat" w:date="2025-08-15T22:12:00Z" w16du:dateUtc="2025-08-15T20:12:00Z"/>
                <w:rFonts w:ascii="Arial" w:hAnsi="Arial"/>
                <w:sz w:val="18"/>
                <w:szCs w:val="18"/>
                <w:lang w:eastAsia="ko-KR"/>
              </w:rPr>
            </w:pPr>
            <w:del w:id="162" w:author="Ericsson, Venkat" w:date="2025-08-15T22:12:00Z" w16du:dateUtc="2025-08-15T20:12:00Z">
              <w:r w:rsidRPr="008B3CA7" w:rsidDel="00F8699C">
                <w:rPr>
                  <w:rFonts w:ascii="Arial" w:hAnsi="Arial" w:cs="Calibri"/>
                  <w:color w:val="000000"/>
                  <w:sz w:val="18"/>
                  <w:szCs w:val="18"/>
                  <w:lang w:eastAsia="ko-KR"/>
                </w:rPr>
                <w:delText>PUCCH SCell activation and deactivation for FR1+FR2 inter-band with target SCell in FR2 and known</w:delText>
              </w:r>
            </w:del>
          </w:p>
        </w:tc>
      </w:tr>
      <w:tr w:rsidR="008B3CA7" w:rsidRPr="008B3CA7" w:rsidDel="00F8699C" w14:paraId="6D503AB4" w14:textId="700512C3" w:rsidTr="00C76476">
        <w:trPr>
          <w:jc w:val="center"/>
          <w:del w:id="163" w:author="Ericsson, Venkat" w:date="2025-08-15T22:12:00Z"/>
        </w:trPr>
        <w:tc>
          <w:tcPr>
            <w:tcW w:w="1134" w:type="dxa"/>
          </w:tcPr>
          <w:p w14:paraId="3A902652" w14:textId="162C3E81" w:rsidR="008B3CA7" w:rsidRPr="008B3CA7" w:rsidDel="00F8699C" w:rsidRDefault="008B3CA7" w:rsidP="008B3CA7">
            <w:pPr>
              <w:keepNext/>
              <w:keepLines/>
              <w:overflowPunct w:val="0"/>
              <w:autoSpaceDE w:val="0"/>
              <w:autoSpaceDN w:val="0"/>
              <w:adjustRightInd w:val="0"/>
              <w:spacing w:after="0"/>
              <w:textAlignment w:val="baseline"/>
              <w:rPr>
                <w:del w:id="164" w:author="Ericsson, Venkat" w:date="2025-08-15T22:12:00Z" w16du:dateUtc="2025-08-15T20:12:00Z"/>
                <w:rFonts w:ascii="Arial" w:hAnsi="Arial"/>
                <w:sz w:val="18"/>
                <w:lang w:eastAsia="ko-KR"/>
              </w:rPr>
            </w:pPr>
            <w:del w:id="165" w:author="Ericsson, Venkat" w:date="2025-08-15T22:12:00Z" w16du:dateUtc="2025-08-15T20:12:00Z">
              <w:r w:rsidRPr="008B3CA7" w:rsidDel="00F8699C">
                <w:rPr>
                  <w:rFonts w:ascii="Arial" w:hAnsi="Arial"/>
                  <w:sz w:val="18"/>
                  <w:lang w:eastAsia="ko-KR"/>
                </w:rPr>
                <w:delText>A.7.5.3.7</w:delText>
              </w:r>
            </w:del>
          </w:p>
        </w:tc>
        <w:tc>
          <w:tcPr>
            <w:tcW w:w="6378" w:type="dxa"/>
          </w:tcPr>
          <w:p w14:paraId="471AE1AB" w14:textId="2E117D6A" w:rsidR="008B3CA7" w:rsidRPr="008B3CA7" w:rsidDel="00F8699C" w:rsidRDefault="008B3CA7" w:rsidP="008B3CA7">
            <w:pPr>
              <w:keepNext/>
              <w:keepLines/>
              <w:overflowPunct w:val="0"/>
              <w:autoSpaceDE w:val="0"/>
              <w:autoSpaceDN w:val="0"/>
              <w:adjustRightInd w:val="0"/>
              <w:spacing w:after="0"/>
              <w:textAlignment w:val="baseline"/>
              <w:rPr>
                <w:del w:id="166" w:author="Ericsson, Venkat" w:date="2025-08-15T22:12:00Z" w16du:dateUtc="2025-08-15T20:12:00Z"/>
                <w:rFonts w:ascii="Arial" w:hAnsi="Arial"/>
                <w:sz w:val="18"/>
                <w:lang w:eastAsia="ko-KR"/>
              </w:rPr>
            </w:pPr>
            <w:del w:id="167" w:author="Ericsson, Venkat" w:date="2025-08-15T22:12:00Z" w16du:dateUtc="2025-08-15T20:12:00Z">
              <w:r w:rsidRPr="008B3CA7" w:rsidDel="00F8699C">
                <w:rPr>
                  <w:rFonts w:ascii="Arial" w:hAnsi="Arial"/>
                  <w:sz w:val="18"/>
                  <w:lang w:eastAsia="ko-KR"/>
                </w:rPr>
                <w:delText>PUCCH SCell activation and deactivation delay requirements of FR2 unknown cell with FR1 PCell</w:delText>
              </w:r>
            </w:del>
          </w:p>
        </w:tc>
      </w:tr>
      <w:tr w:rsidR="008B3CA7" w:rsidRPr="008B3CA7" w:rsidDel="00F8699C" w14:paraId="5A1837FB" w14:textId="6F10865E" w:rsidTr="00C76476">
        <w:trPr>
          <w:jc w:val="center"/>
          <w:del w:id="168" w:author="Ericsson, Venkat" w:date="2025-08-15T22:12:00Z"/>
        </w:trPr>
        <w:tc>
          <w:tcPr>
            <w:tcW w:w="1134" w:type="dxa"/>
          </w:tcPr>
          <w:p w14:paraId="39E90693" w14:textId="5CA20004" w:rsidR="008B3CA7" w:rsidRPr="008B3CA7" w:rsidDel="00F8699C" w:rsidRDefault="008B3CA7" w:rsidP="008B3CA7">
            <w:pPr>
              <w:keepNext/>
              <w:keepLines/>
              <w:overflowPunct w:val="0"/>
              <w:autoSpaceDE w:val="0"/>
              <w:autoSpaceDN w:val="0"/>
              <w:adjustRightInd w:val="0"/>
              <w:spacing w:after="0"/>
              <w:textAlignment w:val="baseline"/>
              <w:rPr>
                <w:del w:id="169" w:author="Ericsson, Venkat" w:date="2025-08-15T22:12:00Z" w16du:dateUtc="2025-08-15T20:12:00Z"/>
                <w:rFonts w:ascii="Arial" w:hAnsi="Arial"/>
                <w:sz w:val="18"/>
                <w:lang w:eastAsia="ko-KR"/>
              </w:rPr>
            </w:pPr>
            <w:del w:id="170" w:author="Ericsson, Venkat" w:date="2025-08-15T22:12:00Z" w16du:dateUtc="2025-08-15T20:12:00Z">
              <w:r w:rsidRPr="008B3CA7" w:rsidDel="00F8699C">
                <w:rPr>
                  <w:rFonts w:ascii="Arial" w:hAnsi="Arial"/>
                  <w:sz w:val="18"/>
                  <w:lang w:eastAsia="ko-KR"/>
                </w:rPr>
                <w:delText>A.7.5.6.1.2</w:delText>
              </w:r>
            </w:del>
          </w:p>
        </w:tc>
        <w:tc>
          <w:tcPr>
            <w:tcW w:w="6378" w:type="dxa"/>
          </w:tcPr>
          <w:p w14:paraId="3BAE008E" w14:textId="46EACBA1" w:rsidR="008B3CA7" w:rsidRPr="008B3CA7" w:rsidDel="00F8699C" w:rsidRDefault="008B3CA7" w:rsidP="008B3CA7">
            <w:pPr>
              <w:keepNext/>
              <w:keepLines/>
              <w:overflowPunct w:val="0"/>
              <w:autoSpaceDE w:val="0"/>
              <w:autoSpaceDN w:val="0"/>
              <w:adjustRightInd w:val="0"/>
              <w:spacing w:after="0"/>
              <w:textAlignment w:val="baseline"/>
              <w:rPr>
                <w:del w:id="171" w:author="Ericsson, Venkat" w:date="2025-08-15T22:12:00Z" w16du:dateUtc="2025-08-15T20:12:00Z"/>
                <w:rFonts w:ascii="Arial" w:hAnsi="Arial"/>
                <w:sz w:val="18"/>
                <w:lang w:eastAsia="ko-KR"/>
              </w:rPr>
            </w:pPr>
            <w:del w:id="172" w:author="Ericsson, Venkat" w:date="2025-08-15T22:12:00Z" w16du:dateUtc="2025-08-15T20:12:00Z">
              <w:r w:rsidRPr="008B3CA7" w:rsidDel="00F8699C">
                <w:rPr>
                  <w:rFonts w:ascii="Arial" w:hAnsi="Arial"/>
                  <w:sz w:val="18"/>
                  <w:lang w:eastAsia="ko-KR"/>
                </w:rPr>
                <w:delText>NR FR1- NR FR2 DL active BWP switch of PCell with non-DRX in SA</w:delText>
              </w:r>
            </w:del>
          </w:p>
          <w:p w14:paraId="1D58288C" w14:textId="3892B402" w:rsidR="008B3CA7" w:rsidRPr="008B3CA7" w:rsidDel="00F8699C" w:rsidRDefault="008B3CA7" w:rsidP="008B3CA7">
            <w:pPr>
              <w:keepNext/>
              <w:keepLines/>
              <w:overflowPunct w:val="0"/>
              <w:autoSpaceDE w:val="0"/>
              <w:autoSpaceDN w:val="0"/>
              <w:adjustRightInd w:val="0"/>
              <w:spacing w:after="0"/>
              <w:textAlignment w:val="baseline"/>
              <w:rPr>
                <w:del w:id="173" w:author="Ericsson, Venkat" w:date="2025-08-15T22:12:00Z" w16du:dateUtc="2025-08-15T20:12:00Z"/>
                <w:rFonts w:ascii="Arial" w:hAnsi="Arial"/>
                <w:sz w:val="18"/>
                <w:lang w:eastAsia="ko-KR"/>
              </w:rPr>
            </w:pPr>
          </w:p>
        </w:tc>
      </w:tr>
      <w:tr w:rsidR="008B3CA7" w:rsidRPr="008B3CA7" w:rsidDel="00F8699C" w14:paraId="1C8A5FD1" w14:textId="0536B6E4" w:rsidTr="00C76476">
        <w:trPr>
          <w:jc w:val="center"/>
          <w:del w:id="174" w:author="Ericsson, Venkat" w:date="2025-08-15T22:12:00Z"/>
        </w:trPr>
        <w:tc>
          <w:tcPr>
            <w:tcW w:w="1134" w:type="dxa"/>
          </w:tcPr>
          <w:p w14:paraId="6E289011" w14:textId="57E63BFE" w:rsidR="008B3CA7" w:rsidRPr="008B3CA7" w:rsidDel="00F8699C" w:rsidRDefault="008B3CA7" w:rsidP="008B3CA7">
            <w:pPr>
              <w:keepNext/>
              <w:keepLines/>
              <w:overflowPunct w:val="0"/>
              <w:autoSpaceDE w:val="0"/>
              <w:autoSpaceDN w:val="0"/>
              <w:adjustRightInd w:val="0"/>
              <w:spacing w:after="0"/>
              <w:textAlignment w:val="baseline"/>
              <w:rPr>
                <w:del w:id="175" w:author="Ericsson, Venkat" w:date="2025-08-15T22:12:00Z" w16du:dateUtc="2025-08-15T20:12:00Z"/>
                <w:rFonts w:ascii="Arial" w:hAnsi="Arial"/>
                <w:sz w:val="18"/>
                <w:lang w:eastAsia="ko-KR"/>
              </w:rPr>
            </w:pPr>
            <w:del w:id="176" w:author="Ericsson, Venkat" w:date="2025-08-15T22:12:00Z" w16du:dateUtc="2025-08-15T20:12:00Z">
              <w:r w:rsidRPr="008B3CA7" w:rsidDel="00F8699C">
                <w:rPr>
                  <w:rFonts w:ascii="Arial" w:hAnsi="Arial"/>
                  <w:sz w:val="18"/>
                  <w:lang w:eastAsia="ko-KR"/>
                </w:rPr>
                <w:delText>A.7.5.6.4.2</w:delText>
              </w:r>
            </w:del>
          </w:p>
        </w:tc>
        <w:tc>
          <w:tcPr>
            <w:tcW w:w="6378" w:type="dxa"/>
          </w:tcPr>
          <w:p w14:paraId="252BCDFE" w14:textId="10937D33" w:rsidR="008B3CA7" w:rsidRPr="008B3CA7" w:rsidDel="00F8699C" w:rsidRDefault="008B3CA7" w:rsidP="008B3CA7">
            <w:pPr>
              <w:keepNext/>
              <w:keepLines/>
              <w:overflowPunct w:val="0"/>
              <w:autoSpaceDE w:val="0"/>
              <w:autoSpaceDN w:val="0"/>
              <w:adjustRightInd w:val="0"/>
              <w:spacing w:after="0"/>
              <w:textAlignment w:val="baseline"/>
              <w:rPr>
                <w:del w:id="177" w:author="Ericsson, Venkat" w:date="2025-08-15T22:12:00Z" w16du:dateUtc="2025-08-15T20:12:00Z"/>
                <w:rFonts w:ascii="Arial" w:hAnsi="Arial"/>
                <w:sz w:val="18"/>
                <w:lang w:eastAsia="ko-KR"/>
              </w:rPr>
            </w:pPr>
            <w:del w:id="178" w:author="Ericsson, Venkat" w:date="2025-08-15T22:12:00Z" w16du:dateUtc="2025-08-15T20:12:00Z">
              <w:r w:rsidRPr="008B3CA7" w:rsidDel="00F8699C">
                <w:rPr>
                  <w:rFonts w:ascii="Arial" w:hAnsi="Arial"/>
                  <w:sz w:val="18"/>
                  <w:lang w:eastAsia="ko-KR"/>
                </w:rPr>
                <w:delText>NR FR1 PCell SCell dormancy switch of two FR2 SCells outside active time</w:delText>
              </w:r>
            </w:del>
          </w:p>
        </w:tc>
      </w:tr>
      <w:tr w:rsidR="008B3CA7" w:rsidRPr="008B3CA7" w:rsidDel="00F8699C" w14:paraId="7E190A3E" w14:textId="288A1690" w:rsidTr="00C76476">
        <w:trPr>
          <w:jc w:val="center"/>
          <w:del w:id="179" w:author="Ericsson, Venkat" w:date="2025-08-15T22:12:00Z"/>
        </w:trPr>
        <w:tc>
          <w:tcPr>
            <w:tcW w:w="1134" w:type="dxa"/>
          </w:tcPr>
          <w:p w14:paraId="038AA6E7" w14:textId="37ECFC6C" w:rsidR="008B3CA7" w:rsidRPr="008B3CA7" w:rsidDel="00F8699C" w:rsidRDefault="008B3CA7" w:rsidP="008B3CA7">
            <w:pPr>
              <w:keepNext/>
              <w:keepLines/>
              <w:overflowPunct w:val="0"/>
              <w:autoSpaceDE w:val="0"/>
              <w:autoSpaceDN w:val="0"/>
              <w:adjustRightInd w:val="0"/>
              <w:spacing w:after="0"/>
              <w:textAlignment w:val="baseline"/>
              <w:rPr>
                <w:del w:id="180" w:author="Ericsson, Venkat" w:date="2025-08-15T22:12:00Z" w16du:dateUtc="2025-08-15T20:12:00Z"/>
                <w:rFonts w:ascii="Arial" w:hAnsi="Arial"/>
                <w:sz w:val="18"/>
                <w:szCs w:val="18"/>
                <w:lang w:eastAsia="ko-KR"/>
              </w:rPr>
            </w:pPr>
            <w:del w:id="181" w:author="Ericsson, Venkat" w:date="2025-08-15T22:12:00Z" w16du:dateUtc="2025-08-15T20:12:00Z">
              <w:r w:rsidRPr="008B3CA7" w:rsidDel="00F8699C">
                <w:rPr>
                  <w:rFonts w:ascii="Arial" w:hAnsi="Arial" w:cs="Calibri"/>
                  <w:color w:val="000000"/>
                  <w:sz w:val="18"/>
                  <w:szCs w:val="18"/>
                  <w:lang w:eastAsia="ko-KR"/>
                </w:rPr>
                <w:delText>A.7.5.7.1</w:delText>
              </w:r>
            </w:del>
          </w:p>
        </w:tc>
        <w:tc>
          <w:tcPr>
            <w:tcW w:w="6378" w:type="dxa"/>
          </w:tcPr>
          <w:p w14:paraId="79319473" w14:textId="237DB4B4" w:rsidR="008B3CA7" w:rsidRPr="008B3CA7" w:rsidDel="00F8699C" w:rsidRDefault="008B3CA7" w:rsidP="008B3CA7">
            <w:pPr>
              <w:keepNext/>
              <w:keepLines/>
              <w:overflowPunct w:val="0"/>
              <w:autoSpaceDE w:val="0"/>
              <w:autoSpaceDN w:val="0"/>
              <w:adjustRightInd w:val="0"/>
              <w:spacing w:after="0"/>
              <w:textAlignment w:val="baseline"/>
              <w:rPr>
                <w:del w:id="182" w:author="Ericsson, Venkat" w:date="2025-08-15T22:12:00Z" w16du:dateUtc="2025-08-15T20:12:00Z"/>
                <w:rFonts w:ascii="Arial" w:hAnsi="Arial"/>
                <w:sz w:val="18"/>
                <w:szCs w:val="18"/>
                <w:lang w:eastAsia="ko-KR"/>
              </w:rPr>
            </w:pPr>
            <w:del w:id="183" w:author="Ericsson, Venkat" w:date="2025-08-15T22:12:00Z" w16du:dateUtc="2025-08-15T20:12:00Z">
              <w:r w:rsidRPr="008B3CA7" w:rsidDel="00F8699C">
                <w:rPr>
                  <w:rFonts w:ascii="Arial" w:hAnsi="Arial" w:cs="Calibri"/>
                  <w:color w:val="000000"/>
                  <w:sz w:val="18"/>
                  <w:szCs w:val="18"/>
                  <w:lang w:eastAsia="ko-KR"/>
                </w:rPr>
                <w:delText>Addition and Release Delay of known NR PSCell</w:delText>
              </w:r>
            </w:del>
          </w:p>
        </w:tc>
      </w:tr>
      <w:tr w:rsidR="008B3CA7" w:rsidRPr="008B3CA7" w:rsidDel="00F8699C" w14:paraId="58611F27" w14:textId="1CD0776C" w:rsidTr="00C76476">
        <w:trPr>
          <w:jc w:val="center"/>
          <w:del w:id="184" w:author="Ericsson, Venkat" w:date="2025-08-15T22:12:00Z"/>
        </w:trPr>
        <w:tc>
          <w:tcPr>
            <w:tcW w:w="1134" w:type="dxa"/>
          </w:tcPr>
          <w:p w14:paraId="21AAE024" w14:textId="413920DF" w:rsidR="008B3CA7" w:rsidRPr="008B3CA7" w:rsidDel="00F8699C" w:rsidRDefault="008B3CA7" w:rsidP="008B3CA7">
            <w:pPr>
              <w:keepNext/>
              <w:keepLines/>
              <w:overflowPunct w:val="0"/>
              <w:autoSpaceDE w:val="0"/>
              <w:autoSpaceDN w:val="0"/>
              <w:adjustRightInd w:val="0"/>
              <w:spacing w:after="0"/>
              <w:textAlignment w:val="baseline"/>
              <w:rPr>
                <w:del w:id="185" w:author="Ericsson, Venkat" w:date="2025-08-15T22:12:00Z" w16du:dateUtc="2025-08-15T20:12:00Z"/>
                <w:rFonts w:ascii="Arial" w:hAnsi="Arial"/>
                <w:sz w:val="18"/>
                <w:szCs w:val="18"/>
                <w:lang w:eastAsia="ko-KR"/>
              </w:rPr>
            </w:pPr>
            <w:del w:id="186" w:author="Ericsson, Venkat" w:date="2025-08-15T22:12:00Z" w16du:dateUtc="2025-08-15T20:12:00Z">
              <w:r w:rsidRPr="008B3CA7" w:rsidDel="00F8699C">
                <w:rPr>
                  <w:rFonts w:ascii="Arial" w:hAnsi="Arial" w:cs="Calibri"/>
                  <w:color w:val="000000"/>
                  <w:sz w:val="18"/>
                  <w:szCs w:val="18"/>
                  <w:lang w:eastAsia="ko-KR"/>
                </w:rPr>
                <w:delText>A.7.5.7.2</w:delText>
              </w:r>
            </w:del>
          </w:p>
        </w:tc>
        <w:tc>
          <w:tcPr>
            <w:tcW w:w="6378" w:type="dxa"/>
          </w:tcPr>
          <w:p w14:paraId="3365830B" w14:textId="185555FD" w:rsidR="008B3CA7" w:rsidRPr="008B3CA7" w:rsidDel="00F8699C" w:rsidRDefault="008B3CA7" w:rsidP="008B3CA7">
            <w:pPr>
              <w:keepNext/>
              <w:keepLines/>
              <w:overflowPunct w:val="0"/>
              <w:autoSpaceDE w:val="0"/>
              <w:autoSpaceDN w:val="0"/>
              <w:adjustRightInd w:val="0"/>
              <w:spacing w:after="0"/>
              <w:textAlignment w:val="baseline"/>
              <w:rPr>
                <w:del w:id="187" w:author="Ericsson, Venkat" w:date="2025-08-15T22:12:00Z" w16du:dateUtc="2025-08-15T20:12:00Z"/>
                <w:rFonts w:ascii="Arial" w:hAnsi="Arial"/>
                <w:sz w:val="18"/>
                <w:szCs w:val="18"/>
                <w:lang w:eastAsia="ko-KR"/>
              </w:rPr>
            </w:pPr>
            <w:del w:id="188" w:author="Ericsson, Venkat" w:date="2025-08-15T22:12:00Z" w16du:dateUtc="2025-08-15T20:12:00Z">
              <w:r w:rsidRPr="008B3CA7" w:rsidDel="00F8699C">
                <w:rPr>
                  <w:rFonts w:ascii="Arial" w:hAnsi="Arial" w:cs="Calibri"/>
                  <w:color w:val="000000"/>
                  <w:sz w:val="18"/>
                  <w:szCs w:val="18"/>
                  <w:lang w:eastAsia="ko-KR"/>
                </w:rPr>
                <w:delText>Addition and Release Delay of unknown NR PSCell</w:delText>
              </w:r>
            </w:del>
          </w:p>
        </w:tc>
      </w:tr>
      <w:tr w:rsidR="008B3CA7" w:rsidRPr="008B3CA7" w:rsidDel="00F8699C" w14:paraId="3262A44A" w14:textId="64555C5B" w:rsidTr="00C76476">
        <w:trPr>
          <w:jc w:val="center"/>
          <w:del w:id="189" w:author="Ericsson, Venkat" w:date="2025-08-15T22:12:00Z"/>
        </w:trPr>
        <w:tc>
          <w:tcPr>
            <w:tcW w:w="1134" w:type="dxa"/>
          </w:tcPr>
          <w:p w14:paraId="20F4F310" w14:textId="0E1F67C7" w:rsidR="008B3CA7" w:rsidRPr="008B3CA7" w:rsidDel="00F8699C" w:rsidRDefault="008B3CA7" w:rsidP="008B3CA7">
            <w:pPr>
              <w:keepNext/>
              <w:keepLines/>
              <w:overflowPunct w:val="0"/>
              <w:autoSpaceDE w:val="0"/>
              <w:autoSpaceDN w:val="0"/>
              <w:adjustRightInd w:val="0"/>
              <w:spacing w:after="0"/>
              <w:textAlignment w:val="baseline"/>
              <w:rPr>
                <w:del w:id="190" w:author="Ericsson, Venkat" w:date="2025-08-15T22:12:00Z" w16du:dateUtc="2025-08-15T20:12:00Z"/>
                <w:rFonts w:ascii="Arial" w:hAnsi="Arial" w:cs="Calibri"/>
                <w:color w:val="000000"/>
                <w:sz w:val="18"/>
                <w:szCs w:val="18"/>
                <w:lang w:eastAsia="ko-KR"/>
              </w:rPr>
            </w:pPr>
            <w:del w:id="191" w:author="Ericsson, Venkat" w:date="2025-08-15T22:12:00Z" w16du:dateUtc="2025-08-15T20:12:00Z">
              <w:r w:rsidRPr="008B3CA7" w:rsidDel="00F8699C">
                <w:rPr>
                  <w:rFonts w:ascii="Arial" w:hAnsi="Arial" w:cs="Calibri"/>
                  <w:color w:val="000000"/>
                  <w:sz w:val="18"/>
                  <w:szCs w:val="18"/>
                  <w:lang w:eastAsia="ko-KR"/>
                </w:rPr>
                <w:delText>A.7.5.7.3</w:delText>
              </w:r>
            </w:del>
          </w:p>
        </w:tc>
        <w:tc>
          <w:tcPr>
            <w:tcW w:w="6378" w:type="dxa"/>
          </w:tcPr>
          <w:p w14:paraId="701D62C2" w14:textId="66D71534" w:rsidR="008B3CA7" w:rsidRPr="008B3CA7" w:rsidDel="00F8699C" w:rsidRDefault="008B3CA7" w:rsidP="008B3CA7">
            <w:pPr>
              <w:keepNext/>
              <w:keepLines/>
              <w:overflowPunct w:val="0"/>
              <w:autoSpaceDE w:val="0"/>
              <w:autoSpaceDN w:val="0"/>
              <w:adjustRightInd w:val="0"/>
              <w:spacing w:after="0"/>
              <w:textAlignment w:val="baseline"/>
              <w:rPr>
                <w:del w:id="192" w:author="Ericsson, Venkat" w:date="2025-08-15T22:12:00Z" w16du:dateUtc="2025-08-15T20:12:00Z"/>
                <w:rFonts w:ascii="Arial" w:hAnsi="Arial" w:cs="Calibri"/>
                <w:color w:val="000000"/>
                <w:sz w:val="18"/>
                <w:szCs w:val="18"/>
                <w:lang w:eastAsia="ko-KR"/>
              </w:rPr>
            </w:pPr>
            <w:del w:id="193" w:author="Ericsson, Venkat" w:date="2025-08-15T22:12:00Z" w16du:dateUtc="2025-08-15T20:12:00Z">
              <w:r w:rsidRPr="008B3CA7" w:rsidDel="00F8699C">
                <w:rPr>
                  <w:rFonts w:ascii="Arial" w:hAnsi="Arial" w:cs="Calibri"/>
                  <w:color w:val="000000"/>
                  <w:sz w:val="18"/>
                  <w:szCs w:val="18"/>
                  <w:lang w:val="en-US" w:eastAsia="ko-KR"/>
                </w:rPr>
                <w:delText>Addition and Release Delay of known NR PSCell in FR2-2</w:delText>
              </w:r>
            </w:del>
          </w:p>
        </w:tc>
      </w:tr>
      <w:tr w:rsidR="008B3CA7" w:rsidRPr="008B3CA7" w:rsidDel="00F8699C" w14:paraId="614FDE2D" w14:textId="283FC4DF" w:rsidTr="00C76476">
        <w:trPr>
          <w:jc w:val="center"/>
          <w:del w:id="194" w:author="Ericsson, Venkat" w:date="2025-08-15T22:12:00Z"/>
        </w:trPr>
        <w:tc>
          <w:tcPr>
            <w:tcW w:w="1134" w:type="dxa"/>
          </w:tcPr>
          <w:p w14:paraId="0D456F72" w14:textId="55D946AD" w:rsidR="008B3CA7" w:rsidRPr="008B3CA7" w:rsidDel="00F8699C" w:rsidRDefault="008B3CA7" w:rsidP="008B3CA7">
            <w:pPr>
              <w:keepNext/>
              <w:keepLines/>
              <w:overflowPunct w:val="0"/>
              <w:autoSpaceDE w:val="0"/>
              <w:autoSpaceDN w:val="0"/>
              <w:adjustRightInd w:val="0"/>
              <w:spacing w:after="0"/>
              <w:textAlignment w:val="baseline"/>
              <w:rPr>
                <w:del w:id="195" w:author="Ericsson, Venkat" w:date="2025-08-15T22:12:00Z" w16du:dateUtc="2025-08-15T20:12:00Z"/>
                <w:rFonts w:ascii="Arial" w:hAnsi="Arial" w:cs="Calibri"/>
                <w:color w:val="000000"/>
                <w:sz w:val="18"/>
                <w:szCs w:val="18"/>
                <w:lang w:eastAsia="ko-KR"/>
              </w:rPr>
            </w:pPr>
            <w:del w:id="196" w:author="Ericsson, Venkat" w:date="2025-08-15T22:12:00Z" w16du:dateUtc="2025-08-15T20:12:00Z">
              <w:r w:rsidRPr="008B3CA7" w:rsidDel="00F8699C">
                <w:rPr>
                  <w:rFonts w:ascii="Arial" w:hAnsi="Arial" w:cs="Calibri"/>
                  <w:color w:val="000000"/>
                  <w:sz w:val="18"/>
                  <w:szCs w:val="18"/>
                  <w:lang w:eastAsia="ko-KR"/>
                </w:rPr>
                <w:delText>A.7.5.7.4</w:delText>
              </w:r>
            </w:del>
          </w:p>
        </w:tc>
        <w:tc>
          <w:tcPr>
            <w:tcW w:w="6378" w:type="dxa"/>
          </w:tcPr>
          <w:p w14:paraId="3BD1239C" w14:textId="479E8ACD" w:rsidR="008B3CA7" w:rsidRPr="008B3CA7" w:rsidDel="00F8699C" w:rsidRDefault="008B3CA7" w:rsidP="008B3CA7">
            <w:pPr>
              <w:keepNext/>
              <w:keepLines/>
              <w:overflowPunct w:val="0"/>
              <w:autoSpaceDE w:val="0"/>
              <w:autoSpaceDN w:val="0"/>
              <w:adjustRightInd w:val="0"/>
              <w:spacing w:after="0"/>
              <w:textAlignment w:val="baseline"/>
              <w:rPr>
                <w:del w:id="197" w:author="Ericsson, Venkat" w:date="2025-08-15T22:12:00Z" w16du:dateUtc="2025-08-15T20:12:00Z"/>
                <w:rFonts w:ascii="Arial" w:hAnsi="Arial" w:cs="Calibri"/>
                <w:color w:val="000000"/>
                <w:sz w:val="18"/>
                <w:szCs w:val="18"/>
                <w:lang w:val="en-US" w:eastAsia="ko-KR"/>
              </w:rPr>
            </w:pPr>
            <w:del w:id="198" w:author="Ericsson, Venkat" w:date="2025-08-15T22:12:00Z" w16du:dateUtc="2025-08-15T20:12:00Z">
              <w:r w:rsidRPr="008B3CA7" w:rsidDel="00F8699C">
                <w:rPr>
                  <w:rFonts w:ascii="Arial" w:hAnsi="Arial" w:cs="Calibri"/>
                  <w:color w:val="000000"/>
                  <w:sz w:val="18"/>
                  <w:szCs w:val="18"/>
                  <w:lang w:val="en-US" w:eastAsia="ko-KR"/>
                </w:rPr>
                <w:delText>Addition and Release Delay of unknown NR PSCell in FR2-2</w:delText>
              </w:r>
            </w:del>
          </w:p>
        </w:tc>
      </w:tr>
      <w:tr w:rsidR="008B3CA7" w:rsidRPr="008B3CA7" w:rsidDel="00F8699C" w14:paraId="117B76D9" w14:textId="47686564" w:rsidTr="00C76476">
        <w:trPr>
          <w:jc w:val="center"/>
          <w:del w:id="199" w:author="Ericsson, Venkat" w:date="2025-08-15T22:12:00Z"/>
        </w:trPr>
        <w:tc>
          <w:tcPr>
            <w:tcW w:w="1134" w:type="dxa"/>
          </w:tcPr>
          <w:p w14:paraId="500B61A1" w14:textId="42719986" w:rsidR="008B3CA7" w:rsidRPr="008B3CA7" w:rsidDel="00F8699C" w:rsidRDefault="008B3CA7" w:rsidP="008B3CA7">
            <w:pPr>
              <w:keepNext/>
              <w:keepLines/>
              <w:overflowPunct w:val="0"/>
              <w:autoSpaceDE w:val="0"/>
              <w:autoSpaceDN w:val="0"/>
              <w:adjustRightInd w:val="0"/>
              <w:spacing w:after="0"/>
              <w:textAlignment w:val="baseline"/>
              <w:rPr>
                <w:del w:id="200" w:author="Ericsson, Venkat" w:date="2025-08-15T22:12:00Z" w16du:dateUtc="2025-08-15T20:12:00Z"/>
                <w:rFonts w:ascii="Arial" w:hAnsi="Arial"/>
                <w:sz w:val="18"/>
                <w:szCs w:val="18"/>
                <w:lang w:eastAsia="ko-KR"/>
              </w:rPr>
            </w:pPr>
            <w:del w:id="201" w:author="Ericsson, Venkat" w:date="2025-08-15T22:12:00Z" w16du:dateUtc="2025-08-15T20:12:00Z">
              <w:r w:rsidRPr="008B3CA7" w:rsidDel="00F8699C">
                <w:rPr>
                  <w:rFonts w:ascii="Arial" w:hAnsi="Arial" w:cs="Calibri"/>
                  <w:color w:val="000000"/>
                  <w:sz w:val="18"/>
                  <w:szCs w:val="18"/>
                  <w:lang w:eastAsia="ko-KR"/>
                </w:rPr>
                <w:delText>A.7.5.12.1</w:delText>
              </w:r>
            </w:del>
          </w:p>
        </w:tc>
        <w:tc>
          <w:tcPr>
            <w:tcW w:w="6378" w:type="dxa"/>
          </w:tcPr>
          <w:p w14:paraId="5FAD2BF0" w14:textId="08BCA090" w:rsidR="008B3CA7" w:rsidRPr="008B3CA7" w:rsidDel="00F8699C" w:rsidRDefault="008B3CA7" w:rsidP="008B3CA7">
            <w:pPr>
              <w:keepNext/>
              <w:keepLines/>
              <w:overflowPunct w:val="0"/>
              <w:autoSpaceDE w:val="0"/>
              <w:autoSpaceDN w:val="0"/>
              <w:adjustRightInd w:val="0"/>
              <w:spacing w:after="0"/>
              <w:textAlignment w:val="baseline"/>
              <w:rPr>
                <w:del w:id="202" w:author="Ericsson, Venkat" w:date="2025-08-15T22:12:00Z" w16du:dateUtc="2025-08-15T20:12:00Z"/>
                <w:rFonts w:ascii="Arial" w:hAnsi="Arial"/>
                <w:sz w:val="18"/>
                <w:szCs w:val="18"/>
                <w:lang w:eastAsia="ko-KR"/>
              </w:rPr>
            </w:pPr>
            <w:del w:id="203" w:author="Ericsson, Venkat" w:date="2025-08-15T22:12:00Z" w16du:dateUtc="2025-08-15T20:12:00Z">
              <w:r w:rsidRPr="008B3CA7" w:rsidDel="00F8699C">
                <w:rPr>
                  <w:rFonts w:ascii="Arial" w:hAnsi="Arial" w:cs="Calibri"/>
                  <w:color w:val="000000"/>
                  <w:sz w:val="18"/>
                  <w:szCs w:val="18"/>
                  <w:lang w:eastAsia="ko-KR"/>
                </w:rPr>
                <w:delText>Addition and Release Delay of PSCell</w:delText>
              </w:r>
            </w:del>
          </w:p>
        </w:tc>
      </w:tr>
      <w:tr w:rsidR="008B3CA7" w:rsidRPr="008B3CA7" w:rsidDel="00F8699C" w14:paraId="73016630" w14:textId="7AB34607" w:rsidTr="00C76476">
        <w:trPr>
          <w:jc w:val="center"/>
          <w:del w:id="204" w:author="Ericsson, Venkat" w:date="2025-08-15T22:12:00Z"/>
        </w:trPr>
        <w:tc>
          <w:tcPr>
            <w:tcW w:w="1134" w:type="dxa"/>
          </w:tcPr>
          <w:p w14:paraId="488B2272" w14:textId="1456EFFA" w:rsidR="008B3CA7" w:rsidRPr="008B3CA7" w:rsidDel="00F8699C" w:rsidRDefault="008B3CA7" w:rsidP="008B3CA7">
            <w:pPr>
              <w:keepNext/>
              <w:keepLines/>
              <w:overflowPunct w:val="0"/>
              <w:autoSpaceDE w:val="0"/>
              <w:autoSpaceDN w:val="0"/>
              <w:adjustRightInd w:val="0"/>
              <w:spacing w:after="0"/>
              <w:textAlignment w:val="baseline"/>
              <w:rPr>
                <w:del w:id="205" w:author="Ericsson, Venkat" w:date="2025-08-15T22:12:00Z" w16du:dateUtc="2025-08-15T20:12:00Z"/>
                <w:rFonts w:ascii="Arial" w:hAnsi="Arial" w:cs="Calibri"/>
                <w:color w:val="000000"/>
                <w:sz w:val="18"/>
                <w:szCs w:val="18"/>
                <w:lang w:eastAsia="ko-KR"/>
              </w:rPr>
            </w:pPr>
            <w:del w:id="206" w:author="Ericsson, Venkat" w:date="2025-08-15T22:12:00Z" w16du:dateUtc="2025-08-15T20:12:00Z">
              <w:r w:rsidRPr="008B3CA7" w:rsidDel="00F8699C">
                <w:rPr>
                  <w:rFonts w:ascii="Arial" w:hAnsi="Arial" w:cs="Calibri"/>
                  <w:color w:val="000000"/>
                  <w:sz w:val="18"/>
                  <w:szCs w:val="18"/>
                  <w:lang w:eastAsia="ko-KR"/>
                </w:rPr>
                <w:delText>A.7.5.14</w:delText>
              </w:r>
            </w:del>
          </w:p>
        </w:tc>
        <w:tc>
          <w:tcPr>
            <w:tcW w:w="6378" w:type="dxa"/>
          </w:tcPr>
          <w:p w14:paraId="1CB5516C" w14:textId="6DC00601" w:rsidR="008B3CA7" w:rsidRPr="008B3CA7" w:rsidDel="00F8699C" w:rsidRDefault="008B3CA7" w:rsidP="008B3CA7">
            <w:pPr>
              <w:keepNext/>
              <w:keepLines/>
              <w:overflowPunct w:val="0"/>
              <w:autoSpaceDE w:val="0"/>
              <w:autoSpaceDN w:val="0"/>
              <w:adjustRightInd w:val="0"/>
              <w:spacing w:after="0"/>
              <w:textAlignment w:val="baseline"/>
              <w:rPr>
                <w:del w:id="207" w:author="Ericsson, Venkat" w:date="2025-08-15T22:12:00Z" w16du:dateUtc="2025-08-15T20:12:00Z"/>
                <w:rFonts w:ascii="Arial" w:hAnsi="Arial" w:cs="Calibri"/>
                <w:color w:val="000000"/>
                <w:sz w:val="18"/>
                <w:szCs w:val="18"/>
                <w:lang w:eastAsia="ko-KR"/>
              </w:rPr>
            </w:pPr>
            <w:del w:id="208" w:author="Ericsson, Venkat" w:date="2025-08-15T22:12:00Z" w16du:dateUtc="2025-08-15T20:12:00Z">
              <w:r w:rsidRPr="008B3CA7" w:rsidDel="00F8699C">
                <w:rPr>
                  <w:rFonts w:ascii="Arial" w:hAnsi="Arial" w:cs="Calibri"/>
                  <w:color w:val="000000"/>
                  <w:sz w:val="18"/>
                  <w:szCs w:val="18"/>
                  <w:lang w:eastAsia="ko-KR"/>
                </w:rPr>
                <w:delText>PSCell RACH-less based Activation and deactivation for FR1+FR2 inter-band with target PSCell in FR2</w:delText>
              </w:r>
            </w:del>
          </w:p>
        </w:tc>
      </w:tr>
      <w:tr w:rsidR="008B3CA7" w:rsidRPr="008B3CA7" w:rsidDel="00F8699C" w14:paraId="33EFB6BA" w14:textId="1F782EF8" w:rsidTr="00C76476">
        <w:trPr>
          <w:jc w:val="center"/>
          <w:del w:id="209" w:author="Ericsson, Venkat" w:date="2025-08-15T22:12:00Z"/>
        </w:trPr>
        <w:tc>
          <w:tcPr>
            <w:tcW w:w="1134" w:type="dxa"/>
          </w:tcPr>
          <w:p w14:paraId="17BA23FE" w14:textId="6DE6A0E0" w:rsidR="008B3CA7" w:rsidRPr="008B3CA7" w:rsidDel="00F8699C" w:rsidRDefault="008B3CA7" w:rsidP="008B3CA7">
            <w:pPr>
              <w:keepNext/>
              <w:keepLines/>
              <w:overflowPunct w:val="0"/>
              <w:autoSpaceDE w:val="0"/>
              <w:autoSpaceDN w:val="0"/>
              <w:adjustRightInd w:val="0"/>
              <w:spacing w:after="0"/>
              <w:textAlignment w:val="baseline"/>
              <w:rPr>
                <w:del w:id="210" w:author="Ericsson, Venkat" w:date="2025-08-15T22:12:00Z" w16du:dateUtc="2025-08-15T20:12:00Z"/>
                <w:rFonts w:ascii="Arial" w:hAnsi="Arial"/>
                <w:sz w:val="18"/>
                <w:lang w:eastAsia="ko-KR"/>
              </w:rPr>
            </w:pPr>
            <w:del w:id="211" w:author="Ericsson, Venkat" w:date="2025-08-15T22:12:00Z" w16du:dateUtc="2025-08-15T20:12:00Z">
              <w:r w:rsidRPr="008B3CA7" w:rsidDel="00F8699C">
                <w:rPr>
                  <w:rFonts w:ascii="Arial" w:hAnsi="Arial"/>
                  <w:sz w:val="18"/>
                  <w:lang w:eastAsia="ko-KR"/>
                </w:rPr>
                <w:delText>A.7.6.2.5</w:delText>
              </w:r>
            </w:del>
          </w:p>
        </w:tc>
        <w:tc>
          <w:tcPr>
            <w:tcW w:w="6378" w:type="dxa"/>
          </w:tcPr>
          <w:p w14:paraId="5B03981F" w14:textId="52123496" w:rsidR="008B3CA7" w:rsidRPr="008B3CA7" w:rsidDel="00F8699C" w:rsidRDefault="008B3CA7" w:rsidP="008B3CA7">
            <w:pPr>
              <w:keepNext/>
              <w:keepLines/>
              <w:overflowPunct w:val="0"/>
              <w:autoSpaceDE w:val="0"/>
              <w:autoSpaceDN w:val="0"/>
              <w:adjustRightInd w:val="0"/>
              <w:spacing w:after="0"/>
              <w:textAlignment w:val="baseline"/>
              <w:rPr>
                <w:del w:id="212" w:author="Ericsson, Venkat" w:date="2025-08-15T22:12:00Z" w16du:dateUtc="2025-08-15T20:12:00Z"/>
                <w:rFonts w:ascii="Arial" w:hAnsi="Arial"/>
                <w:sz w:val="18"/>
                <w:lang w:eastAsia="ko-KR"/>
              </w:rPr>
            </w:pPr>
            <w:del w:id="213" w:author="Ericsson, Venkat" w:date="2025-08-15T22:12:00Z" w16du:dateUtc="2025-08-15T20:12:00Z">
              <w:r w:rsidRPr="008B3CA7" w:rsidDel="00F8699C">
                <w:rPr>
                  <w:rFonts w:ascii="Arial" w:hAnsi="Arial"/>
                  <w:sz w:val="18"/>
                  <w:lang w:eastAsia="ko-KR"/>
                </w:rPr>
                <w:delText>SA event triggered reporting tests for FR2 without SSB time index detection when DRX is not used (PCell in FR1)</w:delText>
              </w:r>
            </w:del>
          </w:p>
        </w:tc>
      </w:tr>
      <w:tr w:rsidR="008B3CA7" w:rsidRPr="008B3CA7" w:rsidDel="00F8699C" w14:paraId="32D88E18" w14:textId="535CC53D" w:rsidTr="00C76476">
        <w:trPr>
          <w:jc w:val="center"/>
          <w:del w:id="214" w:author="Ericsson, Venkat" w:date="2025-08-15T22:12:00Z"/>
        </w:trPr>
        <w:tc>
          <w:tcPr>
            <w:tcW w:w="1134" w:type="dxa"/>
          </w:tcPr>
          <w:p w14:paraId="0E41D2C4" w14:textId="24D8D448" w:rsidR="008B3CA7" w:rsidRPr="008B3CA7" w:rsidDel="00F8699C" w:rsidRDefault="008B3CA7" w:rsidP="008B3CA7">
            <w:pPr>
              <w:keepNext/>
              <w:keepLines/>
              <w:overflowPunct w:val="0"/>
              <w:autoSpaceDE w:val="0"/>
              <w:autoSpaceDN w:val="0"/>
              <w:adjustRightInd w:val="0"/>
              <w:spacing w:after="0"/>
              <w:textAlignment w:val="baseline"/>
              <w:rPr>
                <w:del w:id="215" w:author="Ericsson, Venkat" w:date="2025-08-15T22:12:00Z" w16du:dateUtc="2025-08-15T20:12:00Z"/>
                <w:rFonts w:ascii="Arial" w:hAnsi="Arial"/>
                <w:sz w:val="18"/>
                <w:lang w:eastAsia="ko-KR"/>
              </w:rPr>
            </w:pPr>
            <w:del w:id="216" w:author="Ericsson, Venkat" w:date="2025-08-15T22:12:00Z" w16du:dateUtc="2025-08-15T20:12:00Z">
              <w:r w:rsidRPr="008B3CA7" w:rsidDel="00F8699C">
                <w:rPr>
                  <w:rFonts w:ascii="Arial" w:hAnsi="Arial"/>
                  <w:sz w:val="18"/>
                  <w:lang w:eastAsia="ko-KR"/>
                </w:rPr>
                <w:delText>A.7.6.2.6</w:delText>
              </w:r>
            </w:del>
          </w:p>
        </w:tc>
        <w:tc>
          <w:tcPr>
            <w:tcW w:w="6378" w:type="dxa"/>
          </w:tcPr>
          <w:p w14:paraId="0E3F70D7" w14:textId="4DDDDC64" w:rsidR="008B3CA7" w:rsidRPr="008B3CA7" w:rsidDel="00F8699C" w:rsidRDefault="008B3CA7" w:rsidP="008B3CA7">
            <w:pPr>
              <w:keepNext/>
              <w:keepLines/>
              <w:overflowPunct w:val="0"/>
              <w:autoSpaceDE w:val="0"/>
              <w:autoSpaceDN w:val="0"/>
              <w:adjustRightInd w:val="0"/>
              <w:spacing w:after="0"/>
              <w:textAlignment w:val="baseline"/>
              <w:rPr>
                <w:del w:id="217" w:author="Ericsson, Venkat" w:date="2025-08-15T22:12:00Z" w16du:dateUtc="2025-08-15T20:12:00Z"/>
                <w:rFonts w:ascii="Arial" w:hAnsi="Arial"/>
                <w:sz w:val="18"/>
                <w:lang w:eastAsia="ko-KR"/>
              </w:rPr>
            </w:pPr>
            <w:del w:id="218" w:author="Ericsson, Venkat" w:date="2025-08-15T22:12:00Z" w16du:dateUtc="2025-08-15T20:12:00Z">
              <w:r w:rsidRPr="008B3CA7" w:rsidDel="00F8699C">
                <w:rPr>
                  <w:rFonts w:ascii="Arial" w:hAnsi="Arial"/>
                  <w:sz w:val="18"/>
                  <w:lang w:eastAsia="ko-KR"/>
                </w:rPr>
                <w:delText>SA event triggered reporting tests for FR2 without SSB time index detection when DRX is used (PCell in FR1)</w:delText>
              </w:r>
            </w:del>
          </w:p>
        </w:tc>
      </w:tr>
      <w:tr w:rsidR="008B3CA7" w:rsidRPr="008B3CA7" w:rsidDel="00F8699C" w14:paraId="741B4902" w14:textId="256E01FB" w:rsidTr="00C76476">
        <w:trPr>
          <w:jc w:val="center"/>
          <w:del w:id="219" w:author="Ericsson, Venkat" w:date="2025-08-15T22:12:00Z"/>
        </w:trPr>
        <w:tc>
          <w:tcPr>
            <w:tcW w:w="1134" w:type="dxa"/>
          </w:tcPr>
          <w:p w14:paraId="38D00C15" w14:textId="235EB528" w:rsidR="008B3CA7" w:rsidRPr="008B3CA7" w:rsidDel="00F8699C" w:rsidRDefault="008B3CA7" w:rsidP="008B3CA7">
            <w:pPr>
              <w:keepNext/>
              <w:keepLines/>
              <w:overflowPunct w:val="0"/>
              <w:autoSpaceDE w:val="0"/>
              <w:autoSpaceDN w:val="0"/>
              <w:adjustRightInd w:val="0"/>
              <w:spacing w:after="0"/>
              <w:textAlignment w:val="baseline"/>
              <w:rPr>
                <w:del w:id="220" w:author="Ericsson, Venkat" w:date="2025-08-15T22:12:00Z" w16du:dateUtc="2025-08-15T20:12:00Z"/>
                <w:rFonts w:ascii="Arial" w:hAnsi="Arial"/>
                <w:sz w:val="18"/>
                <w:lang w:eastAsia="ko-KR"/>
              </w:rPr>
            </w:pPr>
            <w:del w:id="221" w:author="Ericsson, Venkat" w:date="2025-08-15T22:12:00Z" w16du:dateUtc="2025-08-15T20:12:00Z">
              <w:r w:rsidRPr="008B3CA7" w:rsidDel="00F8699C">
                <w:rPr>
                  <w:rFonts w:ascii="Arial" w:hAnsi="Arial"/>
                  <w:sz w:val="18"/>
                  <w:lang w:eastAsia="ko-KR"/>
                </w:rPr>
                <w:delText>A.7.6.2.7</w:delText>
              </w:r>
            </w:del>
          </w:p>
        </w:tc>
        <w:tc>
          <w:tcPr>
            <w:tcW w:w="6378" w:type="dxa"/>
          </w:tcPr>
          <w:p w14:paraId="206C418C" w14:textId="73D09EEE" w:rsidR="008B3CA7" w:rsidRPr="008B3CA7" w:rsidDel="00F8699C" w:rsidRDefault="008B3CA7" w:rsidP="008B3CA7">
            <w:pPr>
              <w:keepNext/>
              <w:keepLines/>
              <w:overflowPunct w:val="0"/>
              <w:autoSpaceDE w:val="0"/>
              <w:autoSpaceDN w:val="0"/>
              <w:adjustRightInd w:val="0"/>
              <w:spacing w:after="0"/>
              <w:textAlignment w:val="baseline"/>
              <w:rPr>
                <w:del w:id="222" w:author="Ericsson, Venkat" w:date="2025-08-15T22:12:00Z" w16du:dateUtc="2025-08-15T20:12:00Z"/>
                <w:rFonts w:ascii="Arial" w:hAnsi="Arial"/>
                <w:sz w:val="18"/>
                <w:lang w:eastAsia="ko-KR"/>
              </w:rPr>
            </w:pPr>
            <w:del w:id="223" w:author="Ericsson, Venkat" w:date="2025-08-15T22:12:00Z" w16du:dateUtc="2025-08-15T20:12:00Z">
              <w:r w:rsidRPr="008B3CA7" w:rsidDel="00F8699C">
                <w:rPr>
                  <w:rFonts w:ascii="Arial" w:hAnsi="Arial"/>
                  <w:sz w:val="18"/>
                  <w:lang w:eastAsia="ko-KR"/>
                </w:rPr>
                <w:delText>SA event triggered reporting tests for FR2 with SSB time index detection when DRX is not used (PCell in FR1)</w:delText>
              </w:r>
            </w:del>
          </w:p>
        </w:tc>
      </w:tr>
      <w:tr w:rsidR="008B3CA7" w:rsidRPr="008B3CA7" w:rsidDel="00F8699C" w14:paraId="27380DDE" w14:textId="6E5FD817" w:rsidTr="00C76476">
        <w:trPr>
          <w:jc w:val="center"/>
          <w:del w:id="224" w:author="Ericsson, Venkat" w:date="2025-08-15T22:12:00Z"/>
        </w:trPr>
        <w:tc>
          <w:tcPr>
            <w:tcW w:w="1134" w:type="dxa"/>
          </w:tcPr>
          <w:p w14:paraId="55CCD7EC" w14:textId="4E7CF1A7" w:rsidR="008B3CA7" w:rsidRPr="008B3CA7" w:rsidDel="00F8699C" w:rsidRDefault="008B3CA7" w:rsidP="008B3CA7">
            <w:pPr>
              <w:keepNext/>
              <w:keepLines/>
              <w:overflowPunct w:val="0"/>
              <w:autoSpaceDE w:val="0"/>
              <w:autoSpaceDN w:val="0"/>
              <w:adjustRightInd w:val="0"/>
              <w:spacing w:after="0"/>
              <w:textAlignment w:val="baseline"/>
              <w:rPr>
                <w:del w:id="225" w:author="Ericsson, Venkat" w:date="2025-08-15T22:12:00Z" w16du:dateUtc="2025-08-15T20:12:00Z"/>
                <w:rFonts w:ascii="Arial" w:hAnsi="Arial"/>
                <w:sz w:val="18"/>
                <w:lang w:eastAsia="ko-KR"/>
              </w:rPr>
            </w:pPr>
            <w:del w:id="226" w:author="Ericsson, Venkat" w:date="2025-08-15T22:12:00Z" w16du:dateUtc="2025-08-15T20:12:00Z">
              <w:r w:rsidRPr="008B3CA7" w:rsidDel="00F8699C">
                <w:rPr>
                  <w:rFonts w:ascii="Arial" w:hAnsi="Arial"/>
                  <w:sz w:val="18"/>
                  <w:lang w:eastAsia="ko-KR"/>
                </w:rPr>
                <w:delText>A.7.6.2.8</w:delText>
              </w:r>
            </w:del>
          </w:p>
        </w:tc>
        <w:tc>
          <w:tcPr>
            <w:tcW w:w="6378" w:type="dxa"/>
          </w:tcPr>
          <w:p w14:paraId="2E845EDD" w14:textId="424BBB5E" w:rsidR="008B3CA7" w:rsidRPr="008B3CA7" w:rsidDel="00F8699C" w:rsidRDefault="008B3CA7" w:rsidP="008B3CA7">
            <w:pPr>
              <w:keepNext/>
              <w:keepLines/>
              <w:overflowPunct w:val="0"/>
              <w:autoSpaceDE w:val="0"/>
              <w:autoSpaceDN w:val="0"/>
              <w:adjustRightInd w:val="0"/>
              <w:spacing w:after="0"/>
              <w:textAlignment w:val="baseline"/>
              <w:rPr>
                <w:del w:id="227" w:author="Ericsson, Venkat" w:date="2025-08-15T22:12:00Z" w16du:dateUtc="2025-08-15T20:12:00Z"/>
                <w:rFonts w:ascii="Arial" w:hAnsi="Arial"/>
                <w:sz w:val="18"/>
                <w:lang w:eastAsia="ko-KR"/>
              </w:rPr>
            </w:pPr>
            <w:del w:id="228" w:author="Ericsson, Venkat" w:date="2025-08-15T22:12:00Z" w16du:dateUtc="2025-08-15T20:12:00Z">
              <w:r w:rsidRPr="008B3CA7" w:rsidDel="00F8699C">
                <w:rPr>
                  <w:rFonts w:ascii="Arial" w:hAnsi="Arial"/>
                  <w:sz w:val="18"/>
                  <w:lang w:eastAsia="ko-KR"/>
                </w:rPr>
                <w:delText>SA event triggered reporting tests for FR2 with SSB time index detection when DRX is used (PCell in FR1)</w:delText>
              </w:r>
            </w:del>
          </w:p>
        </w:tc>
      </w:tr>
      <w:tr w:rsidR="008B3CA7" w:rsidRPr="008B3CA7" w:rsidDel="00F8699C" w14:paraId="7A7ED639" w14:textId="30F71001" w:rsidTr="00C76476">
        <w:trPr>
          <w:jc w:val="center"/>
          <w:del w:id="229" w:author="Ericsson, Venkat" w:date="2025-08-15T22:12:00Z"/>
        </w:trPr>
        <w:tc>
          <w:tcPr>
            <w:tcW w:w="1134" w:type="dxa"/>
          </w:tcPr>
          <w:p w14:paraId="2C78BF5D" w14:textId="75305CB9" w:rsidR="008B3CA7" w:rsidRPr="008B3CA7" w:rsidDel="00F8699C" w:rsidRDefault="008B3CA7" w:rsidP="008B3CA7">
            <w:pPr>
              <w:keepNext/>
              <w:keepLines/>
              <w:overflowPunct w:val="0"/>
              <w:autoSpaceDE w:val="0"/>
              <w:autoSpaceDN w:val="0"/>
              <w:adjustRightInd w:val="0"/>
              <w:spacing w:after="0"/>
              <w:textAlignment w:val="baseline"/>
              <w:rPr>
                <w:del w:id="230" w:author="Ericsson, Venkat" w:date="2025-08-15T22:12:00Z" w16du:dateUtc="2025-08-15T20:12:00Z"/>
                <w:rFonts w:ascii="Arial" w:hAnsi="Arial"/>
                <w:sz w:val="18"/>
                <w:szCs w:val="18"/>
                <w:lang w:eastAsia="ko-KR"/>
              </w:rPr>
            </w:pPr>
            <w:del w:id="231" w:author="Ericsson, Venkat" w:date="2025-08-15T22:12:00Z" w16du:dateUtc="2025-08-15T20:12:00Z">
              <w:r w:rsidRPr="008B3CA7" w:rsidDel="00F8699C">
                <w:rPr>
                  <w:rFonts w:ascii="Arial" w:hAnsi="Arial" w:cs="Calibri"/>
                  <w:color w:val="000000"/>
                  <w:sz w:val="18"/>
                  <w:szCs w:val="18"/>
                  <w:lang w:eastAsia="ko-KR"/>
                </w:rPr>
                <w:delText>A.7.6.2.16</w:delText>
              </w:r>
            </w:del>
          </w:p>
        </w:tc>
        <w:tc>
          <w:tcPr>
            <w:tcW w:w="6378" w:type="dxa"/>
          </w:tcPr>
          <w:p w14:paraId="2F5211BA" w14:textId="60337407" w:rsidR="008B3CA7" w:rsidRPr="008B3CA7" w:rsidDel="00F8699C" w:rsidRDefault="008B3CA7" w:rsidP="008B3CA7">
            <w:pPr>
              <w:keepNext/>
              <w:keepLines/>
              <w:overflowPunct w:val="0"/>
              <w:autoSpaceDE w:val="0"/>
              <w:autoSpaceDN w:val="0"/>
              <w:adjustRightInd w:val="0"/>
              <w:spacing w:after="0"/>
              <w:textAlignment w:val="baseline"/>
              <w:rPr>
                <w:del w:id="232" w:author="Ericsson, Venkat" w:date="2025-08-15T22:12:00Z" w16du:dateUtc="2025-08-15T20:12:00Z"/>
                <w:rFonts w:ascii="Arial" w:hAnsi="Arial"/>
                <w:sz w:val="18"/>
                <w:szCs w:val="18"/>
                <w:lang w:eastAsia="ko-KR"/>
              </w:rPr>
            </w:pPr>
            <w:del w:id="233" w:author="Ericsson, Venkat" w:date="2025-08-15T22:12:00Z" w16du:dateUtc="2025-08-15T20:12:00Z">
              <w:r w:rsidRPr="008B3CA7" w:rsidDel="00F8699C">
                <w:rPr>
                  <w:rFonts w:ascii="Arial" w:hAnsi="Arial" w:cs="Calibri"/>
                  <w:color w:val="000000"/>
                  <w:sz w:val="18"/>
                  <w:szCs w:val="18"/>
                  <w:lang w:eastAsia="ko-KR"/>
                </w:rPr>
                <w:delText>SA event triggered reporting tests for FR2-2 without SSB time index detection when DRX is not used (PCell in FR1)</w:delText>
              </w:r>
            </w:del>
          </w:p>
        </w:tc>
      </w:tr>
      <w:tr w:rsidR="008B3CA7" w:rsidRPr="008B3CA7" w:rsidDel="00F8699C" w14:paraId="6AD6D7AB" w14:textId="3860F767" w:rsidTr="00C76476">
        <w:trPr>
          <w:jc w:val="center"/>
          <w:del w:id="234" w:author="Ericsson, Venkat" w:date="2025-08-15T22:12:00Z"/>
        </w:trPr>
        <w:tc>
          <w:tcPr>
            <w:tcW w:w="1134" w:type="dxa"/>
          </w:tcPr>
          <w:p w14:paraId="6EED37C0" w14:textId="2235139F" w:rsidR="008B3CA7" w:rsidRPr="008B3CA7" w:rsidDel="00F8699C" w:rsidRDefault="008B3CA7" w:rsidP="008B3CA7">
            <w:pPr>
              <w:keepNext/>
              <w:keepLines/>
              <w:overflowPunct w:val="0"/>
              <w:autoSpaceDE w:val="0"/>
              <w:autoSpaceDN w:val="0"/>
              <w:adjustRightInd w:val="0"/>
              <w:spacing w:after="0"/>
              <w:textAlignment w:val="baseline"/>
              <w:rPr>
                <w:del w:id="235" w:author="Ericsson, Venkat" w:date="2025-08-15T22:12:00Z" w16du:dateUtc="2025-08-15T20:12:00Z"/>
                <w:rFonts w:ascii="Arial" w:hAnsi="Arial"/>
                <w:sz w:val="18"/>
                <w:szCs w:val="18"/>
                <w:lang w:eastAsia="ko-KR"/>
              </w:rPr>
            </w:pPr>
            <w:del w:id="236" w:author="Ericsson, Venkat" w:date="2025-08-15T22:12:00Z" w16du:dateUtc="2025-08-15T20:12:00Z">
              <w:r w:rsidRPr="008B3CA7" w:rsidDel="00F8699C">
                <w:rPr>
                  <w:rFonts w:ascii="Arial" w:hAnsi="Arial" w:cs="Calibri"/>
                  <w:color w:val="000000"/>
                  <w:sz w:val="18"/>
                  <w:szCs w:val="18"/>
                  <w:lang w:eastAsia="ko-KR"/>
                </w:rPr>
                <w:delText>A.7.6.2.17</w:delText>
              </w:r>
            </w:del>
          </w:p>
        </w:tc>
        <w:tc>
          <w:tcPr>
            <w:tcW w:w="6378" w:type="dxa"/>
          </w:tcPr>
          <w:p w14:paraId="1D80A216" w14:textId="444223B7" w:rsidR="008B3CA7" w:rsidRPr="008B3CA7" w:rsidDel="00F8699C" w:rsidRDefault="008B3CA7" w:rsidP="008B3CA7">
            <w:pPr>
              <w:keepNext/>
              <w:keepLines/>
              <w:overflowPunct w:val="0"/>
              <w:autoSpaceDE w:val="0"/>
              <w:autoSpaceDN w:val="0"/>
              <w:adjustRightInd w:val="0"/>
              <w:spacing w:after="0"/>
              <w:textAlignment w:val="baseline"/>
              <w:rPr>
                <w:del w:id="237" w:author="Ericsson, Venkat" w:date="2025-08-15T22:12:00Z" w16du:dateUtc="2025-08-15T20:12:00Z"/>
                <w:rFonts w:ascii="Arial" w:hAnsi="Arial"/>
                <w:sz w:val="18"/>
                <w:szCs w:val="18"/>
                <w:lang w:eastAsia="ko-KR"/>
              </w:rPr>
            </w:pPr>
            <w:del w:id="238" w:author="Ericsson, Venkat" w:date="2025-08-15T22:12:00Z" w16du:dateUtc="2025-08-15T20:12:00Z">
              <w:r w:rsidRPr="008B3CA7" w:rsidDel="00F8699C">
                <w:rPr>
                  <w:rFonts w:ascii="Arial" w:hAnsi="Arial" w:cs="Calibri"/>
                  <w:color w:val="000000"/>
                  <w:sz w:val="18"/>
                  <w:szCs w:val="18"/>
                  <w:lang w:eastAsia="ko-KR"/>
                </w:rPr>
                <w:delText>SA event triggered reporting tests for FR2-2 without SSB time index detection when DRX is used (PCell in FR1)</w:delText>
              </w:r>
            </w:del>
          </w:p>
        </w:tc>
      </w:tr>
      <w:tr w:rsidR="008B3CA7" w:rsidRPr="008B3CA7" w:rsidDel="00F8699C" w14:paraId="550B75D1" w14:textId="4DE8E017" w:rsidTr="00C76476">
        <w:trPr>
          <w:jc w:val="center"/>
          <w:del w:id="239" w:author="Ericsson, Venkat" w:date="2025-08-15T22:12:00Z"/>
        </w:trPr>
        <w:tc>
          <w:tcPr>
            <w:tcW w:w="1134" w:type="dxa"/>
          </w:tcPr>
          <w:p w14:paraId="4F1CA55E" w14:textId="47744EE5" w:rsidR="008B3CA7" w:rsidRPr="008B3CA7" w:rsidDel="00F8699C" w:rsidRDefault="008B3CA7" w:rsidP="008B3CA7">
            <w:pPr>
              <w:keepNext/>
              <w:keepLines/>
              <w:overflowPunct w:val="0"/>
              <w:autoSpaceDE w:val="0"/>
              <w:autoSpaceDN w:val="0"/>
              <w:adjustRightInd w:val="0"/>
              <w:spacing w:after="0"/>
              <w:textAlignment w:val="baseline"/>
              <w:rPr>
                <w:del w:id="240" w:author="Ericsson, Venkat" w:date="2025-08-15T22:12:00Z" w16du:dateUtc="2025-08-15T20:12:00Z"/>
                <w:rFonts w:ascii="Arial" w:hAnsi="Arial"/>
                <w:sz w:val="18"/>
                <w:szCs w:val="18"/>
                <w:lang w:eastAsia="ko-KR"/>
              </w:rPr>
            </w:pPr>
            <w:del w:id="241" w:author="Ericsson, Venkat" w:date="2025-08-15T22:12:00Z" w16du:dateUtc="2025-08-15T20:12:00Z">
              <w:r w:rsidRPr="008B3CA7" w:rsidDel="00F8699C">
                <w:rPr>
                  <w:rFonts w:ascii="Arial" w:hAnsi="Arial" w:cs="Calibri"/>
                  <w:color w:val="000000"/>
                  <w:sz w:val="18"/>
                  <w:szCs w:val="18"/>
                  <w:lang w:eastAsia="ko-KR"/>
                </w:rPr>
                <w:delText>A.7.6.2.18</w:delText>
              </w:r>
            </w:del>
          </w:p>
        </w:tc>
        <w:tc>
          <w:tcPr>
            <w:tcW w:w="6378" w:type="dxa"/>
          </w:tcPr>
          <w:p w14:paraId="1900F6DF" w14:textId="2512663C" w:rsidR="008B3CA7" w:rsidRPr="008B3CA7" w:rsidDel="00F8699C" w:rsidRDefault="008B3CA7" w:rsidP="008B3CA7">
            <w:pPr>
              <w:keepNext/>
              <w:keepLines/>
              <w:overflowPunct w:val="0"/>
              <w:autoSpaceDE w:val="0"/>
              <w:autoSpaceDN w:val="0"/>
              <w:adjustRightInd w:val="0"/>
              <w:spacing w:after="0"/>
              <w:textAlignment w:val="baseline"/>
              <w:rPr>
                <w:del w:id="242" w:author="Ericsson, Venkat" w:date="2025-08-15T22:12:00Z" w16du:dateUtc="2025-08-15T20:12:00Z"/>
                <w:rFonts w:ascii="Arial" w:hAnsi="Arial"/>
                <w:sz w:val="18"/>
                <w:szCs w:val="18"/>
                <w:lang w:eastAsia="ko-KR"/>
              </w:rPr>
            </w:pPr>
            <w:del w:id="243" w:author="Ericsson, Venkat" w:date="2025-08-15T22:12:00Z" w16du:dateUtc="2025-08-15T20:12:00Z">
              <w:r w:rsidRPr="008B3CA7" w:rsidDel="00F8699C">
                <w:rPr>
                  <w:rFonts w:ascii="Arial" w:hAnsi="Arial" w:cs="Calibri"/>
                  <w:color w:val="000000"/>
                  <w:sz w:val="18"/>
                  <w:szCs w:val="18"/>
                  <w:lang w:eastAsia="ko-KR"/>
                </w:rPr>
                <w:delText>SA event triggered reporting tests for FR2-2 with SSB time index detection when DRX is not used (PCell in FR1)</w:delText>
              </w:r>
            </w:del>
          </w:p>
        </w:tc>
      </w:tr>
      <w:tr w:rsidR="008B3CA7" w:rsidRPr="008B3CA7" w:rsidDel="00F8699C" w14:paraId="4A276FFF" w14:textId="7F1D53B8" w:rsidTr="00C76476">
        <w:trPr>
          <w:jc w:val="center"/>
          <w:del w:id="244" w:author="Ericsson, Venkat" w:date="2025-08-15T22:12:00Z"/>
        </w:trPr>
        <w:tc>
          <w:tcPr>
            <w:tcW w:w="1134" w:type="dxa"/>
          </w:tcPr>
          <w:p w14:paraId="33B3C498" w14:textId="167C94F3" w:rsidR="008B3CA7" w:rsidRPr="008B3CA7" w:rsidDel="00F8699C" w:rsidRDefault="008B3CA7" w:rsidP="008B3CA7">
            <w:pPr>
              <w:keepNext/>
              <w:keepLines/>
              <w:overflowPunct w:val="0"/>
              <w:autoSpaceDE w:val="0"/>
              <w:autoSpaceDN w:val="0"/>
              <w:adjustRightInd w:val="0"/>
              <w:spacing w:after="0"/>
              <w:textAlignment w:val="baseline"/>
              <w:rPr>
                <w:del w:id="245" w:author="Ericsson, Venkat" w:date="2025-08-15T22:12:00Z" w16du:dateUtc="2025-08-15T20:12:00Z"/>
                <w:rFonts w:ascii="Arial" w:hAnsi="Arial"/>
                <w:sz w:val="18"/>
                <w:szCs w:val="18"/>
                <w:lang w:eastAsia="ko-KR"/>
              </w:rPr>
            </w:pPr>
            <w:del w:id="246" w:author="Ericsson, Venkat" w:date="2025-08-15T22:12:00Z" w16du:dateUtc="2025-08-15T20:12:00Z">
              <w:r w:rsidRPr="008B3CA7" w:rsidDel="00F8699C">
                <w:rPr>
                  <w:rFonts w:ascii="Arial" w:hAnsi="Arial" w:cs="Calibri"/>
                  <w:color w:val="000000"/>
                  <w:sz w:val="18"/>
                  <w:szCs w:val="18"/>
                  <w:lang w:eastAsia="ko-KR"/>
                </w:rPr>
                <w:delText>A.7.6.2.19</w:delText>
              </w:r>
            </w:del>
          </w:p>
        </w:tc>
        <w:tc>
          <w:tcPr>
            <w:tcW w:w="6378" w:type="dxa"/>
          </w:tcPr>
          <w:p w14:paraId="1289C3C1" w14:textId="5340FC56" w:rsidR="008B3CA7" w:rsidRPr="008B3CA7" w:rsidDel="00F8699C" w:rsidRDefault="008B3CA7" w:rsidP="008B3CA7">
            <w:pPr>
              <w:keepNext/>
              <w:keepLines/>
              <w:overflowPunct w:val="0"/>
              <w:autoSpaceDE w:val="0"/>
              <w:autoSpaceDN w:val="0"/>
              <w:adjustRightInd w:val="0"/>
              <w:spacing w:after="0"/>
              <w:textAlignment w:val="baseline"/>
              <w:rPr>
                <w:del w:id="247" w:author="Ericsson, Venkat" w:date="2025-08-15T22:12:00Z" w16du:dateUtc="2025-08-15T20:12:00Z"/>
                <w:rFonts w:ascii="Arial" w:hAnsi="Arial"/>
                <w:sz w:val="18"/>
                <w:szCs w:val="18"/>
                <w:lang w:eastAsia="ko-KR"/>
              </w:rPr>
            </w:pPr>
            <w:del w:id="248" w:author="Ericsson, Venkat" w:date="2025-08-15T22:12:00Z" w16du:dateUtc="2025-08-15T20:12:00Z">
              <w:r w:rsidRPr="008B3CA7" w:rsidDel="00F8699C">
                <w:rPr>
                  <w:rFonts w:ascii="Arial" w:hAnsi="Arial" w:cs="Calibri"/>
                  <w:color w:val="000000"/>
                  <w:sz w:val="18"/>
                  <w:szCs w:val="18"/>
                  <w:lang w:eastAsia="ko-KR"/>
                </w:rPr>
                <w:delText>SA event triggered reporting tests for FR2-2 with SSB time index detection when DRX is used (PCell in FR1)</w:delText>
              </w:r>
            </w:del>
          </w:p>
        </w:tc>
      </w:tr>
      <w:tr w:rsidR="008B3CA7" w:rsidRPr="008B3CA7" w:rsidDel="00F8699C" w14:paraId="4DD1F2B5" w14:textId="37232629" w:rsidTr="00C76476">
        <w:trPr>
          <w:jc w:val="center"/>
          <w:del w:id="249" w:author="Ericsson, Venkat" w:date="2025-08-15T22:12:00Z"/>
        </w:trPr>
        <w:tc>
          <w:tcPr>
            <w:tcW w:w="1134" w:type="dxa"/>
          </w:tcPr>
          <w:p w14:paraId="66005BE8" w14:textId="5D812BD6" w:rsidR="008B3CA7" w:rsidRPr="008B3CA7" w:rsidDel="00F8699C" w:rsidRDefault="008B3CA7" w:rsidP="008B3CA7">
            <w:pPr>
              <w:keepNext/>
              <w:keepLines/>
              <w:overflowPunct w:val="0"/>
              <w:autoSpaceDE w:val="0"/>
              <w:autoSpaceDN w:val="0"/>
              <w:adjustRightInd w:val="0"/>
              <w:spacing w:after="0"/>
              <w:textAlignment w:val="baseline"/>
              <w:rPr>
                <w:del w:id="250" w:author="Ericsson, Venkat" w:date="2025-08-15T22:12:00Z" w16du:dateUtc="2025-08-15T20:12:00Z"/>
                <w:rFonts w:ascii="Arial" w:hAnsi="Arial"/>
                <w:sz w:val="18"/>
                <w:szCs w:val="18"/>
                <w:lang w:eastAsia="ko-KR"/>
              </w:rPr>
            </w:pPr>
            <w:del w:id="251" w:author="Ericsson, Venkat" w:date="2025-08-15T22:12:00Z" w16du:dateUtc="2025-08-15T20:12:00Z">
              <w:r w:rsidRPr="008B3CA7" w:rsidDel="00F8699C">
                <w:rPr>
                  <w:rFonts w:ascii="Arial" w:hAnsi="Arial" w:cs="Calibri"/>
                  <w:color w:val="000000"/>
                  <w:sz w:val="18"/>
                  <w:szCs w:val="18"/>
                  <w:lang w:eastAsia="ko-KR"/>
                </w:rPr>
                <w:delText>A.7.6.3.6</w:delText>
              </w:r>
            </w:del>
          </w:p>
        </w:tc>
        <w:tc>
          <w:tcPr>
            <w:tcW w:w="6378" w:type="dxa"/>
          </w:tcPr>
          <w:p w14:paraId="36D2BE0E" w14:textId="01FBE23E" w:rsidR="008B3CA7" w:rsidRPr="008B3CA7" w:rsidDel="00F8699C" w:rsidRDefault="008B3CA7" w:rsidP="008B3CA7">
            <w:pPr>
              <w:keepNext/>
              <w:keepLines/>
              <w:overflowPunct w:val="0"/>
              <w:autoSpaceDE w:val="0"/>
              <w:autoSpaceDN w:val="0"/>
              <w:adjustRightInd w:val="0"/>
              <w:spacing w:after="0"/>
              <w:textAlignment w:val="baseline"/>
              <w:rPr>
                <w:del w:id="252" w:author="Ericsson, Venkat" w:date="2025-08-15T22:12:00Z" w16du:dateUtc="2025-08-15T20:12:00Z"/>
                <w:rFonts w:ascii="Arial" w:hAnsi="Arial"/>
                <w:sz w:val="18"/>
                <w:szCs w:val="18"/>
                <w:lang w:eastAsia="ko-KR"/>
              </w:rPr>
            </w:pPr>
            <w:del w:id="253" w:author="Ericsson, Venkat" w:date="2025-08-15T22:12:00Z" w16du:dateUtc="2025-08-15T20:12:00Z">
              <w:r w:rsidRPr="008B3CA7" w:rsidDel="00F8699C">
                <w:rPr>
                  <w:rFonts w:ascii="Arial" w:hAnsi="Arial" w:cs="Calibri"/>
                  <w:color w:val="000000"/>
                  <w:sz w:val="18"/>
                  <w:szCs w:val="18"/>
                  <w:lang w:eastAsia="ko-KR"/>
                </w:rPr>
                <w:delText>Inter-cell SSB based L1-RSRP measurements on FR2 SCell when DRX is not used</w:delText>
              </w:r>
            </w:del>
          </w:p>
        </w:tc>
      </w:tr>
      <w:tr w:rsidR="008B3CA7" w:rsidRPr="008B3CA7" w:rsidDel="00F8699C" w14:paraId="1B593F67" w14:textId="667CC092" w:rsidTr="00C76476">
        <w:trPr>
          <w:jc w:val="center"/>
          <w:del w:id="254" w:author="Ericsson, Venkat" w:date="2025-08-15T22:12:00Z"/>
        </w:trPr>
        <w:tc>
          <w:tcPr>
            <w:tcW w:w="1134" w:type="dxa"/>
            <w:tcBorders>
              <w:top w:val="single" w:sz="4" w:space="0" w:color="auto"/>
              <w:left w:val="single" w:sz="4" w:space="0" w:color="auto"/>
              <w:bottom w:val="single" w:sz="4" w:space="0" w:color="auto"/>
              <w:right w:val="single" w:sz="4" w:space="0" w:color="auto"/>
            </w:tcBorders>
          </w:tcPr>
          <w:p w14:paraId="0A58D882" w14:textId="5B16A936" w:rsidR="008B3CA7" w:rsidRPr="008B3CA7" w:rsidDel="00F8699C" w:rsidRDefault="008B3CA7" w:rsidP="008B3CA7">
            <w:pPr>
              <w:keepNext/>
              <w:keepLines/>
              <w:overflowPunct w:val="0"/>
              <w:autoSpaceDE w:val="0"/>
              <w:autoSpaceDN w:val="0"/>
              <w:adjustRightInd w:val="0"/>
              <w:spacing w:after="0"/>
              <w:textAlignment w:val="baseline"/>
              <w:rPr>
                <w:del w:id="255" w:author="Ericsson, Venkat" w:date="2025-08-15T22:12:00Z" w16du:dateUtc="2025-08-15T20:12:00Z"/>
                <w:rFonts w:ascii="Arial" w:hAnsi="Arial"/>
                <w:sz w:val="18"/>
                <w:lang w:eastAsia="ko-KR"/>
              </w:rPr>
            </w:pPr>
            <w:del w:id="256" w:author="Ericsson, Venkat" w:date="2025-08-15T22:12:00Z" w16du:dateUtc="2025-08-15T20:12:00Z">
              <w:r w:rsidRPr="008B3CA7" w:rsidDel="00F8699C">
                <w:rPr>
                  <w:rFonts w:ascii="Arial" w:hAnsi="Arial"/>
                  <w:iCs/>
                  <w:sz w:val="18"/>
                  <w:lang w:eastAsia="ko-KR"/>
                </w:rPr>
                <w:delText>A.7.7.1.3</w:delText>
              </w:r>
            </w:del>
          </w:p>
        </w:tc>
        <w:tc>
          <w:tcPr>
            <w:tcW w:w="6378" w:type="dxa"/>
            <w:tcBorders>
              <w:top w:val="single" w:sz="4" w:space="0" w:color="auto"/>
              <w:left w:val="single" w:sz="4" w:space="0" w:color="auto"/>
              <w:bottom w:val="single" w:sz="4" w:space="0" w:color="auto"/>
              <w:right w:val="single" w:sz="4" w:space="0" w:color="auto"/>
            </w:tcBorders>
          </w:tcPr>
          <w:p w14:paraId="0D76A309" w14:textId="65D2E3DF" w:rsidR="008B3CA7" w:rsidRPr="008B3CA7" w:rsidDel="00F8699C" w:rsidRDefault="008B3CA7" w:rsidP="008B3CA7">
            <w:pPr>
              <w:keepNext/>
              <w:keepLines/>
              <w:overflowPunct w:val="0"/>
              <w:autoSpaceDE w:val="0"/>
              <w:autoSpaceDN w:val="0"/>
              <w:adjustRightInd w:val="0"/>
              <w:spacing w:after="0"/>
              <w:textAlignment w:val="baseline"/>
              <w:rPr>
                <w:del w:id="257" w:author="Ericsson, Venkat" w:date="2025-08-15T22:12:00Z" w16du:dateUtc="2025-08-15T20:12:00Z"/>
                <w:rFonts w:ascii="Arial" w:hAnsi="Arial"/>
                <w:sz w:val="18"/>
                <w:lang w:eastAsia="ko-KR"/>
              </w:rPr>
            </w:pPr>
            <w:del w:id="258" w:author="Ericsson, Venkat" w:date="2025-08-15T22:12:00Z" w16du:dateUtc="2025-08-15T20:12:00Z">
              <w:r w:rsidRPr="008B3CA7" w:rsidDel="00F8699C">
                <w:rPr>
                  <w:rFonts w:ascii="Arial" w:hAnsi="Arial"/>
                  <w:snapToGrid w:val="0"/>
                  <w:sz w:val="18"/>
                  <w:lang w:eastAsia="ko-KR"/>
                </w:rPr>
                <w:delText>SA inter-frequency measurement accuracy with FR1 serving cell and FR2 target cell</w:delText>
              </w:r>
            </w:del>
          </w:p>
        </w:tc>
      </w:tr>
    </w:tbl>
    <w:p w14:paraId="49E20F8F" w14:textId="77777777" w:rsidR="008B3CA7" w:rsidRPr="008B3CA7" w:rsidRDefault="008B3CA7" w:rsidP="008B3CA7">
      <w:pPr>
        <w:overflowPunct w:val="0"/>
        <w:autoSpaceDE w:val="0"/>
        <w:autoSpaceDN w:val="0"/>
        <w:adjustRightInd w:val="0"/>
        <w:textAlignment w:val="baseline"/>
        <w:rPr>
          <w:lang w:eastAsia="ko-KR"/>
        </w:rPr>
      </w:pPr>
    </w:p>
    <w:p w14:paraId="007BC32F" w14:textId="6FF565DB" w:rsidR="008B3CA7" w:rsidRPr="008B3CA7" w:rsidRDefault="008B3CA7" w:rsidP="008B3CA7">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8B3CA7">
        <w:rPr>
          <w:rFonts w:ascii="Arial" w:hAnsi="Arial"/>
          <w:sz w:val="28"/>
          <w:lang w:eastAsia="ko-KR"/>
        </w:rPr>
        <w:t>A.3.13A.4</w:t>
      </w:r>
      <w:r w:rsidRPr="008B3CA7">
        <w:rPr>
          <w:rFonts w:ascii="Arial" w:hAnsi="Arial"/>
          <w:sz w:val="28"/>
          <w:lang w:eastAsia="ko-KR"/>
        </w:rPr>
        <w:tab/>
      </w:r>
      <w:del w:id="259" w:author="Ericsson, Venkat" w:date="2025-08-15T22:12:00Z" w16du:dateUtc="2025-08-15T20:12:00Z">
        <w:r w:rsidRPr="008B3CA7" w:rsidDel="00F8699C">
          <w:rPr>
            <w:rFonts w:ascii="Arial" w:hAnsi="Arial"/>
            <w:sz w:val="28"/>
            <w:lang w:eastAsia="ko-KR"/>
          </w:rPr>
          <w:delText>Principle of Testing in E-UTRA</w:delText>
        </w:r>
      </w:del>
      <w:ins w:id="260" w:author="Ericsson, Venkat" w:date="2025-08-15T22:12:00Z" w16du:dateUtc="2025-08-15T20:12:00Z">
        <w:r w:rsidR="00F8699C">
          <w:rPr>
            <w:rFonts w:ascii="Arial" w:hAnsi="Arial"/>
            <w:sz w:val="28"/>
            <w:lang w:eastAsia="ko-KR"/>
          </w:rPr>
          <w:t>Void</w:t>
        </w:r>
      </w:ins>
    </w:p>
    <w:p w14:paraId="26FB9A92" w14:textId="0852A508" w:rsidR="008B3CA7" w:rsidRPr="008B3CA7" w:rsidDel="002C5D18" w:rsidRDefault="008B3CA7" w:rsidP="008B3CA7">
      <w:pPr>
        <w:overflowPunct w:val="0"/>
        <w:autoSpaceDE w:val="0"/>
        <w:autoSpaceDN w:val="0"/>
        <w:adjustRightInd w:val="0"/>
        <w:textAlignment w:val="baseline"/>
        <w:rPr>
          <w:del w:id="261" w:author="Ericsson, Venkat" w:date="2025-08-15T22:13:00Z" w16du:dateUtc="2025-08-15T20:13:00Z"/>
          <w:lang w:eastAsia="ko-KR"/>
        </w:rPr>
      </w:pPr>
      <w:del w:id="262" w:author="Ericsson, Venkat" w:date="2025-08-15T22:13:00Z" w16du:dateUtc="2025-08-15T20:13:00Z">
        <w:r w:rsidRPr="008B3CA7" w:rsidDel="002C5D18">
          <w:rPr>
            <w:lang w:eastAsia="ko-KR"/>
          </w:rPr>
          <w:delText>For test cases in clause A.8 listed in Table A.3.13A.4-1, the following applies:</w:delText>
        </w:r>
      </w:del>
    </w:p>
    <w:p w14:paraId="1D65AB3C" w14:textId="289E89A7" w:rsidR="008B3CA7" w:rsidRPr="008B3CA7" w:rsidRDefault="008B3CA7" w:rsidP="008B3CA7">
      <w:pPr>
        <w:overflowPunct w:val="0"/>
        <w:autoSpaceDE w:val="0"/>
        <w:autoSpaceDN w:val="0"/>
        <w:adjustRightInd w:val="0"/>
        <w:ind w:left="568" w:hanging="284"/>
        <w:textAlignment w:val="baseline"/>
        <w:rPr>
          <w:lang w:eastAsia="ko-KR"/>
        </w:rPr>
      </w:pPr>
      <w:del w:id="263" w:author="Ericsson, Venkat" w:date="2025-08-15T22:13:00Z" w16du:dateUtc="2025-08-15T20:13:00Z">
        <w:r w:rsidRPr="008B3CA7" w:rsidDel="002C5D18">
          <w:rPr>
            <w:lang w:eastAsia="ko-KR"/>
          </w:rPr>
          <w:delText>-</w:delText>
        </w:r>
        <w:r w:rsidRPr="008B3CA7" w:rsidDel="002C5D18">
          <w:rPr>
            <w:lang w:eastAsia="ko-KR"/>
          </w:rPr>
          <w:tab/>
          <w:delText>UE does not have to pass the test case.</w:delText>
        </w:r>
      </w:del>
    </w:p>
    <w:p w14:paraId="6066D3C1" w14:textId="6B145008" w:rsidR="008B3CA7" w:rsidRPr="008B3CA7" w:rsidRDefault="008B3CA7" w:rsidP="008B3CA7">
      <w:pPr>
        <w:keepNext/>
        <w:keepLines/>
        <w:overflowPunct w:val="0"/>
        <w:autoSpaceDE w:val="0"/>
        <w:autoSpaceDN w:val="0"/>
        <w:adjustRightInd w:val="0"/>
        <w:spacing w:before="60"/>
        <w:jc w:val="center"/>
        <w:textAlignment w:val="baseline"/>
        <w:rPr>
          <w:rFonts w:ascii="Arial" w:hAnsi="Arial"/>
          <w:b/>
          <w:lang w:eastAsia="ko-KR"/>
        </w:rPr>
      </w:pPr>
      <w:r w:rsidRPr="008B3CA7">
        <w:rPr>
          <w:rFonts w:ascii="Arial" w:hAnsi="Arial"/>
          <w:b/>
          <w:lang w:eastAsia="ko-KR"/>
        </w:rPr>
        <w:lastRenderedPageBreak/>
        <w:t xml:space="preserve">Table A.3.13A.4-1: </w:t>
      </w:r>
      <w:del w:id="264" w:author="Ericsson, Venkat" w:date="2025-08-15T22:13:00Z" w16du:dateUtc="2025-08-15T20:13:00Z">
        <w:r w:rsidRPr="008B3CA7" w:rsidDel="002C5D18">
          <w:rPr>
            <w:rFonts w:ascii="Arial" w:hAnsi="Arial"/>
            <w:b/>
            <w:lang w:eastAsia="zh-CN"/>
          </w:rPr>
          <w:delText>Test cases UE does not have to pass in current version of specification (E-UTRA)</w:delText>
        </w:r>
      </w:del>
      <w:ins w:id="265" w:author="Ericsson, Venkat" w:date="2025-08-15T22:13:00Z" w16du:dateUtc="2025-08-15T20:13:00Z">
        <w:r w:rsidR="002C5D18">
          <w:rPr>
            <w:rFonts w:ascii="Arial" w:hAnsi="Arial"/>
            <w:b/>
            <w:lang w:eastAsia="zh-CN"/>
          </w:rPr>
          <w:t>Void</w:t>
        </w:r>
      </w:ins>
    </w:p>
    <w:tbl>
      <w:tblPr>
        <w:tblStyle w:val="TableGrid"/>
        <w:tblW w:w="0" w:type="auto"/>
        <w:jc w:val="center"/>
        <w:tblLook w:val="04A0" w:firstRow="1" w:lastRow="0" w:firstColumn="1" w:lastColumn="0" w:noHBand="0" w:noVBand="1"/>
      </w:tblPr>
      <w:tblGrid>
        <w:gridCol w:w="1134"/>
        <w:gridCol w:w="6378"/>
      </w:tblGrid>
      <w:tr w:rsidR="008B3CA7" w:rsidRPr="008B3CA7" w:rsidDel="001C2E90" w14:paraId="55F5FE55" w14:textId="7380EEF7" w:rsidTr="00C76476">
        <w:trPr>
          <w:jc w:val="center"/>
          <w:del w:id="266" w:author="Ericsson, Venkat" w:date="2025-08-15T22:13:00Z"/>
        </w:trPr>
        <w:tc>
          <w:tcPr>
            <w:tcW w:w="1134" w:type="dxa"/>
          </w:tcPr>
          <w:p w14:paraId="63D68916" w14:textId="030FF14C" w:rsidR="008B3CA7" w:rsidRPr="008B3CA7" w:rsidDel="001C2E90" w:rsidRDefault="008B3CA7" w:rsidP="008B3CA7">
            <w:pPr>
              <w:keepNext/>
              <w:keepLines/>
              <w:overflowPunct w:val="0"/>
              <w:autoSpaceDE w:val="0"/>
              <w:autoSpaceDN w:val="0"/>
              <w:adjustRightInd w:val="0"/>
              <w:spacing w:after="0"/>
              <w:jc w:val="center"/>
              <w:textAlignment w:val="baseline"/>
              <w:rPr>
                <w:del w:id="267" w:author="Ericsson, Venkat" w:date="2025-08-15T22:13:00Z" w16du:dateUtc="2025-08-15T20:13:00Z"/>
                <w:rFonts w:ascii="Arial" w:hAnsi="Arial"/>
                <w:b/>
                <w:sz w:val="18"/>
                <w:lang w:eastAsia="ko-KR"/>
              </w:rPr>
            </w:pPr>
            <w:del w:id="268" w:author="Ericsson, Venkat" w:date="2025-08-15T22:13:00Z" w16du:dateUtc="2025-08-15T20:13:00Z">
              <w:r w:rsidRPr="008B3CA7" w:rsidDel="001C2E90">
                <w:rPr>
                  <w:rFonts w:ascii="Arial" w:hAnsi="Arial"/>
                  <w:b/>
                  <w:sz w:val="18"/>
                  <w:lang w:eastAsia="ko-KR"/>
                </w:rPr>
                <w:delText>Clause</w:delText>
              </w:r>
            </w:del>
          </w:p>
        </w:tc>
        <w:tc>
          <w:tcPr>
            <w:tcW w:w="6378" w:type="dxa"/>
          </w:tcPr>
          <w:p w14:paraId="3855FDCA" w14:textId="03551E88" w:rsidR="008B3CA7" w:rsidRPr="008B3CA7" w:rsidDel="001C2E90" w:rsidRDefault="008B3CA7" w:rsidP="008B3CA7">
            <w:pPr>
              <w:keepNext/>
              <w:keepLines/>
              <w:overflowPunct w:val="0"/>
              <w:autoSpaceDE w:val="0"/>
              <w:autoSpaceDN w:val="0"/>
              <w:adjustRightInd w:val="0"/>
              <w:spacing w:after="0"/>
              <w:jc w:val="center"/>
              <w:textAlignment w:val="baseline"/>
              <w:rPr>
                <w:del w:id="269" w:author="Ericsson, Venkat" w:date="2025-08-15T22:13:00Z" w16du:dateUtc="2025-08-15T20:13:00Z"/>
                <w:rFonts w:ascii="Arial" w:hAnsi="Arial"/>
                <w:b/>
                <w:sz w:val="18"/>
                <w:lang w:eastAsia="ko-KR"/>
              </w:rPr>
            </w:pPr>
            <w:del w:id="270" w:author="Ericsson, Venkat" w:date="2025-08-15T22:13:00Z" w16du:dateUtc="2025-08-15T20:13:00Z">
              <w:r w:rsidRPr="008B3CA7" w:rsidDel="001C2E90">
                <w:rPr>
                  <w:rFonts w:ascii="Arial" w:hAnsi="Arial"/>
                  <w:b/>
                  <w:sz w:val="18"/>
                  <w:lang w:eastAsia="ko-KR"/>
                </w:rPr>
                <w:delText>Test case slogan</w:delText>
              </w:r>
            </w:del>
          </w:p>
        </w:tc>
      </w:tr>
      <w:tr w:rsidR="008B3CA7" w:rsidRPr="008B3CA7" w:rsidDel="001C2E90" w14:paraId="7A0991F2" w14:textId="77DC1530" w:rsidTr="00C76476">
        <w:trPr>
          <w:jc w:val="center"/>
          <w:del w:id="271" w:author="Ericsson, Venkat" w:date="2025-08-15T22:13:00Z"/>
        </w:trPr>
        <w:tc>
          <w:tcPr>
            <w:tcW w:w="1134" w:type="dxa"/>
          </w:tcPr>
          <w:p w14:paraId="592AD573" w14:textId="5A34B4B5" w:rsidR="008B3CA7" w:rsidRPr="008B3CA7" w:rsidDel="001C2E90" w:rsidRDefault="008B3CA7" w:rsidP="008B3CA7">
            <w:pPr>
              <w:keepNext/>
              <w:keepLines/>
              <w:overflowPunct w:val="0"/>
              <w:autoSpaceDE w:val="0"/>
              <w:autoSpaceDN w:val="0"/>
              <w:adjustRightInd w:val="0"/>
              <w:spacing w:after="0"/>
              <w:textAlignment w:val="baseline"/>
              <w:rPr>
                <w:del w:id="272" w:author="Ericsson, Venkat" w:date="2025-08-15T22:13:00Z" w16du:dateUtc="2025-08-15T20:13:00Z"/>
                <w:rFonts w:ascii="Arial" w:hAnsi="Arial"/>
                <w:sz w:val="18"/>
                <w:lang w:eastAsia="ko-KR"/>
              </w:rPr>
            </w:pPr>
            <w:del w:id="273" w:author="Ericsson, Venkat" w:date="2025-08-15T22:13:00Z" w16du:dateUtc="2025-08-15T20:13:00Z">
              <w:r w:rsidRPr="008B3CA7" w:rsidDel="001C2E90">
                <w:rPr>
                  <w:rFonts w:ascii="Arial" w:hAnsi="Arial"/>
                  <w:sz w:val="18"/>
                  <w:lang w:eastAsia="ko-KR"/>
                </w:rPr>
                <w:delText>A.8.2.2.2</w:delText>
              </w:r>
            </w:del>
          </w:p>
        </w:tc>
        <w:tc>
          <w:tcPr>
            <w:tcW w:w="6378" w:type="dxa"/>
          </w:tcPr>
          <w:p w14:paraId="5B4B7D0F" w14:textId="2FAC1631" w:rsidR="008B3CA7" w:rsidRPr="008B3CA7" w:rsidDel="001C2E90" w:rsidRDefault="008B3CA7" w:rsidP="008B3CA7">
            <w:pPr>
              <w:keepNext/>
              <w:keepLines/>
              <w:overflowPunct w:val="0"/>
              <w:autoSpaceDE w:val="0"/>
              <w:autoSpaceDN w:val="0"/>
              <w:adjustRightInd w:val="0"/>
              <w:spacing w:after="0"/>
              <w:textAlignment w:val="baseline"/>
              <w:rPr>
                <w:del w:id="274" w:author="Ericsson, Venkat" w:date="2025-08-15T22:13:00Z" w16du:dateUtc="2025-08-15T20:13:00Z"/>
                <w:rFonts w:ascii="Arial" w:hAnsi="Arial"/>
                <w:sz w:val="18"/>
                <w:lang w:eastAsia="ko-KR"/>
              </w:rPr>
            </w:pPr>
            <w:del w:id="275" w:author="Ericsson, Venkat" w:date="2025-08-15T22:13:00Z" w16du:dateUtc="2025-08-15T20:13:00Z">
              <w:r w:rsidRPr="008B3CA7" w:rsidDel="001C2E90">
                <w:rPr>
                  <w:rFonts w:ascii="Arial" w:hAnsi="Arial"/>
                  <w:sz w:val="18"/>
                  <w:lang w:eastAsia="ko-KR"/>
                </w:rPr>
                <w:delText>E-UTRA – NR Early Measurement Reporting for NR in FR2</w:delText>
              </w:r>
            </w:del>
          </w:p>
        </w:tc>
      </w:tr>
      <w:tr w:rsidR="008B3CA7" w:rsidRPr="008B3CA7" w:rsidDel="001C2E90" w14:paraId="3274F14C" w14:textId="3AF28E10" w:rsidTr="00C76476">
        <w:trPr>
          <w:jc w:val="center"/>
          <w:del w:id="276" w:author="Ericsson, Venkat" w:date="2025-08-15T22:13:00Z"/>
        </w:trPr>
        <w:tc>
          <w:tcPr>
            <w:tcW w:w="1134" w:type="dxa"/>
          </w:tcPr>
          <w:p w14:paraId="5C30E786" w14:textId="31260550" w:rsidR="008B3CA7" w:rsidRPr="008B3CA7" w:rsidDel="001C2E90" w:rsidRDefault="008B3CA7" w:rsidP="008B3CA7">
            <w:pPr>
              <w:keepNext/>
              <w:keepLines/>
              <w:overflowPunct w:val="0"/>
              <w:autoSpaceDE w:val="0"/>
              <w:autoSpaceDN w:val="0"/>
              <w:adjustRightInd w:val="0"/>
              <w:spacing w:after="0"/>
              <w:textAlignment w:val="baseline"/>
              <w:rPr>
                <w:del w:id="277" w:author="Ericsson, Venkat" w:date="2025-08-15T22:13:00Z" w16du:dateUtc="2025-08-15T20:13:00Z"/>
                <w:rFonts w:ascii="Arial" w:hAnsi="Arial"/>
                <w:sz w:val="18"/>
                <w:lang w:eastAsia="ko-KR"/>
              </w:rPr>
            </w:pPr>
            <w:del w:id="278" w:author="Ericsson, Venkat" w:date="2025-08-15T22:13:00Z" w16du:dateUtc="2025-08-15T20:13:00Z">
              <w:r w:rsidRPr="008B3CA7" w:rsidDel="001C2E90">
                <w:rPr>
                  <w:rFonts w:ascii="Arial" w:hAnsi="Arial"/>
                  <w:sz w:val="18"/>
                  <w:lang w:eastAsia="ko-KR"/>
                </w:rPr>
                <w:delText>A.8.4.2.5</w:delText>
              </w:r>
            </w:del>
          </w:p>
        </w:tc>
        <w:tc>
          <w:tcPr>
            <w:tcW w:w="6378" w:type="dxa"/>
          </w:tcPr>
          <w:p w14:paraId="5B2EEE33" w14:textId="033FA03A" w:rsidR="008B3CA7" w:rsidRPr="008B3CA7" w:rsidDel="001C2E90" w:rsidRDefault="008B3CA7" w:rsidP="008B3CA7">
            <w:pPr>
              <w:keepNext/>
              <w:keepLines/>
              <w:overflowPunct w:val="0"/>
              <w:autoSpaceDE w:val="0"/>
              <w:autoSpaceDN w:val="0"/>
              <w:adjustRightInd w:val="0"/>
              <w:spacing w:after="0"/>
              <w:textAlignment w:val="baseline"/>
              <w:rPr>
                <w:del w:id="279" w:author="Ericsson, Venkat" w:date="2025-08-15T22:13:00Z" w16du:dateUtc="2025-08-15T20:13:00Z"/>
                <w:rFonts w:ascii="Arial" w:hAnsi="Arial"/>
                <w:sz w:val="18"/>
                <w:lang w:eastAsia="ko-KR"/>
              </w:rPr>
            </w:pPr>
            <w:del w:id="280" w:author="Ericsson, Venkat" w:date="2025-08-15T22:13:00Z" w16du:dateUtc="2025-08-15T20:13:00Z">
              <w:r w:rsidRPr="008B3CA7" w:rsidDel="001C2E90">
                <w:rPr>
                  <w:rFonts w:ascii="Arial" w:hAnsi="Arial"/>
                  <w:sz w:val="18"/>
                  <w:lang w:eastAsia="ko-KR"/>
                </w:rPr>
                <w:delText>NR Inter-RAT event triggered reporting tests for FR2 without SSB time index detection when DRX is not used</w:delText>
              </w:r>
            </w:del>
          </w:p>
        </w:tc>
      </w:tr>
      <w:tr w:rsidR="008B3CA7" w:rsidRPr="008B3CA7" w:rsidDel="001C2E90" w14:paraId="7BA0991F" w14:textId="44AA2799" w:rsidTr="00C76476">
        <w:trPr>
          <w:jc w:val="center"/>
          <w:del w:id="281" w:author="Ericsson, Venkat" w:date="2025-08-15T22:13:00Z"/>
        </w:trPr>
        <w:tc>
          <w:tcPr>
            <w:tcW w:w="1134" w:type="dxa"/>
          </w:tcPr>
          <w:p w14:paraId="4B59B11F" w14:textId="7F7C99E9" w:rsidR="008B3CA7" w:rsidRPr="008B3CA7" w:rsidDel="001C2E90" w:rsidRDefault="008B3CA7" w:rsidP="008B3CA7">
            <w:pPr>
              <w:keepNext/>
              <w:keepLines/>
              <w:overflowPunct w:val="0"/>
              <w:autoSpaceDE w:val="0"/>
              <w:autoSpaceDN w:val="0"/>
              <w:adjustRightInd w:val="0"/>
              <w:spacing w:after="0"/>
              <w:textAlignment w:val="baseline"/>
              <w:rPr>
                <w:del w:id="282" w:author="Ericsson, Venkat" w:date="2025-08-15T22:13:00Z" w16du:dateUtc="2025-08-15T20:13:00Z"/>
                <w:rFonts w:ascii="Arial" w:hAnsi="Arial"/>
                <w:sz w:val="18"/>
                <w:lang w:eastAsia="ko-KR"/>
              </w:rPr>
            </w:pPr>
            <w:del w:id="283" w:author="Ericsson, Venkat" w:date="2025-08-15T22:13:00Z" w16du:dateUtc="2025-08-15T20:13:00Z">
              <w:r w:rsidRPr="008B3CA7" w:rsidDel="001C2E90">
                <w:rPr>
                  <w:rFonts w:ascii="Arial" w:hAnsi="Arial"/>
                  <w:sz w:val="18"/>
                  <w:lang w:eastAsia="ko-KR"/>
                </w:rPr>
                <w:delText>A.8.4.2.6</w:delText>
              </w:r>
            </w:del>
          </w:p>
        </w:tc>
        <w:tc>
          <w:tcPr>
            <w:tcW w:w="6378" w:type="dxa"/>
          </w:tcPr>
          <w:p w14:paraId="4AECDB29" w14:textId="0BA499BA" w:rsidR="008B3CA7" w:rsidRPr="008B3CA7" w:rsidDel="001C2E90" w:rsidRDefault="008B3CA7" w:rsidP="008B3CA7">
            <w:pPr>
              <w:keepNext/>
              <w:keepLines/>
              <w:overflowPunct w:val="0"/>
              <w:autoSpaceDE w:val="0"/>
              <w:autoSpaceDN w:val="0"/>
              <w:adjustRightInd w:val="0"/>
              <w:spacing w:after="0"/>
              <w:textAlignment w:val="baseline"/>
              <w:rPr>
                <w:del w:id="284" w:author="Ericsson, Venkat" w:date="2025-08-15T22:13:00Z" w16du:dateUtc="2025-08-15T20:13:00Z"/>
                <w:rFonts w:ascii="Arial" w:hAnsi="Arial"/>
                <w:sz w:val="18"/>
                <w:lang w:eastAsia="ko-KR"/>
              </w:rPr>
            </w:pPr>
            <w:del w:id="285" w:author="Ericsson, Venkat" w:date="2025-08-15T22:13:00Z" w16du:dateUtc="2025-08-15T20:13:00Z">
              <w:r w:rsidRPr="008B3CA7" w:rsidDel="001C2E90">
                <w:rPr>
                  <w:rFonts w:ascii="Arial" w:hAnsi="Arial"/>
                  <w:sz w:val="18"/>
                  <w:lang w:eastAsia="ko-KR"/>
                </w:rPr>
                <w:delText>NR Inter-RAT event triggered reporting tests for FR2 without SSB time index detection when DRX is used</w:delText>
              </w:r>
            </w:del>
          </w:p>
        </w:tc>
      </w:tr>
      <w:tr w:rsidR="008B3CA7" w:rsidRPr="008B3CA7" w:rsidDel="001C2E90" w14:paraId="46543ED5" w14:textId="760E46AC" w:rsidTr="00C76476">
        <w:trPr>
          <w:jc w:val="center"/>
          <w:del w:id="286" w:author="Ericsson, Venkat" w:date="2025-08-15T22:13:00Z"/>
        </w:trPr>
        <w:tc>
          <w:tcPr>
            <w:tcW w:w="1134" w:type="dxa"/>
          </w:tcPr>
          <w:p w14:paraId="5B1F234F" w14:textId="664C5EF3" w:rsidR="008B3CA7" w:rsidRPr="008B3CA7" w:rsidDel="001C2E90" w:rsidRDefault="008B3CA7" w:rsidP="008B3CA7">
            <w:pPr>
              <w:keepNext/>
              <w:keepLines/>
              <w:overflowPunct w:val="0"/>
              <w:autoSpaceDE w:val="0"/>
              <w:autoSpaceDN w:val="0"/>
              <w:adjustRightInd w:val="0"/>
              <w:spacing w:after="0"/>
              <w:textAlignment w:val="baseline"/>
              <w:rPr>
                <w:del w:id="287" w:author="Ericsson, Venkat" w:date="2025-08-15T22:13:00Z" w16du:dateUtc="2025-08-15T20:13:00Z"/>
                <w:rFonts w:ascii="Arial" w:hAnsi="Arial"/>
                <w:sz w:val="18"/>
                <w:lang w:eastAsia="ko-KR"/>
              </w:rPr>
            </w:pPr>
            <w:del w:id="288" w:author="Ericsson, Venkat" w:date="2025-08-15T22:13:00Z" w16du:dateUtc="2025-08-15T20:13:00Z">
              <w:r w:rsidRPr="008B3CA7" w:rsidDel="001C2E90">
                <w:rPr>
                  <w:rFonts w:ascii="Arial" w:hAnsi="Arial"/>
                  <w:sz w:val="18"/>
                  <w:lang w:eastAsia="ko-KR"/>
                </w:rPr>
                <w:delText>A.8.4.2.7</w:delText>
              </w:r>
            </w:del>
          </w:p>
        </w:tc>
        <w:tc>
          <w:tcPr>
            <w:tcW w:w="6378" w:type="dxa"/>
          </w:tcPr>
          <w:p w14:paraId="549A8103" w14:textId="2516C848" w:rsidR="008B3CA7" w:rsidRPr="008B3CA7" w:rsidDel="001C2E90" w:rsidRDefault="008B3CA7" w:rsidP="008B3CA7">
            <w:pPr>
              <w:keepNext/>
              <w:keepLines/>
              <w:overflowPunct w:val="0"/>
              <w:autoSpaceDE w:val="0"/>
              <w:autoSpaceDN w:val="0"/>
              <w:adjustRightInd w:val="0"/>
              <w:spacing w:after="0"/>
              <w:textAlignment w:val="baseline"/>
              <w:rPr>
                <w:del w:id="289" w:author="Ericsson, Venkat" w:date="2025-08-15T22:13:00Z" w16du:dateUtc="2025-08-15T20:13:00Z"/>
                <w:rFonts w:ascii="Arial" w:hAnsi="Arial"/>
                <w:sz w:val="18"/>
                <w:lang w:eastAsia="ko-KR"/>
              </w:rPr>
            </w:pPr>
            <w:del w:id="290" w:author="Ericsson, Venkat" w:date="2025-08-15T22:13:00Z" w16du:dateUtc="2025-08-15T20:13:00Z">
              <w:r w:rsidRPr="008B3CA7" w:rsidDel="001C2E90">
                <w:rPr>
                  <w:rFonts w:ascii="Arial" w:hAnsi="Arial"/>
                  <w:sz w:val="18"/>
                  <w:lang w:eastAsia="ko-KR"/>
                </w:rPr>
                <w:delText>NR Inter-RAT event triggered reporting tests for FR2 with SSB time index detection when DRX is not used</w:delText>
              </w:r>
            </w:del>
          </w:p>
        </w:tc>
      </w:tr>
      <w:tr w:rsidR="008B3CA7" w:rsidRPr="008B3CA7" w:rsidDel="001C2E90" w14:paraId="45E965D2" w14:textId="7DA955FF" w:rsidTr="00C76476">
        <w:trPr>
          <w:jc w:val="center"/>
          <w:del w:id="291" w:author="Ericsson, Venkat" w:date="2025-08-15T22:13:00Z"/>
        </w:trPr>
        <w:tc>
          <w:tcPr>
            <w:tcW w:w="1134" w:type="dxa"/>
          </w:tcPr>
          <w:p w14:paraId="28FB5D0D" w14:textId="2DE31CEE" w:rsidR="008B3CA7" w:rsidRPr="008B3CA7" w:rsidDel="001C2E90" w:rsidRDefault="008B3CA7" w:rsidP="008B3CA7">
            <w:pPr>
              <w:keepNext/>
              <w:keepLines/>
              <w:overflowPunct w:val="0"/>
              <w:autoSpaceDE w:val="0"/>
              <w:autoSpaceDN w:val="0"/>
              <w:adjustRightInd w:val="0"/>
              <w:spacing w:after="0"/>
              <w:textAlignment w:val="baseline"/>
              <w:rPr>
                <w:del w:id="292" w:author="Ericsson, Venkat" w:date="2025-08-15T22:13:00Z" w16du:dateUtc="2025-08-15T20:13:00Z"/>
                <w:rFonts w:ascii="Arial" w:hAnsi="Arial"/>
                <w:sz w:val="18"/>
                <w:lang w:eastAsia="ko-KR"/>
              </w:rPr>
            </w:pPr>
            <w:del w:id="293" w:author="Ericsson, Venkat" w:date="2025-08-15T22:13:00Z" w16du:dateUtc="2025-08-15T20:13:00Z">
              <w:r w:rsidRPr="008B3CA7" w:rsidDel="001C2E90">
                <w:rPr>
                  <w:rFonts w:ascii="Arial" w:hAnsi="Arial"/>
                  <w:sz w:val="18"/>
                  <w:lang w:eastAsia="ko-KR"/>
                </w:rPr>
                <w:delText>A.8.4.2.8</w:delText>
              </w:r>
            </w:del>
          </w:p>
        </w:tc>
        <w:tc>
          <w:tcPr>
            <w:tcW w:w="6378" w:type="dxa"/>
          </w:tcPr>
          <w:p w14:paraId="4E2D963C" w14:textId="419EA193" w:rsidR="008B3CA7" w:rsidRPr="008B3CA7" w:rsidDel="001C2E90" w:rsidRDefault="008B3CA7" w:rsidP="008B3CA7">
            <w:pPr>
              <w:keepNext/>
              <w:keepLines/>
              <w:overflowPunct w:val="0"/>
              <w:autoSpaceDE w:val="0"/>
              <w:autoSpaceDN w:val="0"/>
              <w:adjustRightInd w:val="0"/>
              <w:spacing w:after="0"/>
              <w:textAlignment w:val="baseline"/>
              <w:rPr>
                <w:del w:id="294" w:author="Ericsson, Venkat" w:date="2025-08-15T22:13:00Z" w16du:dateUtc="2025-08-15T20:13:00Z"/>
                <w:rFonts w:ascii="Arial" w:hAnsi="Arial"/>
                <w:sz w:val="18"/>
                <w:lang w:eastAsia="ko-KR"/>
              </w:rPr>
            </w:pPr>
            <w:del w:id="295" w:author="Ericsson, Venkat" w:date="2025-08-15T22:13:00Z" w16du:dateUtc="2025-08-15T20:13:00Z">
              <w:r w:rsidRPr="008B3CA7" w:rsidDel="001C2E90">
                <w:rPr>
                  <w:rFonts w:ascii="Arial" w:hAnsi="Arial"/>
                  <w:sz w:val="18"/>
                  <w:lang w:eastAsia="ko-KR"/>
                </w:rPr>
                <w:delText>NR Inter-RAT event triggered reporting tests for FR2 with SSB time index detection when DRX is used</w:delText>
              </w:r>
            </w:del>
          </w:p>
        </w:tc>
      </w:tr>
    </w:tbl>
    <w:p w14:paraId="36D30884" w14:textId="2B9E818D" w:rsidR="00716B7F" w:rsidRPr="00687FD5" w:rsidRDefault="00716B7F" w:rsidP="00716B7F">
      <w:pPr>
        <w:rPr>
          <w:rFonts w:cs="v4.2.0"/>
        </w:rPr>
      </w:pPr>
    </w:p>
    <w:p w14:paraId="147CA6E9" w14:textId="77777777" w:rsidR="007950AB" w:rsidRDefault="007950AB" w:rsidP="007950AB">
      <w:pPr>
        <w:jc w:val="center"/>
        <w:rPr>
          <w:b/>
          <w:iCs/>
          <w:color w:val="FF0000"/>
          <w:sz w:val="28"/>
          <w:szCs w:val="28"/>
          <w:lang w:val="en-US" w:eastAsia="zh-CN"/>
        </w:rPr>
      </w:pPr>
      <w:r>
        <w:rPr>
          <w:b/>
          <w:iCs/>
          <w:color w:val="FF0000"/>
          <w:sz w:val="28"/>
          <w:szCs w:val="28"/>
          <w:lang w:val="en-US" w:eastAsia="zh-CN"/>
        </w:rPr>
        <w:t>&lt;End of change1&gt;</w:t>
      </w:r>
    </w:p>
    <w:sectPr w:rsidR="007950A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42BF4" w14:textId="77777777" w:rsidR="000844C4" w:rsidRDefault="000844C4">
      <w:pPr>
        <w:spacing w:after="0"/>
      </w:pPr>
      <w:r>
        <w:separator/>
      </w:r>
    </w:p>
  </w:endnote>
  <w:endnote w:type="continuationSeparator" w:id="0">
    <w:p w14:paraId="6A081046" w14:textId="77777777" w:rsidR="000844C4" w:rsidRDefault="000844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00ABD" w14:textId="77777777" w:rsidR="000844C4" w:rsidRDefault="000844C4">
      <w:pPr>
        <w:spacing w:after="0"/>
      </w:pPr>
      <w:r>
        <w:separator/>
      </w:r>
    </w:p>
  </w:footnote>
  <w:footnote w:type="continuationSeparator" w:id="0">
    <w:p w14:paraId="70106863" w14:textId="77777777" w:rsidR="000844C4" w:rsidRDefault="000844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C" w14:textId="77777777" w:rsidR="0013671E" w:rsidRDefault="00C710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D" w14:textId="77777777" w:rsidR="0013671E" w:rsidRDefault="00136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E" w14:textId="77777777" w:rsidR="0013671E" w:rsidRDefault="00C710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F" w14:textId="77777777" w:rsidR="0013671E" w:rsidRDefault="00136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96"/>
    <w:rsid w:val="0000350F"/>
    <w:rsid w:val="00010197"/>
    <w:rsid w:val="00010646"/>
    <w:rsid w:val="00010D11"/>
    <w:rsid w:val="00021ADC"/>
    <w:rsid w:val="00022E4A"/>
    <w:rsid w:val="00045B6F"/>
    <w:rsid w:val="00050EC5"/>
    <w:rsid w:val="00070E09"/>
    <w:rsid w:val="00071460"/>
    <w:rsid w:val="000844C4"/>
    <w:rsid w:val="00091FAA"/>
    <w:rsid w:val="000A6394"/>
    <w:rsid w:val="000B14B1"/>
    <w:rsid w:val="000B7FED"/>
    <w:rsid w:val="000C038A"/>
    <w:rsid w:val="000C6598"/>
    <w:rsid w:val="000D0644"/>
    <w:rsid w:val="000D18BC"/>
    <w:rsid w:val="000D44B3"/>
    <w:rsid w:val="000E3077"/>
    <w:rsid w:val="000F6361"/>
    <w:rsid w:val="00111D65"/>
    <w:rsid w:val="00111F72"/>
    <w:rsid w:val="0012123A"/>
    <w:rsid w:val="0013386E"/>
    <w:rsid w:val="0013671E"/>
    <w:rsid w:val="00145D43"/>
    <w:rsid w:val="001634CC"/>
    <w:rsid w:val="0016617E"/>
    <w:rsid w:val="00180DDA"/>
    <w:rsid w:val="001842F1"/>
    <w:rsid w:val="00192C46"/>
    <w:rsid w:val="00197EA5"/>
    <w:rsid w:val="001A08B3"/>
    <w:rsid w:val="001A44A2"/>
    <w:rsid w:val="001A7433"/>
    <w:rsid w:val="001A7B60"/>
    <w:rsid w:val="001B3AB7"/>
    <w:rsid w:val="001B52F0"/>
    <w:rsid w:val="001B7A65"/>
    <w:rsid w:val="001C08D0"/>
    <w:rsid w:val="001C2E90"/>
    <w:rsid w:val="001D2D20"/>
    <w:rsid w:val="001D6948"/>
    <w:rsid w:val="001E41F3"/>
    <w:rsid w:val="001F392D"/>
    <w:rsid w:val="001F7522"/>
    <w:rsid w:val="00221E88"/>
    <w:rsid w:val="002256C0"/>
    <w:rsid w:val="00230BA7"/>
    <w:rsid w:val="00250776"/>
    <w:rsid w:val="002542AF"/>
    <w:rsid w:val="0026004D"/>
    <w:rsid w:val="002640DD"/>
    <w:rsid w:val="00267BB0"/>
    <w:rsid w:val="00271F22"/>
    <w:rsid w:val="00275D12"/>
    <w:rsid w:val="00284FEB"/>
    <w:rsid w:val="002860C4"/>
    <w:rsid w:val="00290C05"/>
    <w:rsid w:val="002B5741"/>
    <w:rsid w:val="002C5D18"/>
    <w:rsid w:val="002D0A14"/>
    <w:rsid w:val="002E2AA6"/>
    <w:rsid w:val="002E472E"/>
    <w:rsid w:val="002F117B"/>
    <w:rsid w:val="002F1670"/>
    <w:rsid w:val="002F5B58"/>
    <w:rsid w:val="002F7C14"/>
    <w:rsid w:val="00305409"/>
    <w:rsid w:val="003158D5"/>
    <w:rsid w:val="00324717"/>
    <w:rsid w:val="0033558F"/>
    <w:rsid w:val="003571AD"/>
    <w:rsid w:val="00357AD2"/>
    <w:rsid w:val="003609EF"/>
    <w:rsid w:val="0036231A"/>
    <w:rsid w:val="003626B1"/>
    <w:rsid w:val="00374DD4"/>
    <w:rsid w:val="0039253B"/>
    <w:rsid w:val="003C4A03"/>
    <w:rsid w:val="003D5612"/>
    <w:rsid w:val="003D6BE4"/>
    <w:rsid w:val="003E1465"/>
    <w:rsid w:val="003E1A36"/>
    <w:rsid w:val="00410371"/>
    <w:rsid w:val="00415740"/>
    <w:rsid w:val="0041651D"/>
    <w:rsid w:val="004176E1"/>
    <w:rsid w:val="004242F1"/>
    <w:rsid w:val="004253D6"/>
    <w:rsid w:val="0044120F"/>
    <w:rsid w:val="00456EE7"/>
    <w:rsid w:val="004621BD"/>
    <w:rsid w:val="00463E58"/>
    <w:rsid w:val="0047396A"/>
    <w:rsid w:val="004A1BDB"/>
    <w:rsid w:val="004A7645"/>
    <w:rsid w:val="004B75B7"/>
    <w:rsid w:val="004B7A39"/>
    <w:rsid w:val="004E056D"/>
    <w:rsid w:val="004E6812"/>
    <w:rsid w:val="004F3F15"/>
    <w:rsid w:val="004F5735"/>
    <w:rsid w:val="004F74BD"/>
    <w:rsid w:val="00501BAE"/>
    <w:rsid w:val="00506918"/>
    <w:rsid w:val="00513CE8"/>
    <w:rsid w:val="005141D9"/>
    <w:rsid w:val="0051580D"/>
    <w:rsid w:val="005165C8"/>
    <w:rsid w:val="0052699A"/>
    <w:rsid w:val="00541913"/>
    <w:rsid w:val="00547111"/>
    <w:rsid w:val="005553AF"/>
    <w:rsid w:val="0055678E"/>
    <w:rsid w:val="00556F5C"/>
    <w:rsid w:val="00557758"/>
    <w:rsid w:val="005578CA"/>
    <w:rsid w:val="00563481"/>
    <w:rsid w:val="00591522"/>
    <w:rsid w:val="00592682"/>
    <w:rsid w:val="00592D74"/>
    <w:rsid w:val="005D1339"/>
    <w:rsid w:val="005E2C44"/>
    <w:rsid w:val="006009D4"/>
    <w:rsid w:val="00621188"/>
    <w:rsid w:val="006257ED"/>
    <w:rsid w:val="006529B1"/>
    <w:rsid w:val="00653DE4"/>
    <w:rsid w:val="00665C47"/>
    <w:rsid w:val="006857EF"/>
    <w:rsid w:val="00687FD5"/>
    <w:rsid w:val="0069354A"/>
    <w:rsid w:val="00695808"/>
    <w:rsid w:val="006B3A06"/>
    <w:rsid w:val="006B46FB"/>
    <w:rsid w:val="006B4821"/>
    <w:rsid w:val="006B61AB"/>
    <w:rsid w:val="006C241B"/>
    <w:rsid w:val="006D49DE"/>
    <w:rsid w:val="006E21FB"/>
    <w:rsid w:val="006F1482"/>
    <w:rsid w:val="006F3085"/>
    <w:rsid w:val="00715F63"/>
    <w:rsid w:val="00716B7F"/>
    <w:rsid w:val="00732EA8"/>
    <w:rsid w:val="00736924"/>
    <w:rsid w:val="00741B42"/>
    <w:rsid w:val="00746A91"/>
    <w:rsid w:val="007557DD"/>
    <w:rsid w:val="00767DD1"/>
    <w:rsid w:val="00773A88"/>
    <w:rsid w:val="00792342"/>
    <w:rsid w:val="007950AB"/>
    <w:rsid w:val="007977A8"/>
    <w:rsid w:val="007A1B08"/>
    <w:rsid w:val="007B512A"/>
    <w:rsid w:val="007C04E7"/>
    <w:rsid w:val="007C2097"/>
    <w:rsid w:val="007C2DA0"/>
    <w:rsid w:val="007C5CCE"/>
    <w:rsid w:val="007C7961"/>
    <w:rsid w:val="007D6A07"/>
    <w:rsid w:val="007E6AC4"/>
    <w:rsid w:val="007F7259"/>
    <w:rsid w:val="00802681"/>
    <w:rsid w:val="008040A8"/>
    <w:rsid w:val="00805474"/>
    <w:rsid w:val="008279FA"/>
    <w:rsid w:val="008478E7"/>
    <w:rsid w:val="008626E7"/>
    <w:rsid w:val="00870EE7"/>
    <w:rsid w:val="008801F7"/>
    <w:rsid w:val="008863B9"/>
    <w:rsid w:val="008A45A6"/>
    <w:rsid w:val="008B3CA7"/>
    <w:rsid w:val="008B46E5"/>
    <w:rsid w:val="008D3CCC"/>
    <w:rsid w:val="008D5AEB"/>
    <w:rsid w:val="008F3789"/>
    <w:rsid w:val="008F686C"/>
    <w:rsid w:val="009148DE"/>
    <w:rsid w:val="009343D6"/>
    <w:rsid w:val="009364B8"/>
    <w:rsid w:val="00941E30"/>
    <w:rsid w:val="009437EE"/>
    <w:rsid w:val="009531B0"/>
    <w:rsid w:val="00957AE0"/>
    <w:rsid w:val="00957D33"/>
    <w:rsid w:val="009741B3"/>
    <w:rsid w:val="00974D17"/>
    <w:rsid w:val="009777D9"/>
    <w:rsid w:val="0098065F"/>
    <w:rsid w:val="00983103"/>
    <w:rsid w:val="00991B88"/>
    <w:rsid w:val="0099212E"/>
    <w:rsid w:val="0099798C"/>
    <w:rsid w:val="009A3A7E"/>
    <w:rsid w:val="009A5753"/>
    <w:rsid w:val="009A579D"/>
    <w:rsid w:val="009A6001"/>
    <w:rsid w:val="009C0B0C"/>
    <w:rsid w:val="009C3403"/>
    <w:rsid w:val="009E2E14"/>
    <w:rsid w:val="009E3297"/>
    <w:rsid w:val="009F734F"/>
    <w:rsid w:val="00A02346"/>
    <w:rsid w:val="00A02E28"/>
    <w:rsid w:val="00A13475"/>
    <w:rsid w:val="00A246B6"/>
    <w:rsid w:val="00A30F1F"/>
    <w:rsid w:val="00A37295"/>
    <w:rsid w:val="00A42A42"/>
    <w:rsid w:val="00A47E70"/>
    <w:rsid w:val="00A50CF0"/>
    <w:rsid w:val="00A62A36"/>
    <w:rsid w:val="00A7671C"/>
    <w:rsid w:val="00A84ADB"/>
    <w:rsid w:val="00A8750F"/>
    <w:rsid w:val="00A97DEE"/>
    <w:rsid w:val="00AA2CBC"/>
    <w:rsid w:val="00AA5B83"/>
    <w:rsid w:val="00AC3CE1"/>
    <w:rsid w:val="00AC5820"/>
    <w:rsid w:val="00AD1CD8"/>
    <w:rsid w:val="00AD7D89"/>
    <w:rsid w:val="00AE07BE"/>
    <w:rsid w:val="00AE338A"/>
    <w:rsid w:val="00B207A2"/>
    <w:rsid w:val="00B216AF"/>
    <w:rsid w:val="00B22C0D"/>
    <w:rsid w:val="00B23211"/>
    <w:rsid w:val="00B24F71"/>
    <w:rsid w:val="00B258BB"/>
    <w:rsid w:val="00B30773"/>
    <w:rsid w:val="00B402D0"/>
    <w:rsid w:val="00B444C1"/>
    <w:rsid w:val="00B506F6"/>
    <w:rsid w:val="00B67B97"/>
    <w:rsid w:val="00B762D7"/>
    <w:rsid w:val="00B92661"/>
    <w:rsid w:val="00B968C8"/>
    <w:rsid w:val="00BA1312"/>
    <w:rsid w:val="00BA3EC5"/>
    <w:rsid w:val="00BA51D9"/>
    <w:rsid w:val="00BA755C"/>
    <w:rsid w:val="00BB3EE6"/>
    <w:rsid w:val="00BB4DCE"/>
    <w:rsid w:val="00BB5DFC"/>
    <w:rsid w:val="00BC3B04"/>
    <w:rsid w:val="00BD0ADC"/>
    <w:rsid w:val="00BD0C40"/>
    <w:rsid w:val="00BD279D"/>
    <w:rsid w:val="00BD4A0D"/>
    <w:rsid w:val="00BD6BB8"/>
    <w:rsid w:val="00BE26EE"/>
    <w:rsid w:val="00BE5BAF"/>
    <w:rsid w:val="00BF52F9"/>
    <w:rsid w:val="00C22CE2"/>
    <w:rsid w:val="00C454CE"/>
    <w:rsid w:val="00C45EA1"/>
    <w:rsid w:val="00C4733C"/>
    <w:rsid w:val="00C564A2"/>
    <w:rsid w:val="00C66BA2"/>
    <w:rsid w:val="00C7103C"/>
    <w:rsid w:val="00C76847"/>
    <w:rsid w:val="00C80302"/>
    <w:rsid w:val="00C80F31"/>
    <w:rsid w:val="00C870F6"/>
    <w:rsid w:val="00C95985"/>
    <w:rsid w:val="00CB14E7"/>
    <w:rsid w:val="00CC1117"/>
    <w:rsid w:val="00CC5026"/>
    <w:rsid w:val="00CC68D0"/>
    <w:rsid w:val="00CD61DE"/>
    <w:rsid w:val="00CE3D2A"/>
    <w:rsid w:val="00CE5202"/>
    <w:rsid w:val="00CE56E7"/>
    <w:rsid w:val="00D011F5"/>
    <w:rsid w:val="00D03F9A"/>
    <w:rsid w:val="00D06D51"/>
    <w:rsid w:val="00D24991"/>
    <w:rsid w:val="00D26139"/>
    <w:rsid w:val="00D3223D"/>
    <w:rsid w:val="00D42756"/>
    <w:rsid w:val="00D47D52"/>
    <w:rsid w:val="00D50255"/>
    <w:rsid w:val="00D54106"/>
    <w:rsid w:val="00D66520"/>
    <w:rsid w:val="00D74A57"/>
    <w:rsid w:val="00D7651B"/>
    <w:rsid w:val="00D84AE9"/>
    <w:rsid w:val="00D87839"/>
    <w:rsid w:val="00D9124E"/>
    <w:rsid w:val="00DB0C8F"/>
    <w:rsid w:val="00DE34CF"/>
    <w:rsid w:val="00DF5B9F"/>
    <w:rsid w:val="00E0176B"/>
    <w:rsid w:val="00E06CE5"/>
    <w:rsid w:val="00E13F3D"/>
    <w:rsid w:val="00E34898"/>
    <w:rsid w:val="00E461C1"/>
    <w:rsid w:val="00E87AFA"/>
    <w:rsid w:val="00E93649"/>
    <w:rsid w:val="00EB09B7"/>
    <w:rsid w:val="00ED2F4D"/>
    <w:rsid w:val="00EE471F"/>
    <w:rsid w:val="00EE7D7C"/>
    <w:rsid w:val="00EF4221"/>
    <w:rsid w:val="00F041AA"/>
    <w:rsid w:val="00F22537"/>
    <w:rsid w:val="00F25D98"/>
    <w:rsid w:val="00F264E7"/>
    <w:rsid w:val="00F300FB"/>
    <w:rsid w:val="00F32B87"/>
    <w:rsid w:val="00F716D5"/>
    <w:rsid w:val="00F739B0"/>
    <w:rsid w:val="00F8699C"/>
    <w:rsid w:val="00FA2E21"/>
    <w:rsid w:val="00FB6386"/>
    <w:rsid w:val="00FC46CB"/>
    <w:rsid w:val="02E56C3E"/>
    <w:rsid w:val="09EE7359"/>
    <w:rsid w:val="361F6B5B"/>
    <w:rsid w:val="50B44BF8"/>
    <w:rsid w:val="7D5428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9E9DA9"/>
  <w15:docId w15:val="{236EF124-A72D-4864-A65A-60D0C8E80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semiHidden="1" w:uiPriority="99" w:unhideWhenUsed="1" w:qFormat="1"/>
    <w:lsdException w:name="footnote text" w:semiHidden="1" w:qFormat="1"/>
    <w:lsdException w:name="annotation text" w:semiHidden="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Bullet" w:qFormat="1"/>
    <w:lsdException w:name="List Bullet 3"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qFormat/>
    <w:rPr>
      <w:rFonts w:ascii="Tahoma" w:hAnsi="Tahoma" w:cs="Tahoma"/>
      <w:sz w:val="16"/>
      <w:szCs w:val="16"/>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
    <w:pPr>
      <w:ind w:left="568" w:hanging="284"/>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bidi="ar-SA"/>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
    <w:qFormat/>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qFormat/>
    <w:rPr>
      <w:rFonts w:ascii="Arial" w:hAnsi="Arial"/>
      <w:sz w:val="24"/>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Revision1">
    <w:name w:val="Revision1"/>
    <w:hidden/>
    <w:uiPriority w:val="99"/>
    <w:semiHidden/>
    <w:rPr>
      <w:rFonts w:ascii="Times New Roman" w:hAnsi="Times New Roman"/>
      <w:lang w:val="en-GB" w:eastAsia="en-US" w:bidi="ar-SA"/>
    </w:rPr>
  </w:style>
  <w:style w:type="character" w:customStyle="1" w:styleId="TANChar">
    <w:name w:val="TAN Char"/>
    <w:link w:val="TAN"/>
    <w:qFormat/>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Revision">
    <w:name w:val="Revision"/>
    <w:hidden/>
    <w:uiPriority w:val="99"/>
    <w:unhideWhenUsed/>
    <w:qFormat/>
    <w:rsid w:val="0055678E"/>
    <w:rPr>
      <w:rFonts w:ascii="Times New Roman" w:hAnsi="Times New Roman"/>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16B7F"/>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16B7F"/>
    <w:rPr>
      <w:rFonts w:ascii="Arial" w:hAnsi="Arial"/>
      <w:sz w:val="32"/>
      <w:lang w:val="en-GB" w:eastAsia="en-US" w:bidi="ar-SA"/>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716B7F"/>
    <w:rPr>
      <w:rFonts w:asciiTheme="majorHAnsi" w:eastAsiaTheme="majorEastAsia" w:hAnsiTheme="majorHAnsi" w:cstheme="majorBidi"/>
      <w:color w:val="243F60" w:themeColor="accent1" w:themeShade="7F"/>
      <w:sz w:val="24"/>
      <w:szCs w:val="24"/>
      <w:lang w:val="en-GB" w:eastAsia="en-US"/>
    </w:rPr>
  </w:style>
  <w:style w:type="character" w:customStyle="1" w:styleId="Heading6Char">
    <w:name w:val="Heading 6 Char"/>
    <w:aliases w:val="T1 Char4,Header 6 Char"/>
    <w:basedOn w:val="DefaultParagraphFont"/>
    <w:link w:val="Heading6"/>
    <w:qFormat/>
    <w:rsid w:val="00716B7F"/>
    <w:rPr>
      <w:rFonts w:ascii="Arial" w:hAnsi="Arial"/>
      <w:lang w:val="en-GB" w:eastAsia="en-US" w:bidi="ar-SA"/>
    </w:rPr>
  </w:style>
  <w:style w:type="character" w:customStyle="1" w:styleId="Heading7Char">
    <w:name w:val="Heading 7 Char"/>
    <w:aliases w:val="L7 Char,Header 7 Char"/>
    <w:basedOn w:val="DefaultParagraphFont"/>
    <w:link w:val="Heading7"/>
    <w:qFormat/>
    <w:rsid w:val="00716B7F"/>
    <w:rPr>
      <w:rFonts w:ascii="Arial" w:hAnsi="Arial"/>
      <w:lang w:val="en-GB" w:eastAsia="en-US" w:bidi="ar-SA"/>
    </w:rPr>
  </w:style>
  <w:style w:type="character" w:customStyle="1" w:styleId="Heading8Char">
    <w:name w:val="Heading 8 Char"/>
    <w:aliases w:val="Table Heading Char"/>
    <w:basedOn w:val="DefaultParagraphFont"/>
    <w:link w:val="Heading8"/>
    <w:qFormat/>
    <w:rsid w:val="00716B7F"/>
    <w:rPr>
      <w:rFonts w:ascii="Arial" w:hAnsi="Arial"/>
      <w:sz w:val="36"/>
      <w:lang w:val="en-GB" w:eastAsia="en-US" w:bidi="ar-SA"/>
    </w:rPr>
  </w:style>
  <w:style w:type="character" w:customStyle="1" w:styleId="Heading9Char">
    <w:name w:val="Heading 9 Char"/>
    <w:aliases w:val="Figure Heading Char,FH Char"/>
    <w:basedOn w:val="DefaultParagraphFont"/>
    <w:link w:val="Heading9"/>
    <w:qFormat/>
    <w:rsid w:val="00716B7F"/>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16B7F"/>
    <w:rPr>
      <w:rFonts w:ascii="Arial" w:hAnsi="Arial"/>
      <w:sz w:val="28"/>
      <w:lang w:val="en-GB" w:eastAsia="en-US" w:bidi="ar-SA"/>
    </w:rPr>
  </w:style>
  <w:style w:type="character" w:customStyle="1" w:styleId="H6Char">
    <w:name w:val="H6 Char"/>
    <w:link w:val="H6"/>
    <w:qFormat/>
    <w:rsid w:val="00716B7F"/>
    <w:rPr>
      <w:rFonts w:ascii="Arial" w:hAnsi="Arial"/>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16B7F"/>
    <w:rPr>
      <w:rFonts w:ascii="Arial" w:hAnsi="Arial"/>
      <w:b/>
      <w:sz w:val="18"/>
      <w:lang w:val="en-GB" w:eastAsia="en-US" w:bidi="ar-SA"/>
    </w:rPr>
  </w:style>
  <w:style w:type="character" w:customStyle="1" w:styleId="FooterChar">
    <w:name w:val="Footer Char"/>
    <w:aliases w:val="footer odd Char,footer Char,fo Char,pie de página Char"/>
    <w:basedOn w:val="DefaultParagraphFont"/>
    <w:link w:val="Footer"/>
    <w:qFormat/>
    <w:rsid w:val="00716B7F"/>
    <w:rPr>
      <w:rFonts w:ascii="Arial" w:hAnsi="Arial"/>
      <w:b/>
      <w:i/>
      <w:sz w:val="18"/>
      <w:lang w:val="en-GB" w:eastAsia="en-US" w:bidi="ar-SA"/>
    </w:rPr>
  </w:style>
  <w:style w:type="character" w:customStyle="1" w:styleId="EXChar">
    <w:name w:val="EX Char"/>
    <w:link w:val="EX"/>
    <w:qFormat/>
    <w:rsid w:val="00716B7F"/>
    <w:rPr>
      <w:rFonts w:ascii="Times New Roman" w:hAnsi="Times New Roman"/>
      <w:lang w:val="en-GB" w:eastAsia="en-US" w:bidi="ar-SA"/>
    </w:rPr>
  </w:style>
  <w:style w:type="character" w:customStyle="1" w:styleId="B1Char">
    <w:name w:val="B1 Char"/>
    <w:link w:val="B10"/>
    <w:qFormat/>
    <w:rsid w:val="00716B7F"/>
    <w:rPr>
      <w:rFonts w:ascii="Times New Roman" w:hAnsi="Times New Roman"/>
      <w:lang w:val="en-GB" w:eastAsia="en-US" w:bidi="ar-SA"/>
    </w:rPr>
  </w:style>
  <w:style w:type="character" w:customStyle="1" w:styleId="TFChar">
    <w:name w:val="TF Char"/>
    <w:link w:val="TF"/>
    <w:qFormat/>
    <w:rsid w:val="00716B7F"/>
    <w:rPr>
      <w:rFonts w:ascii="Arial" w:hAnsi="Arial"/>
      <w:b/>
      <w:lang w:val="en-GB" w:eastAsia="en-US" w:bidi="ar-SA"/>
    </w:rPr>
  </w:style>
  <w:style w:type="character" w:customStyle="1" w:styleId="B2Char">
    <w:name w:val="B2 Char"/>
    <w:link w:val="B20"/>
    <w:qFormat/>
    <w:rsid w:val="00716B7F"/>
    <w:rPr>
      <w:rFonts w:ascii="Times New Roman" w:hAnsi="Times New Roman"/>
      <w:lang w:val="en-GB" w:eastAsia="en-US" w:bidi="ar-SA"/>
    </w:rPr>
  </w:style>
  <w:style w:type="character" w:customStyle="1" w:styleId="B4Char">
    <w:name w:val="B4 Char"/>
    <w:link w:val="B4"/>
    <w:qFormat/>
    <w:rsid w:val="00716B7F"/>
    <w:rPr>
      <w:rFonts w:ascii="Times New Roman" w:hAnsi="Times New Roman"/>
      <w:lang w:val="en-GB" w:eastAsia="en-US" w:bidi="ar-SA"/>
    </w:rPr>
  </w:style>
  <w:style w:type="paragraph" w:customStyle="1" w:styleId="TAJ">
    <w:name w:val="TAJ"/>
    <w:basedOn w:val="TH"/>
    <w:uiPriority w:val="99"/>
    <w:qFormat/>
    <w:rsid w:val="00716B7F"/>
    <w:pPr>
      <w:overflowPunct w:val="0"/>
      <w:autoSpaceDE w:val="0"/>
      <w:autoSpaceDN w:val="0"/>
      <w:adjustRightInd w:val="0"/>
      <w:textAlignment w:val="baseline"/>
    </w:pPr>
  </w:style>
  <w:style w:type="paragraph" w:customStyle="1" w:styleId="Guidance">
    <w:name w:val="Guidance"/>
    <w:basedOn w:val="Normal"/>
    <w:uiPriority w:val="99"/>
    <w:qFormat/>
    <w:rsid w:val="00716B7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716B7F"/>
    <w:rPr>
      <w:rFonts w:ascii="Tahoma" w:hAnsi="Tahoma" w:cs="Tahoma"/>
      <w:shd w:val="clear" w:color="auto" w:fill="000080"/>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16B7F"/>
    <w:rPr>
      <w:rFonts w:ascii="Times New Roman" w:hAnsi="Times New Roman"/>
      <w:sz w:val="16"/>
      <w:lang w:val="en-GB" w:eastAsia="en-US" w:bidi="ar-SA"/>
    </w:rPr>
  </w:style>
  <w:style w:type="character" w:customStyle="1" w:styleId="ListChar">
    <w:name w:val="List Char"/>
    <w:link w:val="List"/>
    <w:qFormat/>
    <w:rsid w:val="00716B7F"/>
    <w:rPr>
      <w:rFonts w:ascii="Times New Roman" w:hAnsi="Times New Roman"/>
      <w:lang w:val="en-GB" w:eastAsia="en-US" w:bidi="ar-SA"/>
    </w:rPr>
  </w:style>
  <w:style w:type="character" w:customStyle="1" w:styleId="ListBulletChar">
    <w:name w:val="List Bullet Char"/>
    <w:aliases w:val="UL Char"/>
    <w:link w:val="ListBullet"/>
    <w:qFormat/>
    <w:rsid w:val="00716B7F"/>
    <w:rPr>
      <w:rFonts w:ascii="Times New Roman" w:hAnsi="Times New Roman"/>
      <w:lang w:val="en-GB" w:eastAsia="en-US" w:bidi="ar-SA"/>
    </w:rPr>
  </w:style>
  <w:style w:type="character" w:customStyle="1" w:styleId="ListBullet2Char">
    <w:name w:val="List Bullet 2 Char"/>
    <w:aliases w:val="lb2 Char"/>
    <w:link w:val="ListBullet2"/>
    <w:qFormat/>
    <w:rsid w:val="00716B7F"/>
    <w:rPr>
      <w:rFonts w:ascii="Times New Roman" w:hAnsi="Times New Roman"/>
      <w:lang w:val="en-GB" w:eastAsia="en-US" w:bidi="ar-SA"/>
    </w:rPr>
  </w:style>
  <w:style w:type="character" w:customStyle="1" w:styleId="ListBullet3Char">
    <w:name w:val="List Bullet 3 Char"/>
    <w:link w:val="ListBullet3"/>
    <w:qFormat/>
    <w:rsid w:val="00716B7F"/>
    <w:rPr>
      <w:rFonts w:ascii="Times New Roman" w:hAnsi="Times New Roman"/>
      <w:lang w:val="en-GB" w:eastAsia="en-US" w:bidi="ar-SA"/>
    </w:rPr>
  </w:style>
  <w:style w:type="character" w:customStyle="1" w:styleId="List2Char">
    <w:name w:val="List 2 Char"/>
    <w:link w:val="List2"/>
    <w:qFormat/>
    <w:rsid w:val="00716B7F"/>
    <w:rPr>
      <w:rFonts w:ascii="Times New Roman" w:hAnsi="Times New Roman"/>
      <w:lang w:val="en-GB" w:eastAsia="en-US" w:bidi="ar-SA"/>
    </w:rPr>
  </w:style>
  <w:style w:type="paragraph" w:styleId="IndexHeading">
    <w:name w:val="index heading"/>
    <w:basedOn w:val="Normal"/>
    <w:next w:val="Normal"/>
    <w:uiPriority w:val="99"/>
    <w:qFormat/>
    <w:rsid w:val="00716B7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716B7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16B7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6B7F"/>
    <w:rPr>
      <w:rFonts w:ascii="Times New Roman" w:eastAsia="MS Mincho" w:hAnsi="Times New Roman"/>
      <w:b/>
      <w:lang w:val="en-GB" w:eastAsia="en-US" w:bidi="ar-SA"/>
    </w:rPr>
  </w:style>
  <w:style w:type="paragraph" w:customStyle="1" w:styleId="tabletext">
    <w:name w:val="table text"/>
    <w:basedOn w:val="Normal"/>
    <w:next w:val="table"/>
    <w:uiPriority w:val="99"/>
    <w:qFormat/>
    <w:rsid w:val="00716B7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716B7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6B7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6B7F"/>
    <w:rPr>
      <w:rFonts w:ascii="Times New Roman" w:eastAsia="MS Mincho" w:hAnsi="Times New Roman"/>
      <w:sz w:val="24"/>
      <w:lang w:val="en-GB" w:eastAsia="en-US" w:bidi="ar-SA"/>
    </w:rPr>
  </w:style>
  <w:style w:type="paragraph" w:customStyle="1" w:styleId="HE">
    <w:name w:val="HE"/>
    <w:basedOn w:val="Normal"/>
    <w:uiPriority w:val="99"/>
    <w:qFormat/>
    <w:rsid w:val="00716B7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716B7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716B7F"/>
    <w:rPr>
      <w:rFonts w:ascii="Courier New" w:eastAsia="MS Mincho" w:hAnsi="Courier New"/>
      <w:lang w:val="en-GB" w:eastAsia="en-US" w:bidi="ar-SA"/>
    </w:rPr>
  </w:style>
  <w:style w:type="paragraph" w:customStyle="1" w:styleId="text">
    <w:name w:val="text"/>
    <w:basedOn w:val="Normal"/>
    <w:uiPriority w:val="99"/>
    <w:qFormat/>
    <w:rsid w:val="00716B7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716B7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716B7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16B7F"/>
    <w:rPr>
      <w:rFonts w:ascii="Arial" w:eastAsia="MS Mincho" w:hAnsi="Arial"/>
      <w:lang w:val="en-GB" w:eastAsia="en-US" w:bidi="ar-SA"/>
    </w:rPr>
  </w:style>
  <w:style w:type="paragraph" w:customStyle="1" w:styleId="textintend1">
    <w:name w:val="text intend 1"/>
    <w:basedOn w:val="text"/>
    <w:uiPriority w:val="99"/>
    <w:qFormat/>
    <w:rsid w:val="00716B7F"/>
    <w:pPr>
      <w:widowControl/>
      <w:tabs>
        <w:tab w:val="num" w:pos="992"/>
      </w:tabs>
      <w:spacing w:after="120"/>
      <w:ind w:left="992" w:hanging="425"/>
    </w:pPr>
    <w:rPr>
      <w:lang w:val="en-US"/>
    </w:rPr>
  </w:style>
  <w:style w:type="paragraph" w:customStyle="1" w:styleId="textintend2">
    <w:name w:val="text intend 2"/>
    <w:basedOn w:val="text"/>
    <w:uiPriority w:val="99"/>
    <w:qFormat/>
    <w:rsid w:val="00716B7F"/>
    <w:pPr>
      <w:widowControl/>
      <w:tabs>
        <w:tab w:val="num" w:pos="1418"/>
      </w:tabs>
      <w:spacing w:after="120"/>
      <w:ind w:left="1418" w:hanging="426"/>
    </w:pPr>
    <w:rPr>
      <w:lang w:val="en-US"/>
    </w:rPr>
  </w:style>
  <w:style w:type="paragraph" w:customStyle="1" w:styleId="textintend3">
    <w:name w:val="text intend 3"/>
    <w:basedOn w:val="text"/>
    <w:uiPriority w:val="99"/>
    <w:qFormat/>
    <w:rsid w:val="00716B7F"/>
    <w:pPr>
      <w:widowControl/>
      <w:tabs>
        <w:tab w:val="num" w:pos="1843"/>
      </w:tabs>
      <w:spacing w:after="120"/>
      <w:ind w:left="1843" w:hanging="425"/>
    </w:pPr>
    <w:rPr>
      <w:lang w:val="en-US"/>
    </w:rPr>
  </w:style>
  <w:style w:type="paragraph" w:customStyle="1" w:styleId="normalpuce">
    <w:name w:val="normal puce"/>
    <w:basedOn w:val="Normal"/>
    <w:uiPriority w:val="99"/>
    <w:qFormat/>
    <w:rsid w:val="00716B7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716B7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716B7F"/>
    <w:rPr>
      <w:rFonts w:ascii="Times New Roman" w:eastAsia="MS Mincho" w:hAnsi="Times New Roman"/>
      <w:i/>
      <w:sz w:val="22"/>
      <w:lang w:val="en-GB" w:eastAsia="en-US" w:bidi="ar-SA"/>
    </w:rPr>
  </w:style>
  <w:style w:type="character" w:styleId="PageNumber">
    <w:name w:val="page number"/>
    <w:basedOn w:val="DefaultParagraphFont"/>
    <w:qFormat/>
    <w:rsid w:val="00716B7F"/>
  </w:style>
  <w:style w:type="character" w:customStyle="1" w:styleId="CommentTextChar">
    <w:name w:val="Comment Text Char"/>
    <w:basedOn w:val="DefaultParagraphFont"/>
    <w:link w:val="CommentText"/>
    <w:qFormat/>
    <w:rsid w:val="00716B7F"/>
    <w:rPr>
      <w:rFonts w:ascii="Times New Roman" w:hAnsi="Times New Roman"/>
      <w:lang w:val="en-GB" w:eastAsia="en-US" w:bidi="ar-SA"/>
    </w:rPr>
  </w:style>
  <w:style w:type="paragraph" w:styleId="BodyText2">
    <w:name w:val="Body Text 2"/>
    <w:basedOn w:val="Normal"/>
    <w:link w:val="BodyText2Char"/>
    <w:uiPriority w:val="99"/>
    <w:qFormat/>
    <w:rsid w:val="00716B7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716B7F"/>
    <w:rPr>
      <w:rFonts w:ascii="Times New Roman" w:eastAsia="MS Mincho" w:hAnsi="Times New Roman"/>
      <w:sz w:val="24"/>
      <w:lang w:val="en-GB" w:eastAsia="en-US" w:bidi="ar-SA"/>
    </w:rPr>
  </w:style>
  <w:style w:type="paragraph" w:customStyle="1" w:styleId="para">
    <w:name w:val="para"/>
    <w:basedOn w:val="Normal"/>
    <w:uiPriority w:val="99"/>
    <w:qFormat/>
    <w:rsid w:val="00716B7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716B7F"/>
    <w:rPr>
      <w:noProof w:val="0"/>
      <w:vanish w:val="0"/>
      <w:color w:val="FF0000"/>
      <w:lang w:eastAsia="en-US"/>
    </w:rPr>
  </w:style>
  <w:style w:type="paragraph" w:customStyle="1" w:styleId="MTDisplayEquation">
    <w:name w:val="MTDisplayEquation"/>
    <w:basedOn w:val="Normal"/>
    <w:uiPriority w:val="99"/>
    <w:qFormat/>
    <w:rsid w:val="00716B7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716B7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716B7F"/>
    <w:rPr>
      <w:rFonts w:ascii="Times New Roman" w:eastAsia="MS Mincho" w:hAnsi="Times New Roman"/>
      <w:lang w:val="en-GB" w:eastAsia="en-US" w:bidi="ar-SA"/>
    </w:rPr>
  </w:style>
  <w:style w:type="paragraph" w:customStyle="1" w:styleId="List1">
    <w:name w:val="List1"/>
    <w:basedOn w:val="Normal"/>
    <w:uiPriority w:val="99"/>
    <w:qFormat/>
    <w:rsid w:val="00716B7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716B7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716B7F"/>
    <w:rPr>
      <w:rFonts w:ascii="Times New Roman" w:eastAsia="MS Mincho" w:hAnsi="Times New Roman"/>
      <w:b/>
      <w:i/>
      <w:lang w:val="en-GB" w:eastAsia="en-US" w:bidi="ar-SA"/>
    </w:rPr>
  </w:style>
  <w:style w:type="table" w:styleId="TableGrid">
    <w:name w:val="Table Grid"/>
    <w:aliases w:val="SGS Table Basic 1,TableGrid"/>
    <w:basedOn w:val="TableNormal"/>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16B7F"/>
    <w:rPr>
      <w:rFonts w:ascii="Arial" w:hAnsi="Arial"/>
      <w:lang w:val="en-GB" w:eastAsia="en-US" w:bidi="ar-SA"/>
    </w:rPr>
  </w:style>
  <w:style w:type="paragraph" w:customStyle="1" w:styleId="TdocText">
    <w:name w:val="Tdoc_Text"/>
    <w:basedOn w:val="Normal"/>
    <w:uiPriority w:val="99"/>
    <w:qFormat/>
    <w:rsid w:val="00716B7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716B7F"/>
    <w:rPr>
      <w:rFonts w:ascii="Tahoma" w:hAnsi="Tahoma" w:cs="Tahoma"/>
      <w:sz w:val="16"/>
      <w:szCs w:val="16"/>
      <w:lang w:val="en-GB" w:eastAsia="en-US" w:bidi="ar-SA"/>
    </w:rPr>
  </w:style>
  <w:style w:type="paragraph" w:customStyle="1" w:styleId="centered">
    <w:name w:val="centered"/>
    <w:basedOn w:val="Normal"/>
    <w:uiPriority w:val="99"/>
    <w:qFormat/>
    <w:rsid w:val="00716B7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716B7F"/>
    <w:rPr>
      <w:rFonts w:ascii="Bookman" w:hAnsi="Bookman"/>
      <w:position w:val="6"/>
      <w:sz w:val="18"/>
    </w:rPr>
  </w:style>
  <w:style w:type="paragraph" w:customStyle="1" w:styleId="References">
    <w:name w:val="References"/>
    <w:basedOn w:val="Normal"/>
    <w:uiPriority w:val="99"/>
    <w:qFormat/>
    <w:rsid w:val="00716B7F"/>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716B7F"/>
    <w:rPr>
      <w:rFonts w:ascii="Times New Roman" w:hAnsi="Times New Roman"/>
      <w:b/>
      <w:bCs/>
      <w:lang w:val="en-GB" w:eastAsia="en-US" w:bidi="ar-SA"/>
    </w:rPr>
  </w:style>
  <w:style w:type="paragraph" w:customStyle="1" w:styleId="ZchnZchn">
    <w:name w:val="Zchn Zchn"/>
    <w:uiPriority w:val="99"/>
    <w:semiHidden/>
    <w:qFormat/>
    <w:rsid w:val="00716B7F"/>
    <w:pPr>
      <w:keepNext/>
      <w:numPr>
        <w:numId w:val="2"/>
      </w:numPr>
      <w:tabs>
        <w:tab w:val="clear" w:pos="851"/>
        <w:tab w:val="num" w:pos="360"/>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bidi="ar-SA"/>
    </w:rPr>
  </w:style>
  <w:style w:type="character" w:customStyle="1" w:styleId="NOChar1">
    <w:name w:val="NO Char1"/>
    <w:qFormat/>
    <w:rsid w:val="00716B7F"/>
    <w:rPr>
      <w:rFonts w:eastAsia="MS Mincho"/>
      <w:lang w:val="en-GB" w:eastAsia="en-US" w:bidi="ar-SA"/>
    </w:rPr>
  </w:style>
  <w:style w:type="character" w:customStyle="1" w:styleId="B1Char1">
    <w:name w:val="B1 Char1"/>
    <w:qFormat/>
    <w:rsid w:val="00716B7F"/>
    <w:rPr>
      <w:rFonts w:eastAsia="MS Mincho"/>
      <w:lang w:val="en-GB" w:eastAsia="en-US" w:bidi="ar-SA"/>
    </w:rPr>
  </w:style>
  <w:style w:type="paragraph" w:customStyle="1" w:styleId="TableText0">
    <w:name w:val="TableText"/>
    <w:basedOn w:val="BodyTextIndent"/>
    <w:uiPriority w:val="99"/>
    <w:qFormat/>
    <w:rsid w:val="00716B7F"/>
    <w:pPr>
      <w:keepNext/>
      <w:keepLines/>
      <w:spacing w:before="0" w:after="180"/>
      <w:ind w:left="0"/>
      <w:jc w:val="center"/>
    </w:pPr>
    <w:rPr>
      <w:i w:val="0"/>
      <w:snapToGrid w:val="0"/>
      <w:kern w:val="2"/>
      <w:sz w:val="20"/>
    </w:rPr>
  </w:style>
  <w:style w:type="character" w:customStyle="1" w:styleId="msoins0">
    <w:name w:val="msoins"/>
    <w:basedOn w:val="DefaultParagraphFont"/>
    <w:qFormat/>
    <w:rsid w:val="00716B7F"/>
  </w:style>
  <w:style w:type="paragraph" w:customStyle="1" w:styleId="B1">
    <w:name w:val="B1+"/>
    <w:basedOn w:val="B10"/>
    <w:uiPriority w:val="99"/>
    <w:qFormat/>
    <w:rsid w:val="00716B7F"/>
    <w:pPr>
      <w:numPr>
        <w:numId w:val="3"/>
      </w:numPr>
      <w:tabs>
        <w:tab w:val="clear" w:pos="737"/>
        <w:tab w:val="num" w:pos="360"/>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16B7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16B7F"/>
    <w:rPr>
      <w:rFonts w:ascii="Times New Roman" w:hAnsi="Times New Roman"/>
      <w:sz w:val="24"/>
      <w:szCs w:val="24"/>
      <w:lang w:val="en-GB" w:eastAsia="en-US" w:bidi="ar-SA"/>
    </w:rPr>
  </w:style>
  <w:style w:type="paragraph" w:styleId="NormalWeb">
    <w:name w:val="Normal (Web)"/>
    <w:basedOn w:val="Normal"/>
    <w:uiPriority w:val="99"/>
    <w:unhideWhenUsed/>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TdocHeading1">
    <w:name w:val="Tdoc_Heading_1"/>
    <w:basedOn w:val="Heading1"/>
    <w:next w:val="BodyText"/>
    <w:autoRedefine/>
    <w:uiPriority w:val="99"/>
    <w:qFormat/>
    <w:rsid w:val="00716B7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16B7F"/>
    <w:rPr>
      <w:rFonts w:eastAsia="SimSun"/>
      <w:i/>
      <w:color w:val="0000FF"/>
      <w:lang w:val="en-GB" w:eastAsia="en-US"/>
    </w:rPr>
  </w:style>
  <w:style w:type="paragraph" w:customStyle="1" w:styleId="Bulletedo1">
    <w:name w:val="Bulleted o 1"/>
    <w:basedOn w:val="Normal"/>
    <w:uiPriority w:val="99"/>
    <w:qFormat/>
    <w:rsid w:val="00716B7F"/>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style>
  <w:style w:type="paragraph" w:styleId="TOCHeading">
    <w:name w:val="TOC Heading"/>
    <w:basedOn w:val="Heading1"/>
    <w:next w:val="Normal"/>
    <w:uiPriority w:val="39"/>
    <w:unhideWhenUsed/>
    <w:qFormat/>
    <w:rsid w:val="00716B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716B7F"/>
    <w:rPr>
      <w:rFonts w:ascii="Arial" w:hAnsi="Arial"/>
      <w:sz w:val="18"/>
      <w:lang w:val="en-GB"/>
    </w:rPr>
  </w:style>
  <w:style w:type="character" w:customStyle="1" w:styleId="EQChar">
    <w:name w:val="EQ Char"/>
    <w:link w:val="EQ"/>
    <w:qFormat/>
    <w:locked/>
    <w:rsid w:val="00716B7F"/>
    <w:rPr>
      <w:rFonts w:ascii="Times New Roman" w:hAnsi="Times New Roman"/>
      <w:lang w:val="en-GB" w:eastAsia="en-US" w:bidi="ar-SA"/>
    </w:rPr>
  </w:style>
  <w:style w:type="character" w:styleId="Strong">
    <w:name w:val="Strong"/>
    <w:aliases w:val="Level 2"/>
    <w:qFormat/>
    <w:rsid w:val="00716B7F"/>
    <w:rPr>
      <w:b/>
      <w:bCs/>
    </w:rPr>
  </w:style>
  <w:style w:type="character" w:customStyle="1" w:styleId="TAL0">
    <w:name w:val="TAL (文字)"/>
    <w:qFormat/>
    <w:rsid w:val="00716B7F"/>
    <w:rPr>
      <w:rFonts w:ascii="Arial" w:hAnsi="Arial"/>
      <w:sz w:val="18"/>
      <w:lang w:val="en-GB" w:eastAsia="ko-KR" w:bidi="ar-SA"/>
    </w:rPr>
  </w:style>
  <w:style w:type="character" w:customStyle="1" w:styleId="CharChar3">
    <w:name w:val="Char Char3"/>
    <w:qFormat/>
    <w:rsid w:val="00716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6B7F"/>
    <w:rPr>
      <w:lang w:val="en-GB" w:eastAsia="en-US" w:bidi="ar-SA"/>
    </w:rPr>
  </w:style>
  <w:style w:type="character" w:customStyle="1" w:styleId="msoins00">
    <w:name w:val="msoins0"/>
    <w:qFormat/>
    <w:rsid w:val="00716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6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6B7F"/>
    <w:rPr>
      <w:rFonts w:ascii="Arial" w:hAnsi="Arial"/>
      <w:sz w:val="24"/>
      <w:lang w:val="en-GB" w:eastAsia="en-US" w:bidi="ar-SA"/>
    </w:rPr>
  </w:style>
  <w:style w:type="paragraph" w:customStyle="1" w:styleId="no0">
    <w:name w:val="no"/>
    <w:basedOn w:val="Normal"/>
    <w:uiPriority w:val="99"/>
    <w:qFormat/>
    <w:rsid w:val="00716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6B7F"/>
    <w:rPr>
      <w:sz w:val="24"/>
      <w:lang w:val="en-US" w:eastAsia="en-US"/>
    </w:rPr>
  </w:style>
  <w:style w:type="character" w:customStyle="1" w:styleId="EditorsNoteChar">
    <w:name w:val="Editor's Note Char"/>
    <w:aliases w:val="EN Char"/>
    <w:link w:val="EditorsNote"/>
    <w:qFormat/>
    <w:rsid w:val="00716B7F"/>
    <w:rPr>
      <w:rFonts w:ascii="Times New Roman" w:hAnsi="Times New Roman"/>
      <w:color w:val="FF0000"/>
      <w:lang w:val="en-GB" w:eastAsia="en-US" w:bidi="ar-SA"/>
    </w:rPr>
  </w:style>
  <w:style w:type="paragraph" w:customStyle="1" w:styleId="IvDbodytext">
    <w:name w:val="IvD bodytext"/>
    <w:basedOn w:val="BodyText"/>
    <w:link w:val="IvDbodytextChar"/>
    <w:qFormat/>
    <w:rsid w:val="00716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6B7F"/>
    <w:rPr>
      <w:rFonts w:ascii="Arial" w:eastAsia="Malgun Gothic" w:hAnsi="Arial"/>
      <w:spacing w:val="2"/>
      <w:lang w:val="en-GB" w:eastAsia="en-US" w:bidi="ar-SA"/>
    </w:rPr>
  </w:style>
  <w:style w:type="paragraph" w:customStyle="1" w:styleId="BL">
    <w:name w:val="BL"/>
    <w:basedOn w:val="Normal"/>
    <w:uiPriority w:val="99"/>
    <w:qFormat/>
    <w:rsid w:val="00716B7F"/>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716B7F"/>
    <w:rPr>
      <w:color w:val="808080"/>
    </w:rPr>
  </w:style>
  <w:style w:type="character" w:customStyle="1" w:styleId="PLChar">
    <w:name w:val="PL Char"/>
    <w:link w:val="PL"/>
    <w:qFormat/>
    <w:rsid w:val="00716B7F"/>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6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6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16B7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6B7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6B7F"/>
    <w:rPr>
      <w:rFonts w:ascii="Times New Roman" w:eastAsia="SimSun" w:hAnsi="Times New Roman"/>
      <w:lang w:eastAsia="en-US"/>
    </w:rPr>
  </w:style>
  <w:style w:type="character" w:customStyle="1" w:styleId="CharChar31">
    <w:name w:val="Char Char31"/>
    <w:qFormat/>
    <w:rsid w:val="00716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6B7F"/>
    <w:rPr>
      <w:rFonts w:ascii="Arial" w:hAnsi="Arial" w:cs="Times New Roman"/>
      <w:sz w:val="28"/>
      <w:szCs w:val="20"/>
      <w:lang w:val="en-GB" w:eastAsia="en-US"/>
    </w:rPr>
  </w:style>
  <w:style w:type="paragraph" w:customStyle="1" w:styleId="CharCharCharCharChar">
    <w:name w:val="Char Char Char 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
    <w:name w:val="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
    <w:name w:val="Char"/>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Char">
    <w:name w:val="Char Char Char"/>
    <w:uiPriority w:val="99"/>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CharChar1">
    <w:name w:val="Char Char1"/>
    <w:qFormat/>
    <w:rsid w:val="00716B7F"/>
    <w:rPr>
      <w:lang w:val="en-GB" w:eastAsia="ja-JP" w:bidi="ar-SA"/>
    </w:rPr>
  </w:style>
  <w:style w:type="paragraph" w:customStyle="1" w:styleId="1Char">
    <w:name w:val="(文字) (文字)1 Char (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1CharChar">
    <w:name w:val="Char Char1 Char Char"/>
    <w:uiPriority w:val="99"/>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
    <w:name w:val="(文字) (文字)1 Char (文字) (文字) Char (文字) (文字)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
    <w:name w:val="(文字) (文字)1 Char (文字) (文字)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CharCharCharChar">
    <w:name w:val="(文字) (文字)1 Char (文字) (文字) Char (文字) (文字)1 Char (文字) (文字) Char 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2CharChar">
    <w:name w:val="Char Char2 Char Char"/>
    <w:basedOn w:val="Normal"/>
    <w:uiPriority w:val="99"/>
    <w:qFormat/>
    <w:rsid w:val="00716B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6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6B7F"/>
    <w:rPr>
      <w:rFonts w:ascii="Arial" w:hAnsi="Arial"/>
      <w:sz w:val="32"/>
      <w:lang w:val="en-GB" w:eastAsia="ja-JP" w:bidi="ar-SA"/>
    </w:rPr>
  </w:style>
  <w:style w:type="character" w:customStyle="1" w:styleId="CharChar4">
    <w:name w:val="Char Char4"/>
    <w:qFormat/>
    <w:rsid w:val="00716B7F"/>
    <w:rPr>
      <w:rFonts w:ascii="Courier New" w:hAnsi="Courier New"/>
      <w:lang w:val="nb-NO" w:eastAsia="ja-JP" w:bidi="ar-SA"/>
    </w:rPr>
  </w:style>
  <w:style w:type="character" w:customStyle="1" w:styleId="AndreaLeonardi">
    <w:name w:val="Andrea Leonardi"/>
    <w:semiHidden/>
    <w:qFormat/>
    <w:rsid w:val="00716B7F"/>
    <w:rPr>
      <w:rFonts w:ascii="Arial" w:hAnsi="Arial" w:cs="Arial"/>
      <w:color w:val="auto"/>
      <w:sz w:val="20"/>
      <w:szCs w:val="20"/>
    </w:rPr>
  </w:style>
  <w:style w:type="character" w:customStyle="1" w:styleId="NOCharChar">
    <w:name w:val="NO Char Char"/>
    <w:qFormat/>
    <w:rsid w:val="00716B7F"/>
    <w:rPr>
      <w:lang w:val="en-GB" w:eastAsia="en-US" w:bidi="ar-SA"/>
    </w:rPr>
  </w:style>
  <w:style w:type="character" w:customStyle="1" w:styleId="NOZchn">
    <w:name w:val="NO Zchn"/>
    <w:qFormat/>
    <w:rsid w:val="00716B7F"/>
    <w:rPr>
      <w:lang w:val="en-GB" w:eastAsia="en-US" w:bidi="ar-SA"/>
    </w:rPr>
  </w:style>
  <w:style w:type="character" w:customStyle="1" w:styleId="TACCar">
    <w:name w:val="TAC Car"/>
    <w:qFormat/>
    <w:rsid w:val="00716B7F"/>
    <w:rPr>
      <w:rFonts w:ascii="Arial" w:hAnsi="Arial"/>
      <w:sz w:val="18"/>
      <w:lang w:val="en-GB" w:eastAsia="ja-JP" w:bidi="ar-SA"/>
    </w:rPr>
  </w:style>
  <w:style w:type="paragraph" w:customStyle="1" w:styleId="CharCharCharCharCharChar">
    <w:name w:val="Char Char Char Char Char Char"/>
    <w:uiPriority w:val="99"/>
    <w:semiHidden/>
    <w:qFormat/>
    <w:rsid w:val="00716B7F"/>
    <w:pPr>
      <w:keepNext/>
      <w:autoSpaceDE w:val="0"/>
      <w:autoSpaceDN w:val="0"/>
      <w:adjustRightInd w:val="0"/>
      <w:spacing w:before="60" w:after="60"/>
      <w:ind w:left="567" w:hanging="283"/>
      <w:jc w:val="both"/>
    </w:pPr>
    <w:rPr>
      <w:rFonts w:ascii="Arial" w:eastAsia="SimSun" w:hAnsi="Arial" w:cs="Arial"/>
      <w:color w:val="0000FF"/>
      <w:kern w:val="2"/>
      <w:lang w:val="en-US" w:eastAsia="zh-CN" w:bidi="ar-SA"/>
    </w:rPr>
  </w:style>
  <w:style w:type="paragraph" w:customStyle="1" w:styleId="a">
    <w:name w:val="(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
    <w:name w:val="T1 Char"/>
    <w:aliases w:val="Header 6 Char Char,标题 6 Char1"/>
    <w:qFormat/>
    <w:rsid w:val="00716B7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6B7F"/>
    <w:rPr>
      <w:rFonts w:ascii="Arial" w:hAnsi="Arial" w:cs="Times New Roman"/>
      <w:sz w:val="20"/>
      <w:szCs w:val="20"/>
      <w:lang w:val="en-GB" w:eastAsia="en-US"/>
    </w:rPr>
  </w:style>
  <w:style w:type="paragraph" w:customStyle="1" w:styleId="CarCar">
    <w:name w:val="Car C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6B7F"/>
    <w:rPr>
      <w:rFonts w:ascii="Arial" w:hAnsi="Arial"/>
      <w:sz w:val="32"/>
      <w:lang w:val="en-GB" w:eastAsia="en-US" w:bidi="ar-SA"/>
    </w:rPr>
  </w:style>
  <w:style w:type="paragraph" w:customStyle="1" w:styleId="ZchnZchn1">
    <w:name w:val="Zchn Zchn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6B7F"/>
    <w:rPr>
      <w:rFonts w:ascii="Arial" w:hAnsi="Arial"/>
      <w:sz w:val="32"/>
      <w:lang w:val="en-GB" w:eastAsia="en-US" w:bidi="ar-SA"/>
    </w:rPr>
  </w:style>
  <w:style w:type="paragraph" w:customStyle="1" w:styleId="2">
    <w:name w:val="(文字) (文字)2"/>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6B7F"/>
    <w:rPr>
      <w:rFonts w:ascii="Arial" w:hAnsi="Arial"/>
      <w:sz w:val="32"/>
      <w:lang w:val="en-GB" w:eastAsia="en-US" w:bidi="ar-SA"/>
    </w:rPr>
  </w:style>
  <w:style w:type="paragraph" w:customStyle="1" w:styleId="3">
    <w:name w:val="(文字) (文字)3"/>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ZchnZchn2">
    <w:name w:val="Zchn Zchn2"/>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4">
    <w:name w:val="(文字) (文字)4"/>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2">
    <w:name w:val="T1 Char2"/>
    <w:aliases w:val="Header 6 Char Char2"/>
    <w:qFormat/>
    <w:rsid w:val="00716B7F"/>
    <w:rPr>
      <w:rFonts w:ascii="Arial" w:hAnsi="Arial" w:cs="Times New Roman"/>
      <w:sz w:val="20"/>
      <w:szCs w:val="20"/>
      <w:lang w:val="en-GB" w:eastAsia="en-US"/>
    </w:rPr>
  </w:style>
  <w:style w:type="paragraph" w:customStyle="1" w:styleId="1">
    <w:name w:val="(文字) (文字)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16B7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716B7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716B7F"/>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716B7F"/>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716B7F"/>
    <w:rPr>
      <w:rFonts w:ascii="Tahoma" w:hAnsi="Tahoma" w:cs="Tahoma"/>
      <w:shd w:val="clear" w:color="auto" w:fill="000080"/>
      <w:lang w:val="en-GB" w:eastAsia="en-US"/>
    </w:rPr>
  </w:style>
  <w:style w:type="character" w:customStyle="1" w:styleId="ZchnZchn5">
    <w:name w:val="Zchn Zchn5"/>
    <w:qFormat/>
    <w:rsid w:val="00716B7F"/>
    <w:rPr>
      <w:rFonts w:ascii="Courier New" w:eastAsia="Batang" w:hAnsi="Courier New"/>
      <w:lang w:val="nb-NO" w:eastAsia="en-US" w:bidi="ar-SA"/>
    </w:rPr>
  </w:style>
  <w:style w:type="character" w:customStyle="1" w:styleId="CharChar10">
    <w:name w:val="Char Char10"/>
    <w:qFormat/>
    <w:rsid w:val="00716B7F"/>
    <w:rPr>
      <w:rFonts w:ascii="Times New Roman" w:hAnsi="Times New Roman"/>
      <w:lang w:val="en-GB" w:eastAsia="en-US"/>
    </w:rPr>
  </w:style>
  <w:style w:type="character" w:customStyle="1" w:styleId="CharChar9">
    <w:name w:val="Char Char9"/>
    <w:qFormat/>
    <w:rsid w:val="00716B7F"/>
    <w:rPr>
      <w:rFonts w:ascii="Tahoma" w:hAnsi="Tahoma" w:cs="Tahoma"/>
      <w:sz w:val="16"/>
      <w:szCs w:val="16"/>
      <w:lang w:val="en-GB" w:eastAsia="en-US"/>
    </w:rPr>
  </w:style>
  <w:style w:type="character" w:customStyle="1" w:styleId="CharChar8">
    <w:name w:val="Char Char8"/>
    <w:qFormat/>
    <w:rsid w:val="00716B7F"/>
    <w:rPr>
      <w:rFonts w:ascii="Times New Roman" w:hAnsi="Times New Roman"/>
      <w:b/>
      <w:bCs/>
      <w:lang w:val="en-GB" w:eastAsia="en-US"/>
    </w:rPr>
  </w:style>
  <w:style w:type="paragraph" w:customStyle="1" w:styleId="10">
    <w:name w:val="修订1"/>
    <w:hidden/>
    <w:uiPriority w:val="99"/>
    <w:semiHidden/>
    <w:qFormat/>
    <w:rsid w:val="00716B7F"/>
    <w:rPr>
      <w:rFonts w:ascii="Times New Roman" w:eastAsia="Batang" w:hAnsi="Times New Roman"/>
      <w:lang w:val="en-GB" w:eastAsia="en-US" w:bidi="ar-SA"/>
    </w:rPr>
  </w:style>
  <w:style w:type="paragraph" w:styleId="EndnoteText">
    <w:name w:val="endnote text"/>
    <w:basedOn w:val="Normal"/>
    <w:link w:val="EndnoteTextChar"/>
    <w:uiPriority w:val="99"/>
    <w:qFormat/>
    <w:rsid w:val="00716B7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716B7F"/>
    <w:rPr>
      <w:rFonts w:ascii="Times New Roman" w:hAnsi="Times New Roman"/>
      <w:lang w:val="en-GB" w:eastAsia="en-US" w:bidi="ar-SA"/>
    </w:rPr>
  </w:style>
  <w:style w:type="character" w:styleId="EndnoteReference">
    <w:name w:val="endnote reference"/>
    <w:qFormat/>
    <w:rsid w:val="00716B7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6B7F"/>
    <w:rPr>
      <w:lang w:val="en-GB" w:eastAsia="ja-JP" w:bidi="ar-SA"/>
    </w:rPr>
  </w:style>
  <w:style w:type="paragraph" w:styleId="Title">
    <w:name w:val="Title"/>
    <w:aliases w:val="Section Header"/>
    <w:basedOn w:val="Normal"/>
    <w:next w:val="Normal"/>
    <w:link w:val="TitleChar"/>
    <w:uiPriority w:val="99"/>
    <w:qFormat/>
    <w:rsid w:val="00716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6B7F"/>
    <w:rPr>
      <w:rFonts w:ascii="Courier New" w:eastAsia="Malgun Gothic" w:hAnsi="Courier New"/>
      <w:lang w:val="nb-NO" w:eastAsia="en-US" w:bidi="ar-SA"/>
    </w:rPr>
  </w:style>
  <w:style w:type="paragraph" w:customStyle="1" w:styleId="FL">
    <w:name w:val="FL"/>
    <w:basedOn w:val="Normal"/>
    <w:rsid w:val="00716B7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16B7F"/>
    <w:rPr>
      <w:rFonts w:ascii="Arial" w:hAnsi="Arial"/>
      <w:sz w:val="22"/>
      <w:lang w:val="en-GB" w:eastAsia="ja-JP" w:bidi="ar-SA"/>
    </w:rPr>
  </w:style>
  <w:style w:type="paragraph" w:styleId="Date">
    <w:name w:val="Date"/>
    <w:basedOn w:val="Normal"/>
    <w:next w:val="Normal"/>
    <w:link w:val="DateChar"/>
    <w:uiPriority w:val="99"/>
    <w:qFormat/>
    <w:rsid w:val="00716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6B7F"/>
    <w:rPr>
      <w:rFonts w:ascii="Times New Roman" w:eastAsia="Malgun Gothic" w:hAnsi="Times New Roman"/>
      <w:lang w:val="en-GB" w:eastAsia="en-US" w:bidi="ar-SA"/>
    </w:rPr>
  </w:style>
  <w:style w:type="paragraph" w:customStyle="1" w:styleId="AutoCorrect">
    <w:name w:val="AutoCorrect"/>
    <w:uiPriority w:val="99"/>
    <w:qFormat/>
    <w:rsid w:val="00716B7F"/>
    <w:rPr>
      <w:rFonts w:ascii="Times New Roman" w:eastAsia="Malgun Gothic" w:hAnsi="Times New Roman"/>
      <w:sz w:val="24"/>
      <w:szCs w:val="24"/>
      <w:lang w:val="en-GB" w:eastAsia="ko-KR" w:bidi="ar-SA"/>
    </w:rPr>
  </w:style>
  <w:style w:type="paragraph" w:customStyle="1" w:styleId="-PAGE-">
    <w:name w:val="- PAGE -"/>
    <w:uiPriority w:val="99"/>
    <w:qFormat/>
    <w:rsid w:val="00716B7F"/>
    <w:rPr>
      <w:rFonts w:ascii="Times New Roman" w:eastAsia="Malgun Gothic" w:hAnsi="Times New Roman"/>
      <w:sz w:val="24"/>
      <w:szCs w:val="24"/>
      <w:lang w:val="en-GB" w:eastAsia="ko-KR" w:bidi="ar-SA"/>
    </w:rPr>
  </w:style>
  <w:style w:type="paragraph" w:customStyle="1" w:styleId="PageXofY">
    <w:name w:val="Page X of Y"/>
    <w:uiPriority w:val="99"/>
    <w:qFormat/>
    <w:rsid w:val="00716B7F"/>
    <w:rPr>
      <w:rFonts w:ascii="Times New Roman" w:eastAsia="Malgun Gothic" w:hAnsi="Times New Roman"/>
      <w:sz w:val="24"/>
      <w:szCs w:val="24"/>
      <w:lang w:val="en-GB" w:eastAsia="ko-KR" w:bidi="ar-SA"/>
    </w:rPr>
  </w:style>
  <w:style w:type="paragraph" w:customStyle="1" w:styleId="Createdby">
    <w:name w:val="Created by"/>
    <w:uiPriority w:val="99"/>
    <w:qFormat/>
    <w:rsid w:val="00716B7F"/>
    <w:rPr>
      <w:rFonts w:ascii="Times New Roman" w:eastAsia="Malgun Gothic" w:hAnsi="Times New Roman"/>
      <w:sz w:val="24"/>
      <w:szCs w:val="24"/>
      <w:lang w:val="en-GB" w:eastAsia="ko-KR" w:bidi="ar-SA"/>
    </w:rPr>
  </w:style>
  <w:style w:type="paragraph" w:customStyle="1" w:styleId="Createdon">
    <w:name w:val="Created on"/>
    <w:uiPriority w:val="99"/>
    <w:qFormat/>
    <w:rsid w:val="00716B7F"/>
    <w:rPr>
      <w:rFonts w:ascii="Times New Roman" w:eastAsia="Malgun Gothic" w:hAnsi="Times New Roman"/>
      <w:sz w:val="24"/>
      <w:szCs w:val="24"/>
      <w:lang w:val="en-GB" w:eastAsia="ko-KR" w:bidi="ar-SA"/>
    </w:rPr>
  </w:style>
  <w:style w:type="paragraph" w:customStyle="1" w:styleId="Lastprinted">
    <w:name w:val="Last printed"/>
    <w:uiPriority w:val="99"/>
    <w:qFormat/>
    <w:rsid w:val="00716B7F"/>
    <w:rPr>
      <w:rFonts w:ascii="Times New Roman" w:eastAsia="Malgun Gothic" w:hAnsi="Times New Roman"/>
      <w:sz w:val="24"/>
      <w:szCs w:val="24"/>
      <w:lang w:val="en-GB" w:eastAsia="ko-KR" w:bidi="ar-SA"/>
    </w:rPr>
  </w:style>
  <w:style w:type="paragraph" w:customStyle="1" w:styleId="Lastsavedby">
    <w:name w:val="Last saved by"/>
    <w:uiPriority w:val="99"/>
    <w:qFormat/>
    <w:rsid w:val="00716B7F"/>
    <w:rPr>
      <w:rFonts w:ascii="Times New Roman" w:eastAsia="Malgun Gothic" w:hAnsi="Times New Roman"/>
      <w:sz w:val="24"/>
      <w:szCs w:val="24"/>
      <w:lang w:val="en-GB" w:eastAsia="ko-KR" w:bidi="ar-SA"/>
    </w:rPr>
  </w:style>
  <w:style w:type="paragraph" w:customStyle="1" w:styleId="Filename">
    <w:name w:val="Filename"/>
    <w:uiPriority w:val="99"/>
    <w:qFormat/>
    <w:rsid w:val="00716B7F"/>
    <w:rPr>
      <w:rFonts w:ascii="Times New Roman" w:eastAsia="Malgun Gothic" w:hAnsi="Times New Roman"/>
      <w:sz w:val="24"/>
      <w:szCs w:val="24"/>
      <w:lang w:val="en-GB" w:eastAsia="ko-KR" w:bidi="ar-SA"/>
    </w:rPr>
  </w:style>
  <w:style w:type="paragraph" w:customStyle="1" w:styleId="Filenameandpath">
    <w:name w:val="Filename and path"/>
    <w:uiPriority w:val="99"/>
    <w:qFormat/>
    <w:rsid w:val="00716B7F"/>
    <w:rPr>
      <w:rFonts w:ascii="Times New Roman" w:eastAsia="Malgun Gothic" w:hAnsi="Times New Roman"/>
      <w:sz w:val="24"/>
      <w:szCs w:val="24"/>
      <w:lang w:val="en-GB" w:eastAsia="ko-KR" w:bidi="ar-SA"/>
    </w:rPr>
  </w:style>
  <w:style w:type="paragraph" w:customStyle="1" w:styleId="AuthorPageDate">
    <w:name w:val="Author  Page #  Date"/>
    <w:uiPriority w:val="99"/>
    <w:qFormat/>
    <w:rsid w:val="00716B7F"/>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rsid w:val="00716B7F"/>
    <w:rPr>
      <w:rFonts w:ascii="Times New Roman" w:eastAsia="Malgun Gothic" w:hAnsi="Times New Roman"/>
      <w:sz w:val="24"/>
      <w:szCs w:val="24"/>
      <w:lang w:val="en-GB" w:eastAsia="ko-KR" w:bidi="ar-SA"/>
    </w:rPr>
  </w:style>
  <w:style w:type="paragraph" w:customStyle="1" w:styleId="INDENT1">
    <w:name w:val="INDENT1"/>
    <w:basedOn w:val="Normal"/>
    <w:uiPriority w:val="99"/>
    <w:qFormat/>
    <w:rsid w:val="00716B7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16B7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16B7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16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16B7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16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16B7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16B7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6B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716B7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16B7F"/>
    <w:pPr>
      <w:overflowPunct w:val="0"/>
      <w:autoSpaceDE w:val="0"/>
      <w:autoSpaceDN w:val="0"/>
      <w:adjustRightInd w:val="0"/>
      <w:textAlignment w:val="baseline"/>
    </w:pPr>
    <w:rPr>
      <w:lang w:eastAsia="ja-JP"/>
    </w:rPr>
  </w:style>
  <w:style w:type="paragraph" w:customStyle="1" w:styleId="TaOC">
    <w:name w:val="TaOC"/>
    <w:basedOn w:val="TAC"/>
    <w:qFormat/>
    <w:rsid w:val="00716B7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xl40">
    <w:name w:val="xl40"/>
    <w:basedOn w:val="Normal"/>
    <w:uiPriority w:val="99"/>
    <w:qFormat/>
    <w:rsid w:val="00716B7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716B7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16B7F"/>
    <w:rPr>
      <w:rFonts w:ascii="Arial" w:hAnsi="Arial"/>
      <w:lang w:val="en-GB" w:eastAsia="en-US" w:bidi="ar-SA"/>
    </w:rPr>
  </w:style>
  <w:style w:type="table" w:customStyle="1" w:styleId="Tabellengitternetz1">
    <w:name w:val="Tabellengitternetz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6B7F"/>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6B7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716B7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716B7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716B7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716B7F"/>
    <w:pPr>
      <w:keepNext w:val="0"/>
      <w:overflowPunct w:val="0"/>
      <w:autoSpaceDE w:val="0"/>
      <w:autoSpaceDN w:val="0"/>
      <w:adjustRightInd w:val="0"/>
      <w:ind w:left="1418" w:hanging="1418"/>
      <w:textAlignment w:val="baseline"/>
    </w:pPr>
    <w:rPr>
      <w:rFonts w:eastAsia="MS Mincho"/>
      <w:noProof/>
      <w:lang w:val="en-US"/>
    </w:rPr>
  </w:style>
  <w:style w:type="paragraph" w:customStyle="1" w:styleId="12">
    <w:name w:val="図表番号1"/>
    <w:basedOn w:val="Normal"/>
    <w:next w:val="Normal"/>
    <w:uiPriority w:val="99"/>
    <w:qFormat/>
    <w:rsid w:val="00716B7F"/>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716B7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716B7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16B7F"/>
    <w:pPr>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rsid w:val="00716B7F"/>
    <w:pPr>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rsid w:val="00716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rsid w:val="00716B7F"/>
    <w:pPr>
      <w:tabs>
        <w:tab w:val="left" w:pos="360"/>
      </w:tabs>
      <w:ind w:left="360" w:hanging="360"/>
    </w:pPr>
    <w:rPr>
      <w:sz w:val="24"/>
      <w:szCs w:val="24"/>
    </w:rPr>
  </w:style>
  <w:style w:type="paragraph" w:customStyle="1" w:styleId="Para1">
    <w:name w:val="Para1"/>
    <w:basedOn w:val="Normal"/>
    <w:uiPriority w:val="99"/>
    <w:qFormat/>
    <w:rsid w:val="00716B7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716B7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716B7F"/>
    <w:pPr>
      <w:keepNext/>
      <w:keepLines/>
      <w:spacing w:after="60"/>
      <w:ind w:left="210"/>
      <w:jc w:val="center"/>
    </w:pPr>
    <w:rPr>
      <w:b/>
      <w:sz w:val="20"/>
    </w:rPr>
  </w:style>
  <w:style w:type="paragraph" w:customStyle="1" w:styleId="13">
    <w:name w:val="図表目次1"/>
    <w:basedOn w:val="Normal"/>
    <w:next w:val="Normal"/>
    <w:uiPriority w:val="99"/>
    <w:qFormat/>
    <w:rsid w:val="00716B7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716B7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716B7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716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6B7F"/>
    <w:pPr>
      <w:ind w:left="244" w:hanging="244"/>
    </w:pPr>
    <w:rPr>
      <w:rFonts w:ascii="Arial" w:eastAsia="SimSun" w:hAnsi="Arial"/>
      <w:noProof/>
      <w:color w:val="000000"/>
      <w:lang w:val="en-GB" w:eastAsia="en-US" w:bidi="ar-SA"/>
    </w:rPr>
  </w:style>
  <w:style w:type="paragraph" w:customStyle="1" w:styleId="Heading3Underrubrik2H3">
    <w:name w:val="Heading 3.Underrubrik2.H3"/>
    <w:basedOn w:val="Heading2Head2A2"/>
    <w:next w:val="Normal"/>
    <w:qFormat/>
    <w:rsid w:val="00716B7F"/>
    <w:pPr>
      <w:spacing w:before="120"/>
      <w:outlineLvl w:val="2"/>
    </w:pPr>
    <w:rPr>
      <w:sz w:val="28"/>
    </w:rPr>
  </w:style>
  <w:style w:type="paragraph" w:customStyle="1" w:styleId="Heading2Head2A2">
    <w:name w:val="Heading 2.Head2A.2"/>
    <w:basedOn w:val="Heading1"/>
    <w:next w:val="Normal"/>
    <w:uiPriority w:val="99"/>
    <w:qFormat/>
    <w:rsid w:val="00716B7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16B7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716B7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6B7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16B7F"/>
    <w:pPr>
      <w:ind w:left="283" w:hanging="283"/>
    </w:pPr>
    <w:rPr>
      <w:sz w:val="20"/>
      <w:lang w:eastAsia="de-DE"/>
    </w:rPr>
  </w:style>
  <w:style w:type="paragraph" w:customStyle="1" w:styleId="11BodyText">
    <w:name w:val="11 BodyText"/>
    <w:aliases w:val="Block_Text,np,b"/>
    <w:basedOn w:val="Normal"/>
    <w:uiPriority w:val="99"/>
    <w:qFormat/>
    <w:rsid w:val="00716B7F"/>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716B7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6B7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716B7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16B7F"/>
    <w:rPr>
      <w:rFonts w:ascii="Arial" w:eastAsia="Malgun Gothic" w:hAnsi="Arial"/>
      <w:kern w:val="2"/>
      <w:sz w:val="18"/>
      <w:lang w:val="en-GB" w:eastAsia="en-US" w:bidi="ar-SA"/>
    </w:rPr>
  </w:style>
  <w:style w:type="character" w:customStyle="1" w:styleId="CharChar29">
    <w:name w:val="Char Char29"/>
    <w:qFormat/>
    <w:rsid w:val="00716B7F"/>
    <w:rPr>
      <w:rFonts w:ascii="Arial" w:hAnsi="Arial"/>
      <w:sz w:val="36"/>
      <w:lang w:val="en-GB" w:eastAsia="en-US" w:bidi="ar-SA"/>
    </w:rPr>
  </w:style>
  <w:style w:type="character" w:customStyle="1" w:styleId="CharChar28">
    <w:name w:val="Char Char28"/>
    <w:qFormat/>
    <w:rsid w:val="00716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6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16B7F"/>
    <w:rPr>
      <w:rFonts w:ascii="Arial" w:hAnsi="Arial"/>
      <w:sz w:val="22"/>
      <w:lang w:val="en-GB" w:eastAsia="en-GB" w:bidi="ar-SA"/>
    </w:rPr>
  </w:style>
  <w:style w:type="paragraph" w:customStyle="1" w:styleId="Default">
    <w:name w:val="Default"/>
    <w:uiPriority w:val="99"/>
    <w:qFormat/>
    <w:rsid w:val="00716B7F"/>
    <w:pPr>
      <w:widowControl w:val="0"/>
      <w:autoSpaceDE w:val="0"/>
      <w:autoSpaceDN w:val="0"/>
      <w:adjustRightInd w:val="0"/>
    </w:pPr>
    <w:rPr>
      <w:rFonts w:ascii="Arial" w:eastAsia="Malgun Gothic" w:hAnsi="Arial" w:cs="Arial"/>
      <w:color w:val="000000"/>
      <w:sz w:val="24"/>
      <w:szCs w:val="24"/>
      <w:lang w:val="en-US" w:eastAsia="ja-JP" w:bidi="ar-SA"/>
    </w:rPr>
  </w:style>
  <w:style w:type="character" w:customStyle="1" w:styleId="B1Zchn">
    <w:name w:val="B1 Zchn"/>
    <w:qFormat/>
    <w:rsid w:val="00716B7F"/>
    <w:rPr>
      <w:rFonts w:ascii="Times New Roman" w:hAnsi="Times New Roman"/>
      <w:lang w:val="en-GB"/>
    </w:rPr>
  </w:style>
  <w:style w:type="character" w:styleId="HTMLAcronym">
    <w:name w:val="HTML Acronym"/>
    <w:uiPriority w:val="99"/>
    <w:unhideWhenUsed/>
    <w:qFormat/>
    <w:rsid w:val="00716B7F"/>
  </w:style>
  <w:style w:type="table" w:customStyle="1" w:styleId="TableGrid4">
    <w:name w:val="Table Grid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6B7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6B7F"/>
    <w:rPr>
      <w:rFonts w:ascii="Arial" w:eastAsia="MS Mincho" w:hAnsi="Arial" w:cs="Arial"/>
      <w:sz w:val="24"/>
      <w:szCs w:val="24"/>
      <w:lang w:val="en-US" w:eastAsia="en-US" w:bidi="ar-SA"/>
    </w:rPr>
  </w:style>
  <w:style w:type="table" w:customStyle="1" w:styleId="14">
    <w:name w:val="表格格線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6B7F"/>
  </w:style>
  <w:style w:type="paragraph" w:customStyle="1" w:styleId="H53GPP">
    <w:name w:val="H5 3GPP"/>
    <w:basedOn w:val="Normal"/>
    <w:link w:val="H53GPPChar"/>
    <w:qFormat/>
    <w:rsid w:val="00716B7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716B7F"/>
    <w:rPr>
      <w:rFonts w:ascii="Arial" w:hAnsi="Arial"/>
      <w:snapToGrid w:val="0"/>
      <w:sz w:val="22"/>
      <w:szCs w:val="22"/>
      <w:lang w:val="en-GB" w:eastAsia="en-US" w:bidi="ar-SA"/>
    </w:rPr>
  </w:style>
  <w:style w:type="paragraph" w:styleId="Subtitle">
    <w:name w:val="Subtitle"/>
    <w:basedOn w:val="Normal"/>
    <w:next w:val="Normal"/>
    <w:link w:val="SubtitleChar"/>
    <w:uiPriority w:val="11"/>
    <w:qFormat/>
    <w:rsid w:val="00716B7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716B7F"/>
    <w:rPr>
      <w:rFonts w:asciiTheme="majorHAnsi" w:hAnsiTheme="majorHAnsi" w:cstheme="majorBidi"/>
      <w:b/>
      <w:bCs/>
      <w:kern w:val="28"/>
      <w:sz w:val="32"/>
      <w:szCs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6B7F"/>
    <w:rPr>
      <w:rFonts w:ascii="Arial" w:eastAsia="Batang" w:hAnsi="Arial" w:cs="Times New Roman"/>
      <w:b/>
      <w:bCs/>
      <w:i/>
      <w:iCs/>
      <w:sz w:val="28"/>
      <w:szCs w:val="28"/>
      <w:lang w:val="en-GB" w:eastAsia="en-US" w:bidi="ar-SA"/>
    </w:rPr>
  </w:style>
  <w:style w:type="paragraph" w:customStyle="1" w:styleId="a0">
    <w:name w:val="修订"/>
    <w:hidden/>
    <w:semiHidden/>
    <w:qFormat/>
    <w:rsid w:val="00716B7F"/>
    <w:rPr>
      <w:rFonts w:ascii="Times New Roman" w:eastAsia="Batang" w:hAnsi="Times New Roman"/>
      <w:lang w:val="en-GB" w:eastAsia="en-US" w:bidi="ar-SA"/>
    </w:rPr>
  </w:style>
  <w:style w:type="character" w:customStyle="1" w:styleId="Heading9Char1">
    <w:name w:val="Heading 9 Char1"/>
    <w:aliases w:val="Figure Heading Char1,FH Char1,标题 9 Char1,Figure Heading Char2,FH Char2,제목 9 Char1"/>
    <w:basedOn w:val="DefaultParagraphFont"/>
    <w:qFormat/>
    <w:rsid w:val="00716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716B7F"/>
    <w:rPr>
      <w:rFonts w:ascii="Times New Roman" w:eastAsia="Batang" w:hAnsi="Times New Roman"/>
      <w:lang w:val="en-GB" w:eastAsia="en-US" w:bidi="ar-SA"/>
    </w:rPr>
  </w:style>
  <w:style w:type="table" w:customStyle="1" w:styleId="TableGrid6">
    <w:name w:val="Table Grid6"/>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16B7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6B7F"/>
    <w:rPr>
      <w:rFonts w:ascii="Arial" w:hAnsi="Arial"/>
      <w:sz w:val="28"/>
      <w:lang w:val="en-GB" w:eastAsia="ko-KR" w:bidi="ar-SA"/>
    </w:rPr>
  </w:style>
  <w:style w:type="character" w:customStyle="1" w:styleId="CharChar32">
    <w:name w:val="Char Char32"/>
    <w:semiHidden/>
    <w:qFormat/>
    <w:rsid w:val="00716B7F"/>
    <w:rPr>
      <w:rFonts w:ascii="Arial" w:hAnsi="Arial"/>
      <w:sz w:val="28"/>
      <w:lang w:val="en-GB" w:eastAsia="ko-KR" w:bidi="ar-SA"/>
    </w:rPr>
  </w:style>
  <w:style w:type="table" w:customStyle="1" w:styleId="TableGrid7">
    <w:name w:val="Table Grid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16B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716B7F"/>
    <w:rPr>
      <w:rFonts w:ascii="Times New Roman" w:hAnsi="Times New Roman"/>
      <w:i/>
      <w:iCs/>
      <w:color w:val="4F81BD" w:themeColor="accent1"/>
      <w:lang w:val="en-GB" w:eastAsia="en-US" w:bidi="ar-SA"/>
    </w:rPr>
  </w:style>
  <w:style w:type="paragraph" w:customStyle="1" w:styleId="15">
    <w:name w:val="副标题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716B7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716B7F"/>
    <w:rPr>
      <w:rFonts w:ascii="Times New Roman" w:hAnsi="Times New Roman"/>
      <w:i/>
      <w:iCs/>
      <w:color w:val="4F81BD" w:themeColor="accent1"/>
      <w:lang w:val="en-GB" w:eastAsia="en-US"/>
    </w:rPr>
  </w:style>
  <w:style w:type="table" w:customStyle="1" w:styleId="22">
    <w:name w:val="网格型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16B7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16B7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16B7F"/>
    <w:rPr>
      <w:smallCaps/>
      <w:color w:val="C0504D"/>
      <w:u w:val="single"/>
    </w:rPr>
  </w:style>
  <w:style w:type="paragraph" w:customStyle="1" w:styleId="36">
    <w:name w:val="修订3"/>
    <w:uiPriority w:val="99"/>
    <w:semiHidden/>
    <w:qFormat/>
    <w:rsid w:val="00716B7F"/>
    <w:rPr>
      <w:rFonts w:ascii="Times New Roman" w:eastAsia="Batang" w:hAnsi="Times New Roman"/>
      <w:lang w:val="en-GB" w:eastAsia="en-US" w:bidi="ar-SA"/>
    </w:rPr>
  </w:style>
  <w:style w:type="character" w:customStyle="1" w:styleId="NumberedListChar">
    <w:name w:val="Numbered List Char"/>
    <w:basedOn w:val="ListParagraphChar"/>
    <w:link w:val="NumberedList"/>
    <w:qFormat/>
    <w:rsid w:val="00716B7F"/>
    <w:rPr>
      <w:rFonts w:ascii="Times New Roman" w:eastAsia="MS Mincho" w:hAnsi="Times New Roman"/>
      <w:sz w:val="24"/>
      <w:szCs w:val="24"/>
      <w:lang w:val="en-US" w:eastAsia="en-US" w:bidi="ar-SA"/>
    </w:rPr>
  </w:style>
  <w:style w:type="paragraph" w:customStyle="1" w:styleId="Doc-text2">
    <w:name w:val="Doc-text2"/>
    <w:basedOn w:val="Normal"/>
    <w:link w:val="Doc-text2Char"/>
    <w:qFormat/>
    <w:rsid w:val="00716B7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6B7F"/>
    <w:rPr>
      <w:rFonts w:ascii="Arial" w:eastAsia="MS Mincho" w:hAnsi="Arial" w:cs="Arial"/>
      <w:lang w:val="en-GB" w:eastAsia="ja-JP" w:bidi="ar-SA"/>
    </w:rPr>
  </w:style>
  <w:style w:type="paragraph" w:customStyle="1" w:styleId="115">
    <w:name w:val="1.1"/>
    <w:basedOn w:val="Heading3"/>
    <w:link w:val="11Char"/>
    <w:qFormat/>
    <w:rsid w:val="00716B7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16B7F"/>
    <w:rPr>
      <w:rFonts w:ascii="Arial" w:eastAsia="MS Mincho" w:hAnsi="Arial"/>
      <w:b/>
      <w:bCs/>
      <w:sz w:val="24"/>
      <w:szCs w:val="26"/>
      <w:lang w:val="en-US" w:eastAsia="en-US" w:bidi="ar-SA"/>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16B7F"/>
    <w:rPr>
      <w:rFonts w:ascii="Intel Clear" w:eastAsiaTheme="majorEastAsia" w:hAnsi="Intel Clear" w:cs="Intel Clear"/>
      <w:sz w:val="28"/>
      <w:lang w:val="en-GB" w:eastAsia="en-GB"/>
    </w:rPr>
  </w:style>
  <w:style w:type="character" w:customStyle="1" w:styleId="18">
    <w:name w:val="明显强调1"/>
    <w:uiPriority w:val="21"/>
    <w:qFormat/>
    <w:rsid w:val="00716B7F"/>
    <w:rPr>
      <w:b/>
      <w:bCs/>
      <w:i/>
      <w:iCs/>
      <w:color w:val="4F81BD"/>
    </w:rPr>
  </w:style>
  <w:style w:type="paragraph" w:customStyle="1" w:styleId="MediumGrid21">
    <w:name w:val="Medium Grid 21"/>
    <w:uiPriority w:val="1"/>
    <w:qFormat/>
    <w:rsid w:val="00716B7F"/>
    <w:pPr>
      <w:overflowPunct w:val="0"/>
      <w:autoSpaceDE w:val="0"/>
      <w:autoSpaceDN w:val="0"/>
      <w:adjustRightInd w:val="0"/>
      <w:textAlignment w:val="baseline"/>
    </w:pPr>
    <w:rPr>
      <w:rFonts w:ascii="Times New Roman" w:eastAsia="MS Mincho" w:hAnsi="Times New Roman"/>
      <w:lang w:val="en-GB" w:eastAsia="ja-JP" w:bidi="ar-SA"/>
    </w:rPr>
  </w:style>
  <w:style w:type="paragraph" w:customStyle="1" w:styleId="Paragraphedeliste">
    <w:name w:val="Paragraphe de liste"/>
    <w:basedOn w:val="Normal"/>
    <w:uiPriority w:val="34"/>
    <w:qFormat/>
    <w:rsid w:val="00716B7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16B7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716B7F"/>
    <w:rPr>
      <w:rFonts w:ascii="Times New Roman" w:hAnsi="Times New Roman" w:cs="Times New Roman" w:hint="default"/>
      <w:i/>
      <w:iCs/>
    </w:rPr>
  </w:style>
  <w:style w:type="character" w:styleId="IntenseEmphasis">
    <w:name w:val="Intense Emphasis"/>
    <w:uiPriority w:val="21"/>
    <w:qFormat/>
    <w:rsid w:val="00716B7F"/>
    <w:rPr>
      <w:b/>
      <w:bCs w:val="0"/>
      <w:i/>
      <w:iCs w:val="0"/>
      <w:color w:val="4F81BD"/>
    </w:rPr>
  </w:style>
  <w:style w:type="character" w:styleId="IntenseReference">
    <w:name w:val="Intense Reference"/>
    <w:qFormat/>
    <w:rsid w:val="00716B7F"/>
    <w:rPr>
      <w:b/>
      <w:bCs w:val="0"/>
      <w:smallCaps/>
      <w:color w:val="C0504D"/>
      <w:spacing w:val="5"/>
      <w:u w:val="single"/>
    </w:rPr>
  </w:style>
  <w:style w:type="paragraph" w:customStyle="1" w:styleId="Header-3gppTdoc">
    <w:name w:val="Header-3gpp Tdoc"/>
    <w:basedOn w:val="Header"/>
    <w:link w:val="Header-3gppTdocChar"/>
    <w:qFormat/>
    <w:rsid w:val="00716B7F"/>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DefaultParagraphFont"/>
    <w:link w:val="Header-3gppTdoc"/>
    <w:qFormat/>
    <w:rsid w:val="00716B7F"/>
    <w:rPr>
      <w:rFonts w:ascii="Arial" w:eastAsia="MS Mincho" w:hAnsi="Arial" w:cs="Arial"/>
      <w:b/>
      <w:sz w:val="24"/>
      <w:szCs w:val="24"/>
      <w:lang w:val="en-US" w:eastAsia="en-US" w:bidi="ar-SA"/>
    </w:rPr>
  </w:style>
  <w:style w:type="character" w:customStyle="1" w:styleId="Char2">
    <w:name w:val="明显引用 Char2"/>
    <w:basedOn w:val="DefaultParagraphFont"/>
    <w:uiPriority w:val="30"/>
    <w:qFormat/>
    <w:rsid w:val="00716B7F"/>
    <w:rPr>
      <w:rFonts w:ascii="Times New Roman" w:hAnsi="Times New Roman"/>
      <w:i/>
      <w:iCs/>
      <w:color w:val="4F81BD" w:themeColor="accent1"/>
      <w:lang w:val="en-GB" w:eastAsia="en-US"/>
    </w:rPr>
  </w:style>
  <w:style w:type="table" w:customStyle="1" w:styleId="5">
    <w:name w:val="网格型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16B7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16B7F"/>
    <w:rPr>
      <w:color w:val="605E5C"/>
      <w:shd w:val="clear" w:color="auto" w:fill="E1DFDD"/>
    </w:rPr>
  </w:style>
  <w:style w:type="paragraph" w:customStyle="1" w:styleId="a1">
    <w:name w:val="吹き出し"/>
    <w:basedOn w:val="Normal"/>
    <w:uiPriority w:val="99"/>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716B7F"/>
    <w:pPr>
      <w:keepNext w:val="0"/>
      <w:overflowPunct w:val="0"/>
      <w:autoSpaceDE w:val="0"/>
      <w:autoSpaceDN w:val="0"/>
      <w:adjustRightInd w:val="0"/>
      <w:ind w:left="1418" w:hanging="1418"/>
      <w:textAlignment w:val="baseline"/>
    </w:pPr>
    <w:rPr>
      <w:rFonts w:eastAsia="MS Mincho"/>
      <w:noProof/>
    </w:rPr>
  </w:style>
  <w:style w:type="paragraph" w:customStyle="1" w:styleId="Caption1">
    <w:name w:val="Caption1"/>
    <w:basedOn w:val="Normal"/>
    <w:next w:val="Normal"/>
    <w:uiPriority w:val="99"/>
    <w:qFormat/>
    <w:rsid w:val="00716B7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716B7F"/>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716B7F"/>
    <w:rPr>
      <w:rFonts w:ascii="Times New Roman" w:hAnsi="Times New Roman"/>
      <w:lang w:val="en-GB" w:eastAsia="en-US" w:bidi="ar-SA"/>
    </w:rPr>
  </w:style>
  <w:style w:type="character" w:customStyle="1" w:styleId="UnresolvedMention1">
    <w:name w:val="Unresolved Mention1"/>
    <w:uiPriority w:val="99"/>
    <w:unhideWhenUsed/>
    <w:qFormat/>
    <w:rsid w:val="00716B7F"/>
    <w:rPr>
      <w:color w:val="808080"/>
      <w:shd w:val="clear" w:color="auto" w:fill="E6E6E6"/>
    </w:rPr>
  </w:style>
  <w:style w:type="paragraph" w:customStyle="1" w:styleId="B2">
    <w:name w:val="B2+"/>
    <w:basedOn w:val="B20"/>
    <w:uiPriority w:val="99"/>
    <w:qFormat/>
    <w:rsid w:val="00716B7F"/>
    <w:pPr>
      <w:numPr>
        <w:numId w:val="9"/>
      </w:numPr>
      <w:tabs>
        <w:tab w:val="clear" w:pos="1191"/>
      </w:tabs>
      <w:overflowPunct w:val="0"/>
      <w:autoSpaceDE w:val="0"/>
      <w:autoSpaceDN w:val="0"/>
      <w:adjustRightInd w:val="0"/>
      <w:ind w:left="987" w:hanging="420"/>
      <w:textAlignment w:val="baseline"/>
    </w:pPr>
  </w:style>
  <w:style w:type="paragraph" w:customStyle="1" w:styleId="B3">
    <w:name w:val="B3+"/>
    <w:basedOn w:val="B30"/>
    <w:uiPriority w:val="99"/>
    <w:qFormat/>
    <w:rsid w:val="00716B7F"/>
    <w:pPr>
      <w:numPr>
        <w:numId w:val="10"/>
      </w:numPr>
      <w:tabs>
        <w:tab w:val="clear" w:pos="1644"/>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716B7F"/>
    <w:pPr>
      <w:numPr>
        <w:numId w:val="11"/>
      </w:numPr>
      <w:tabs>
        <w:tab w:val="clear" w:pos="737"/>
        <w:tab w:val="num" w:pos="1191"/>
        <w:tab w:val="num" w:pos="1644"/>
      </w:tabs>
      <w:overflowPunct w:val="0"/>
      <w:autoSpaceDE w:val="0"/>
      <w:autoSpaceDN w:val="0"/>
      <w:adjustRightInd w:val="0"/>
      <w:ind w:left="1191" w:hanging="454"/>
      <w:textAlignment w:val="baseline"/>
    </w:pPr>
  </w:style>
  <w:style w:type="paragraph" w:customStyle="1" w:styleId="TB1">
    <w:name w:val="TB1"/>
    <w:basedOn w:val="Normal"/>
    <w:uiPriority w:val="99"/>
    <w:qFormat/>
    <w:rsid w:val="00716B7F"/>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16B7F"/>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716B7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16B7F"/>
    <w:rPr>
      <w:rFonts w:ascii="Times New Roman" w:eastAsia="Batang" w:hAnsi="Times New Roman"/>
      <w:lang w:val="en-GB" w:eastAsia="en-US" w:bidi="ar-SA"/>
    </w:rPr>
  </w:style>
  <w:style w:type="table" w:customStyle="1" w:styleId="TableGrid10">
    <w:name w:val="Table Grid1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16B7F"/>
    <w:rPr>
      <w:rFonts w:ascii="Times New Roman" w:eastAsia="Batang" w:hAnsi="Times New Roman"/>
      <w:lang w:val="en-GB" w:eastAsia="en-US" w:bidi="ar-SA"/>
    </w:rPr>
  </w:style>
  <w:style w:type="table" w:customStyle="1" w:styleId="TableGrid19">
    <w:name w:val="Table Grid19"/>
    <w:basedOn w:val="TableNormal"/>
    <w:uiPriority w:val="39"/>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716B7F"/>
    <w:rPr>
      <w:rFonts w:ascii="Cambria" w:hAnsi="Cambria" w:cs="Times New Roman" w:hint="default"/>
      <w:b/>
      <w:bCs/>
      <w:kern w:val="28"/>
      <w:sz w:val="32"/>
      <w:szCs w:val="32"/>
      <w:lang w:val="en-GB" w:eastAsia="en-US"/>
    </w:rPr>
  </w:style>
  <w:style w:type="character" w:customStyle="1" w:styleId="1c">
    <w:name w:val="副標題 字元1"/>
    <w:qFormat/>
    <w:rsid w:val="00716B7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16B7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16B7F"/>
    <w:rPr>
      <w:rFonts w:ascii="Arial" w:hAnsi="Arial"/>
      <w:sz w:val="28"/>
      <w:lang w:val="en-GB" w:eastAsia="ko-KR" w:bidi="ar-SA"/>
    </w:rPr>
  </w:style>
  <w:style w:type="character" w:customStyle="1" w:styleId="26">
    <w:name w:val="副標題 字元2"/>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716B7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716B7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16B7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16B7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16B7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16B7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16B7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16B7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16B7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16B7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16B7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716B7F"/>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16B7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716B7F"/>
    <w:rPr>
      <w:color w:val="605E5C"/>
      <w:shd w:val="clear" w:color="auto" w:fill="E1DFDD"/>
    </w:rPr>
  </w:style>
  <w:style w:type="character" w:customStyle="1" w:styleId="eop">
    <w:name w:val="eop"/>
    <w:basedOn w:val="DefaultParagraphFont"/>
    <w:qFormat/>
    <w:rsid w:val="00716B7F"/>
  </w:style>
  <w:style w:type="character" w:customStyle="1" w:styleId="normaltextrun">
    <w:name w:val="normaltextrun"/>
    <w:basedOn w:val="DefaultParagraphFont"/>
    <w:qFormat/>
    <w:rsid w:val="00716B7F"/>
  </w:style>
  <w:style w:type="paragraph" w:customStyle="1" w:styleId="IntenseQuote2">
    <w:name w:val="Intense Quote2"/>
    <w:basedOn w:val="Normal"/>
    <w:next w:val="Normal"/>
    <w:uiPriority w:val="30"/>
    <w:qFormat/>
    <w:rsid w:val="00716B7F"/>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16B7F"/>
    <w:rPr>
      <w:rFonts w:ascii="Calibri" w:eastAsia="SimSun"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16B7F"/>
  </w:style>
  <w:style w:type="numbering" w:customStyle="1" w:styleId="1f1">
    <w:name w:val="リストなし1"/>
    <w:next w:val="NoList"/>
    <w:uiPriority w:val="99"/>
    <w:semiHidden/>
    <w:unhideWhenUsed/>
    <w:rsid w:val="00716B7F"/>
  </w:style>
  <w:style w:type="numbering" w:customStyle="1" w:styleId="1f2">
    <w:name w:val="无列表1"/>
    <w:next w:val="NoList"/>
    <w:semiHidden/>
    <w:rsid w:val="00716B7F"/>
  </w:style>
  <w:style w:type="numbering" w:customStyle="1" w:styleId="NoList2">
    <w:name w:val="No List2"/>
    <w:next w:val="NoList"/>
    <w:uiPriority w:val="99"/>
    <w:semiHidden/>
    <w:rsid w:val="00716B7F"/>
  </w:style>
  <w:style w:type="numbering" w:customStyle="1" w:styleId="NoList3">
    <w:name w:val="No List3"/>
    <w:next w:val="NoList"/>
    <w:uiPriority w:val="99"/>
    <w:semiHidden/>
    <w:rsid w:val="00716B7F"/>
  </w:style>
  <w:style w:type="numbering" w:customStyle="1" w:styleId="NoList11">
    <w:name w:val="No List11"/>
    <w:next w:val="NoList"/>
    <w:uiPriority w:val="99"/>
    <w:semiHidden/>
    <w:unhideWhenUsed/>
    <w:rsid w:val="00716B7F"/>
  </w:style>
  <w:style w:type="numbering" w:customStyle="1" w:styleId="1f3">
    <w:name w:val="無清單1"/>
    <w:next w:val="NoList"/>
    <w:uiPriority w:val="99"/>
    <w:semiHidden/>
    <w:unhideWhenUsed/>
    <w:rsid w:val="00716B7F"/>
  </w:style>
  <w:style w:type="numbering" w:customStyle="1" w:styleId="11a">
    <w:name w:val="無清單11"/>
    <w:next w:val="NoList"/>
    <w:uiPriority w:val="99"/>
    <w:semiHidden/>
    <w:unhideWhenUsed/>
    <w:rsid w:val="00716B7F"/>
  </w:style>
  <w:style w:type="numbering" w:customStyle="1" w:styleId="NoList111">
    <w:name w:val="No List111"/>
    <w:next w:val="NoList"/>
    <w:uiPriority w:val="99"/>
    <w:semiHidden/>
    <w:unhideWhenUsed/>
    <w:rsid w:val="00716B7F"/>
  </w:style>
  <w:style w:type="numbering" w:customStyle="1" w:styleId="11b">
    <w:name w:val="无列表11"/>
    <w:next w:val="NoList"/>
    <w:semiHidden/>
    <w:rsid w:val="00716B7F"/>
  </w:style>
  <w:style w:type="numbering" w:customStyle="1" w:styleId="28">
    <w:name w:val="无列表2"/>
    <w:next w:val="NoList"/>
    <w:uiPriority w:val="99"/>
    <w:semiHidden/>
    <w:unhideWhenUsed/>
    <w:rsid w:val="00716B7F"/>
  </w:style>
  <w:style w:type="numbering" w:customStyle="1" w:styleId="NoList12">
    <w:name w:val="No List12"/>
    <w:next w:val="NoList"/>
    <w:uiPriority w:val="99"/>
    <w:semiHidden/>
    <w:unhideWhenUsed/>
    <w:rsid w:val="00716B7F"/>
  </w:style>
  <w:style w:type="numbering" w:customStyle="1" w:styleId="11c">
    <w:name w:val="リストなし11"/>
    <w:next w:val="NoList"/>
    <w:uiPriority w:val="99"/>
    <w:semiHidden/>
    <w:unhideWhenUsed/>
    <w:rsid w:val="00716B7F"/>
  </w:style>
  <w:style w:type="numbering" w:customStyle="1" w:styleId="12a">
    <w:name w:val="无列表12"/>
    <w:next w:val="NoList"/>
    <w:semiHidden/>
    <w:rsid w:val="00716B7F"/>
  </w:style>
  <w:style w:type="numbering" w:customStyle="1" w:styleId="NoList21">
    <w:name w:val="No List21"/>
    <w:next w:val="NoList"/>
    <w:uiPriority w:val="99"/>
    <w:semiHidden/>
    <w:rsid w:val="00716B7F"/>
  </w:style>
  <w:style w:type="numbering" w:customStyle="1" w:styleId="NoList31">
    <w:name w:val="No List31"/>
    <w:next w:val="NoList"/>
    <w:uiPriority w:val="99"/>
    <w:semiHidden/>
    <w:rsid w:val="00716B7F"/>
  </w:style>
  <w:style w:type="numbering" w:customStyle="1" w:styleId="12b">
    <w:name w:val="無清單12"/>
    <w:next w:val="NoList"/>
    <w:uiPriority w:val="99"/>
    <w:semiHidden/>
    <w:unhideWhenUsed/>
    <w:rsid w:val="00716B7F"/>
  </w:style>
  <w:style w:type="numbering" w:customStyle="1" w:styleId="1119">
    <w:name w:val="無清單111"/>
    <w:next w:val="NoList"/>
    <w:uiPriority w:val="99"/>
    <w:semiHidden/>
    <w:unhideWhenUsed/>
    <w:rsid w:val="00716B7F"/>
  </w:style>
  <w:style w:type="numbering" w:customStyle="1" w:styleId="NoList1111">
    <w:name w:val="No List1111"/>
    <w:next w:val="NoList"/>
    <w:uiPriority w:val="99"/>
    <w:semiHidden/>
    <w:unhideWhenUsed/>
    <w:rsid w:val="00716B7F"/>
  </w:style>
  <w:style w:type="numbering" w:customStyle="1" w:styleId="111a">
    <w:name w:val="无列表111"/>
    <w:next w:val="NoList"/>
    <w:semiHidden/>
    <w:rsid w:val="00716B7F"/>
  </w:style>
  <w:style w:type="numbering" w:customStyle="1" w:styleId="216">
    <w:name w:val="无列表21"/>
    <w:next w:val="NoList"/>
    <w:uiPriority w:val="99"/>
    <w:semiHidden/>
    <w:unhideWhenUsed/>
    <w:rsid w:val="00716B7F"/>
  </w:style>
  <w:style w:type="numbering" w:customStyle="1" w:styleId="NoList121">
    <w:name w:val="No List121"/>
    <w:next w:val="NoList"/>
    <w:uiPriority w:val="99"/>
    <w:semiHidden/>
    <w:unhideWhenUsed/>
    <w:rsid w:val="00716B7F"/>
  </w:style>
  <w:style w:type="numbering" w:customStyle="1" w:styleId="111b">
    <w:name w:val="リストなし111"/>
    <w:next w:val="NoList"/>
    <w:uiPriority w:val="99"/>
    <w:semiHidden/>
    <w:unhideWhenUsed/>
    <w:rsid w:val="00716B7F"/>
  </w:style>
  <w:style w:type="numbering" w:customStyle="1" w:styleId="1218">
    <w:name w:val="无列表121"/>
    <w:next w:val="NoList"/>
    <w:semiHidden/>
    <w:rsid w:val="00716B7F"/>
  </w:style>
  <w:style w:type="numbering" w:customStyle="1" w:styleId="NoList211">
    <w:name w:val="No List211"/>
    <w:next w:val="NoList"/>
    <w:semiHidden/>
    <w:rsid w:val="00716B7F"/>
  </w:style>
  <w:style w:type="numbering" w:customStyle="1" w:styleId="NoList311">
    <w:name w:val="No List311"/>
    <w:next w:val="NoList"/>
    <w:uiPriority w:val="99"/>
    <w:semiHidden/>
    <w:rsid w:val="00716B7F"/>
  </w:style>
  <w:style w:type="numbering" w:customStyle="1" w:styleId="1219">
    <w:name w:val="無清單121"/>
    <w:next w:val="NoList"/>
    <w:uiPriority w:val="99"/>
    <w:semiHidden/>
    <w:unhideWhenUsed/>
    <w:rsid w:val="00716B7F"/>
  </w:style>
  <w:style w:type="numbering" w:customStyle="1" w:styleId="11110">
    <w:name w:val="無清單1111"/>
    <w:next w:val="NoList"/>
    <w:uiPriority w:val="99"/>
    <w:semiHidden/>
    <w:unhideWhenUsed/>
    <w:rsid w:val="00716B7F"/>
  </w:style>
  <w:style w:type="numbering" w:customStyle="1" w:styleId="NoList4">
    <w:name w:val="No List4"/>
    <w:next w:val="NoList"/>
    <w:uiPriority w:val="99"/>
    <w:semiHidden/>
    <w:unhideWhenUsed/>
    <w:rsid w:val="00716B7F"/>
  </w:style>
  <w:style w:type="numbering" w:customStyle="1" w:styleId="NoList11111">
    <w:name w:val="No List11111"/>
    <w:next w:val="NoList"/>
    <w:uiPriority w:val="99"/>
    <w:semiHidden/>
    <w:unhideWhenUsed/>
    <w:rsid w:val="00716B7F"/>
  </w:style>
  <w:style w:type="numbering" w:customStyle="1" w:styleId="11117">
    <w:name w:val="无列表1111"/>
    <w:next w:val="NoList"/>
    <w:semiHidden/>
    <w:rsid w:val="00716B7F"/>
  </w:style>
  <w:style w:type="numbering" w:customStyle="1" w:styleId="2110">
    <w:name w:val="无列表211"/>
    <w:next w:val="NoList"/>
    <w:uiPriority w:val="99"/>
    <w:semiHidden/>
    <w:unhideWhenUsed/>
    <w:rsid w:val="00716B7F"/>
  </w:style>
  <w:style w:type="numbering" w:customStyle="1" w:styleId="NoList1211">
    <w:name w:val="No List1211"/>
    <w:next w:val="NoList"/>
    <w:uiPriority w:val="99"/>
    <w:semiHidden/>
    <w:unhideWhenUsed/>
    <w:rsid w:val="00716B7F"/>
  </w:style>
  <w:style w:type="numbering" w:customStyle="1" w:styleId="11118">
    <w:name w:val="リストなし1111"/>
    <w:next w:val="NoList"/>
    <w:uiPriority w:val="99"/>
    <w:semiHidden/>
    <w:unhideWhenUsed/>
    <w:rsid w:val="00716B7F"/>
  </w:style>
  <w:style w:type="numbering" w:customStyle="1" w:styleId="12110">
    <w:name w:val="无列表1211"/>
    <w:next w:val="NoList"/>
    <w:semiHidden/>
    <w:rsid w:val="00716B7F"/>
  </w:style>
  <w:style w:type="numbering" w:customStyle="1" w:styleId="NoList2111">
    <w:name w:val="No List2111"/>
    <w:next w:val="NoList"/>
    <w:semiHidden/>
    <w:rsid w:val="00716B7F"/>
  </w:style>
  <w:style w:type="numbering" w:customStyle="1" w:styleId="NoList3111">
    <w:name w:val="No List3111"/>
    <w:next w:val="NoList"/>
    <w:uiPriority w:val="99"/>
    <w:semiHidden/>
    <w:rsid w:val="00716B7F"/>
  </w:style>
  <w:style w:type="numbering" w:customStyle="1" w:styleId="12114">
    <w:name w:val="無清單1211"/>
    <w:next w:val="NoList"/>
    <w:uiPriority w:val="99"/>
    <w:semiHidden/>
    <w:unhideWhenUsed/>
    <w:rsid w:val="00716B7F"/>
  </w:style>
  <w:style w:type="numbering" w:customStyle="1" w:styleId="111110">
    <w:name w:val="無清單11111"/>
    <w:next w:val="NoList"/>
    <w:uiPriority w:val="99"/>
    <w:semiHidden/>
    <w:unhideWhenUsed/>
    <w:rsid w:val="00716B7F"/>
  </w:style>
  <w:style w:type="numbering" w:customStyle="1" w:styleId="3a">
    <w:name w:val="无列表3"/>
    <w:next w:val="NoList"/>
    <w:uiPriority w:val="99"/>
    <w:semiHidden/>
    <w:unhideWhenUsed/>
    <w:rsid w:val="00716B7F"/>
  </w:style>
  <w:style w:type="numbering" w:customStyle="1" w:styleId="138">
    <w:name w:val="無清單13"/>
    <w:next w:val="NoList"/>
    <w:uiPriority w:val="99"/>
    <w:semiHidden/>
    <w:unhideWhenUsed/>
    <w:rsid w:val="00716B7F"/>
  </w:style>
  <w:style w:type="numbering" w:customStyle="1" w:styleId="NoList13">
    <w:name w:val="No List13"/>
    <w:next w:val="NoList"/>
    <w:uiPriority w:val="99"/>
    <w:semiHidden/>
    <w:unhideWhenUsed/>
    <w:rsid w:val="00716B7F"/>
  </w:style>
  <w:style w:type="numbering" w:customStyle="1" w:styleId="12c">
    <w:name w:val="リストなし12"/>
    <w:next w:val="NoList"/>
    <w:uiPriority w:val="99"/>
    <w:semiHidden/>
    <w:unhideWhenUsed/>
    <w:rsid w:val="00716B7F"/>
  </w:style>
  <w:style w:type="numbering" w:customStyle="1" w:styleId="139">
    <w:name w:val="无列表13"/>
    <w:next w:val="NoList"/>
    <w:semiHidden/>
    <w:rsid w:val="00716B7F"/>
  </w:style>
  <w:style w:type="numbering" w:customStyle="1" w:styleId="NoList22">
    <w:name w:val="No List22"/>
    <w:next w:val="NoList"/>
    <w:semiHidden/>
    <w:rsid w:val="00716B7F"/>
  </w:style>
  <w:style w:type="numbering" w:customStyle="1" w:styleId="NoList32">
    <w:name w:val="No List32"/>
    <w:next w:val="NoList"/>
    <w:uiPriority w:val="99"/>
    <w:semiHidden/>
    <w:rsid w:val="00716B7F"/>
  </w:style>
  <w:style w:type="numbering" w:customStyle="1" w:styleId="NoList112">
    <w:name w:val="No List112"/>
    <w:next w:val="NoList"/>
    <w:uiPriority w:val="99"/>
    <w:semiHidden/>
    <w:unhideWhenUsed/>
    <w:rsid w:val="00716B7F"/>
  </w:style>
  <w:style w:type="numbering" w:customStyle="1" w:styleId="1128">
    <w:name w:val="無清單112"/>
    <w:next w:val="NoList"/>
    <w:uiPriority w:val="99"/>
    <w:semiHidden/>
    <w:unhideWhenUsed/>
    <w:rsid w:val="00716B7F"/>
  </w:style>
  <w:style w:type="numbering" w:customStyle="1" w:styleId="11120">
    <w:name w:val="無清單1112"/>
    <w:next w:val="NoList"/>
    <w:uiPriority w:val="99"/>
    <w:semiHidden/>
    <w:unhideWhenUsed/>
    <w:rsid w:val="00716B7F"/>
  </w:style>
  <w:style w:type="numbering" w:customStyle="1" w:styleId="NoList1112">
    <w:name w:val="No List1112"/>
    <w:next w:val="NoList"/>
    <w:uiPriority w:val="99"/>
    <w:semiHidden/>
    <w:unhideWhenUsed/>
    <w:rsid w:val="00716B7F"/>
  </w:style>
  <w:style w:type="numbering" w:customStyle="1" w:styleId="221">
    <w:name w:val="无列表22"/>
    <w:next w:val="NoList"/>
    <w:uiPriority w:val="99"/>
    <w:semiHidden/>
    <w:unhideWhenUsed/>
    <w:rsid w:val="00716B7F"/>
  </w:style>
  <w:style w:type="numbering" w:customStyle="1" w:styleId="NoList122">
    <w:name w:val="No List122"/>
    <w:next w:val="NoList"/>
    <w:uiPriority w:val="99"/>
    <w:semiHidden/>
    <w:unhideWhenUsed/>
    <w:rsid w:val="00716B7F"/>
  </w:style>
  <w:style w:type="numbering" w:customStyle="1" w:styleId="1129">
    <w:name w:val="リストなし112"/>
    <w:next w:val="NoList"/>
    <w:uiPriority w:val="99"/>
    <w:semiHidden/>
    <w:unhideWhenUsed/>
    <w:rsid w:val="00716B7F"/>
  </w:style>
  <w:style w:type="numbering" w:customStyle="1" w:styleId="112a">
    <w:name w:val="无列表112"/>
    <w:next w:val="NoList"/>
    <w:semiHidden/>
    <w:rsid w:val="00716B7F"/>
  </w:style>
  <w:style w:type="numbering" w:customStyle="1" w:styleId="NoList212">
    <w:name w:val="No List212"/>
    <w:next w:val="NoList"/>
    <w:semiHidden/>
    <w:rsid w:val="00716B7F"/>
  </w:style>
  <w:style w:type="numbering" w:customStyle="1" w:styleId="NoList312">
    <w:name w:val="No List312"/>
    <w:next w:val="NoList"/>
    <w:uiPriority w:val="99"/>
    <w:semiHidden/>
    <w:rsid w:val="00716B7F"/>
  </w:style>
  <w:style w:type="numbering" w:customStyle="1" w:styleId="1228">
    <w:name w:val="無清單122"/>
    <w:next w:val="NoList"/>
    <w:uiPriority w:val="99"/>
    <w:semiHidden/>
    <w:unhideWhenUsed/>
    <w:rsid w:val="00716B7F"/>
  </w:style>
  <w:style w:type="numbering" w:customStyle="1" w:styleId="111120">
    <w:name w:val="無清單11112"/>
    <w:next w:val="NoList"/>
    <w:uiPriority w:val="99"/>
    <w:semiHidden/>
    <w:unhideWhenUsed/>
    <w:rsid w:val="00716B7F"/>
  </w:style>
  <w:style w:type="numbering" w:customStyle="1" w:styleId="NoList41">
    <w:name w:val="No List41"/>
    <w:next w:val="NoList"/>
    <w:uiPriority w:val="99"/>
    <w:semiHidden/>
    <w:unhideWhenUsed/>
    <w:rsid w:val="00716B7F"/>
  </w:style>
  <w:style w:type="numbering" w:customStyle="1" w:styleId="NoList1121">
    <w:name w:val="No List1121"/>
    <w:next w:val="NoList"/>
    <w:uiPriority w:val="99"/>
    <w:semiHidden/>
    <w:unhideWhenUsed/>
    <w:rsid w:val="00716B7F"/>
  </w:style>
  <w:style w:type="numbering" w:customStyle="1" w:styleId="NoList1212">
    <w:name w:val="No List1212"/>
    <w:next w:val="NoList"/>
    <w:uiPriority w:val="99"/>
    <w:semiHidden/>
    <w:unhideWhenUsed/>
    <w:rsid w:val="00716B7F"/>
  </w:style>
  <w:style w:type="numbering" w:customStyle="1" w:styleId="11125">
    <w:name w:val="リストなし1112"/>
    <w:next w:val="NoList"/>
    <w:uiPriority w:val="99"/>
    <w:semiHidden/>
    <w:unhideWhenUsed/>
    <w:rsid w:val="00716B7F"/>
  </w:style>
  <w:style w:type="numbering" w:customStyle="1" w:styleId="11126">
    <w:name w:val="无列表1112"/>
    <w:next w:val="NoList"/>
    <w:semiHidden/>
    <w:rsid w:val="00716B7F"/>
  </w:style>
  <w:style w:type="numbering" w:customStyle="1" w:styleId="NoList2112">
    <w:name w:val="No List2112"/>
    <w:next w:val="NoList"/>
    <w:semiHidden/>
    <w:rsid w:val="00716B7F"/>
  </w:style>
  <w:style w:type="numbering" w:customStyle="1" w:styleId="NoList3112">
    <w:name w:val="No List3112"/>
    <w:next w:val="NoList"/>
    <w:uiPriority w:val="99"/>
    <w:semiHidden/>
    <w:rsid w:val="00716B7F"/>
  </w:style>
  <w:style w:type="numbering" w:customStyle="1" w:styleId="NoList11112">
    <w:name w:val="No List11112"/>
    <w:next w:val="NoList"/>
    <w:uiPriority w:val="99"/>
    <w:semiHidden/>
    <w:unhideWhenUsed/>
    <w:rsid w:val="00716B7F"/>
  </w:style>
  <w:style w:type="numbering" w:customStyle="1" w:styleId="12120">
    <w:name w:val="無清單1212"/>
    <w:next w:val="NoList"/>
    <w:uiPriority w:val="99"/>
    <w:semiHidden/>
    <w:unhideWhenUsed/>
    <w:rsid w:val="00716B7F"/>
  </w:style>
  <w:style w:type="numbering" w:customStyle="1" w:styleId="111111">
    <w:name w:val="無清單111111"/>
    <w:next w:val="NoList"/>
    <w:uiPriority w:val="99"/>
    <w:semiHidden/>
    <w:unhideWhenUsed/>
    <w:rsid w:val="00716B7F"/>
  </w:style>
  <w:style w:type="numbering" w:customStyle="1" w:styleId="NoList5">
    <w:name w:val="No List5"/>
    <w:next w:val="NoList"/>
    <w:uiPriority w:val="99"/>
    <w:semiHidden/>
    <w:unhideWhenUsed/>
    <w:rsid w:val="00716B7F"/>
  </w:style>
  <w:style w:type="numbering" w:customStyle="1" w:styleId="NoList131">
    <w:name w:val="No List131"/>
    <w:next w:val="NoList"/>
    <w:uiPriority w:val="99"/>
    <w:semiHidden/>
    <w:unhideWhenUsed/>
    <w:rsid w:val="00716B7F"/>
  </w:style>
  <w:style w:type="numbering" w:customStyle="1" w:styleId="121a">
    <w:name w:val="リストなし121"/>
    <w:next w:val="NoList"/>
    <w:uiPriority w:val="99"/>
    <w:semiHidden/>
    <w:unhideWhenUsed/>
    <w:rsid w:val="00716B7F"/>
  </w:style>
  <w:style w:type="numbering" w:customStyle="1" w:styleId="1229">
    <w:name w:val="无列表122"/>
    <w:next w:val="NoList"/>
    <w:semiHidden/>
    <w:rsid w:val="00716B7F"/>
  </w:style>
  <w:style w:type="numbering" w:customStyle="1" w:styleId="NoList221">
    <w:name w:val="No List221"/>
    <w:next w:val="NoList"/>
    <w:semiHidden/>
    <w:rsid w:val="00716B7F"/>
  </w:style>
  <w:style w:type="numbering" w:customStyle="1" w:styleId="NoList321">
    <w:name w:val="No List321"/>
    <w:next w:val="NoList"/>
    <w:uiPriority w:val="99"/>
    <w:semiHidden/>
    <w:rsid w:val="00716B7F"/>
  </w:style>
  <w:style w:type="numbering" w:customStyle="1" w:styleId="1310">
    <w:name w:val="無清單131"/>
    <w:next w:val="NoList"/>
    <w:uiPriority w:val="99"/>
    <w:semiHidden/>
    <w:unhideWhenUsed/>
    <w:rsid w:val="00716B7F"/>
  </w:style>
  <w:style w:type="numbering" w:customStyle="1" w:styleId="11210">
    <w:name w:val="無清單1121"/>
    <w:next w:val="NoList"/>
    <w:uiPriority w:val="99"/>
    <w:semiHidden/>
    <w:unhideWhenUsed/>
    <w:rsid w:val="00716B7F"/>
  </w:style>
  <w:style w:type="numbering" w:customStyle="1" w:styleId="2120">
    <w:name w:val="无列表212"/>
    <w:next w:val="NoList"/>
    <w:uiPriority w:val="99"/>
    <w:semiHidden/>
    <w:unhideWhenUsed/>
    <w:rsid w:val="00716B7F"/>
  </w:style>
  <w:style w:type="numbering" w:customStyle="1" w:styleId="NoList1221">
    <w:name w:val="No List1221"/>
    <w:next w:val="NoList"/>
    <w:uiPriority w:val="99"/>
    <w:semiHidden/>
    <w:unhideWhenUsed/>
    <w:rsid w:val="00716B7F"/>
  </w:style>
  <w:style w:type="numbering" w:customStyle="1" w:styleId="11214">
    <w:name w:val="リストなし1121"/>
    <w:next w:val="NoList"/>
    <w:uiPriority w:val="99"/>
    <w:semiHidden/>
    <w:unhideWhenUsed/>
    <w:rsid w:val="00716B7F"/>
  </w:style>
  <w:style w:type="numbering" w:customStyle="1" w:styleId="11215">
    <w:name w:val="无列表1121"/>
    <w:next w:val="NoList"/>
    <w:semiHidden/>
    <w:rsid w:val="00716B7F"/>
  </w:style>
  <w:style w:type="numbering" w:customStyle="1" w:styleId="NoList2121">
    <w:name w:val="No List2121"/>
    <w:next w:val="NoList"/>
    <w:semiHidden/>
    <w:rsid w:val="00716B7F"/>
  </w:style>
  <w:style w:type="numbering" w:customStyle="1" w:styleId="NoList3121">
    <w:name w:val="No List3121"/>
    <w:next w:val="NoList"/>
    <w:uiPriority w:val="99"/>
    <w:semiHidden/>
    <w:rsid w:val="00716B7F"/>
  </w:style>
  <w:style w:type="numbering" w:customStyle="1" w:styleId="NoList11121">
    <w:name w:val="No List11121"/>
    <w:next w:val="NoList"/>
    <w:uiPriority w:val="99"/>
    <w:semiHidden/>
    <w:unhideWhenUsed/>
    <w:rsid w:val="00716B7F"/>
  </w:style>
  <w:style w:type="numbering" w:customStyle="1" w:styleId="12210">
    <w:name w:val="無清單1221"/>
    <w:next w:val="NoList"/>
    <w:uiPriority w:val="99"/>
    <w:semiHidden/>
    <w:unhideWhenUsed/>
    <w:rsid w:val="00716B7F"/>
  </w:style>
  <w:style w:type="numbering" w:customStyle="1" w:styleId="111210">
    <w:name w:val="無清單11121"/>
    <w:next w:val="NoList"/>
    <w:uiPriority w:val="99"/>
    <w:semiHidden/>
    <w:unhideWhenUsed/>
    <w:rsid w:val="00716B7F"/>
  </w:style>
  <w:style w:type="numbering" w:customStyle="1" w:styleId="31a">
    <w:name w:val="无列表31"/>
    <w:next w:val="NoList"/>
    <w:uiPriority w:val="99"/>
    <w:semiHidden/>
    <w:unhideWhenUsed/>
    <w:rsid w:val="00716B7F"/>
  </w:style>
  <w:style w:type="numbering" w:customStyle="1" w:styleId="1314">
    <w:name w:val="无列表131"/>
    <w:next w:val="NoList"/>
    <w:semiHidden/>
    <w:rsid w:val="00716B7F"/>
  </w:style>
  <w:style w:type="numbering" w:customStyle="1" w:styleId="NoList113">
    <w:name w:val="No List113"/>
    <w:next w:val="NoList"/>
    <w:uiPriority w:val="99"/>
    <w:semiHidden/>
    <w:unhideWhenUsed/>
    <w:rsid w:val="00716B7F"/>
  </w:style>
  <w:style w:type="numbering" w:customStyle="1" w:styleId="NoList411">
    <w:name w:val="No List411"/>
    <w:next w:val="NoList"/>
    <w:uiPriority w:val="99"/>
    <w:semiHidden/>
    <w:unhideWhenUsed/>
    <w:rsid w:val="00716B7F"/>
  </w:style>
  <w:style w:type="numbering" w:customStyle="1" w:styleId="2210">
    <w:name w:val="无列表221"/>
    <w:next w:val="NoList"/>
    <w:uiPriority w:val="99"/>
    <w:semiHidden/>
    <w:unhideWhenUsed/>
    <w:rsid w:val="00716B7F"/>
  </w:style>
  <w:style w:type="numbering" w:customStyle="1" w:styleId="NoList12111">
    <w:name w:val="No List12111"/>
    <w:next w:val="NoList"/>
    <w:uiPriority w:val="99"/>
    <w:semiHidden/>
    <w:unhideWhenUsed/>
    <w:rsid w:val="00716B7F"/>
  </w:style>
  <w:style w:type="numbering" w:customStyle="1" w:styleId="111112">
    <w:name w:val="リストなし11111"/>
    <w:next w:val="NoList"/>
    <w:uiPriority w:val="99"/>
    <w:semiHidden/>
    <w:unhideWhenUsed/>
    <w:rsid w:val="00716B7F"/>
  </w:style>
  <w:style w:type="numbering" w:customStyle="1" w:styleId="111113">
    <w:name w:val="无列表11111"/>
    <w:next w:val="NoList"/>
    <w:semiHidden/>
    <w:rsid w:val="00716B7F"/>
  </w:style>
  <w:style w:type="numbering" w:customStyle="1" w:styleId="NoList21111">
    <w:name w:val="No List21111"/>
    <w:next w:val="NoList"/>
    <w:semiHidden/>
    <w:rsid w:val="00716B7F"/>
  </w:style>
  <w:style w:type="numbering" w:customStyle="1" w:styleId="NoList31111">
    <w:name w:val="No List31111"/>
    <w:next w:val="NoList"/>
    <w:uiPriority w:val="99"/>
    <w:semiHidden/>
    <w:rsid w:val="00716B7F"/>
  </w:style>
  <w:style w:type="numbering" w:customStyle="1" w:styleId="NoList111111">
    <w:name w:val="No List111111"/>
    <w:next w:val="NoList"/>
    <w:uiPriority w:val="99"/>
    <w:semiHidden/>
    <w:unhideWhenUsed/>
    <w:rsid w:val="00716B7F"/>
  </w:style>
  <w:style w:type="numbering" w:customStyle="1" w:styleId="121110">
    <w:name w:val="無清單12111"/>
    <w:next w:val="NoList"/>
    <w:uiPriority w:val="99"/>
    <w:semiHidden/>
    <w:unhideWhenUsed/>
    <w:rsid w:val="00716B7F"/>
  </w:style>
  <w:style w:type="numbering" w:customStyle="1" w:styleId="1111111">
    <w:name w:val="無清單1111111"/>
    <w:next w:val="NoList"/>
    <w:uiPriority w:val="99"/>
    <w:semiHidden/>
    <w:unhideWhenUsed/>
    <w:rsid w:val="00716B7F"/>
  </w:style>
  <w:style w:type="numbering" w:customStyle="1" w:styleId="NoList1311">
    <w:name w:val="No List1311"/>
    <w:next w:val="NoList"/>
    <w:uiPriority w:val="99"/>
    <w:semiHidden/>
    <w:unhideWhenUsed/>
    <w:rsid w:val="00716B7F"/>
  </w:style>
  <w:style w:type="numbering" w:customStyle="1" w:styleId="12115">
    <w:name w:val="リストなし1211"/>
    <w:next w:val="NoList"/>
    <w:uiPriority w:val="99"/>
    <w:semiHidden/>
    <w:unhideWhenUsed/>
    <w:rsid w:val="00716B7F"/>
  </w:style>
  <w:style w:type="numbering" w:customStyle="1" w:styleId="12121">
    <w:name w:val="无列表1212"/>
    <w:next w:val="NoList"/>
    <w:semiHidden/>
    <w:rsid w:val="00716B7F"/>
  </w:style>
  <w:style w:type="numbering" w:customStyle="1" w:styleId="NoList2211">
    <w:name w:val="No List2211"/>
    <w:next w:val="NoList"/>
    <w:semiHidden/>
    <w:rsid w:val="00716B7F"/>
  </w:style>
  <w:style w:type="numbering" w:customStyle="1" w:styleId="NoList3211">
    <w:name w:val="No List3211"/>
    <w:next w:val="NoList"/>
    <w:uiPriority w:val="99"/>
    <w:semiHidden/>
    <w:rsid w:val="00716B7F"/>
  </w:style>
  <w:style w:type="numbering" w:customStyle="1" w:styleId="NoList11211">
    <w:name w:val="No List11211"/>
    <w:next w:val="NoList"/>
    <w:uiPriority w:val="99"/>
    <w:semiHidden/>
    <w:unhideWhenUsed/>
    <w:rsid w:val="00716B7F"/>
  </w:style>
  <w:style w:type="numbering" w:customStyle="1" w:styleId="13110">
    <w:name w:val="無清單1311"/>
    <w:next w:val="NoList"/>
    <w:uiPriority w:val="99"/>
    <w:semiHidden/>
    <w:unhideWhenUsed/>
    <w:rsid w:val="00716B7F"/>
  </w:style>
  <w:style w:type="numbering" w:customStyle="1" w:styleId="112110">
    <w:name w:val="無清單11211"/>
    <w:next w:val="NoList"/>
    <w:uiPriority w:val="99"/>
    <w:semiHidden/>
    <w:unhideWhenUsed/>
    <w:rsid w:val="00716B7F"/>
  </w:style>
  <w:style w:type="numbering" w:customStyle="1" w:styleId="2111">
    <w:name w:val="无列表2111"/>
    <w:next w:val="NoList"/>
    <w:uiPriority w:val="99"/>
    <w:semiHidden/>
    <w:unhideWhenUsed/>
    <w:rsid w:val="00716B7F"/>
  </w:style>
  <w:style w:type="numbering" w:customStyle="1" w:styleId="NoList12211">
    <w:name w:val="No List12211"/>
    <w:next w:val="NoList"/>
    <w:uiPriority w:val="99"/>
    <w:semiHidden/>
    <w:unhideWhenUsed/>
    <w:rsid w:val="00716B7F"/>
  </w:style>
  <w:style w:type="numbering" w:customStyle="1" w:styleId="112111">
    <w:name w:val="リストなし11211"/>
    <w:next w:val="NoList"/>
    <w:uiPriority w:val="99"/>
    <w:semiHidden/>
    <w:unhideWhenUsed/>
    <w:rsid w:val="00716B7F"/>
  </w:style>
  <w:style w:type="numbering" w:customStyle="1" w:styleId="112112">
    <w:name w:val="无列表11211"/>
    <w:next w:val="NoList"/>
    <w:semiHidden/>
    <w:rsid w:val="00716B7F"/>
  </w:style>
  <w:style w:type="numbering" w:customStyle="1" w:styleId="NoList21211">
    <w:name w:val="No List21211"/>
    <w:next w:val="NoList"/>
    <w:semiHidden/>
    <w:rsid w:val="00716B7F"/>
  </w:style>
  <w:style w:type="numbering" w:customStyle="1" w:styleId="NoList31211">
    <w:name w:val="No List31211"/>
    <w:next w:val="NoList"/>
    <w:uiPriority w:val="99"/>
    <w:semiHidden/>
    <w:rsid w:val="00716B7F"/>
  </w:style>
  <w:style w:type="numbering" w:customStyle="1" w:styleId="NoList111211">
    <w:name w:val="No List111211"/>
    <w:next w:val="NoList"/>
    <w:uiPriority w:val="99"/>
    <w:semiHidden/>
    <w:unhideWhenUsed/>
    <w:rsid w:val="00716B7F"/>
  </w:style>
  <w:style w:type="numbering" w:customStyle="1" w:styleId="122110">
    <w:name w:val="無清單12211"/>
    <w:next w:val="NoList"/>
    <w:uiPriority w:val="99"/>
    <w:semiHidden/>
    <w:unhideWhenUsed/>
    <w:rsid w:val="00716B7F"/>
  </w:style>
  <w:style w:type="numbering" w:customStyle="1" w:styleId="111211">
    <w:name w:val="無清單111211"/>
    <w:next w:val="NoList"/>
    <w:uiPriority w:val="99"/>
    <w:semiHidden/>
    <w:unhideWhenUsed/>
    <w:rsid w:val="00716B7F"/>
  </w:style>
  <w:style w:type="numbering" w:customStyle="1" w:styleId="NoList6">
    <w:name w:val="No List6"/>
    <w:next w:val="NoList"/>
    <w:uiPriority w:val="99"/>
    <w:semiHidden/>
    <w:unhideWhenUsed/>
    <w:rsid w:val="00716B7F"/>
  </w:style>
  <w:style w:type="numbering" w:customStyle="1" w:styleId="NoList14">
    <w:name w:val="No List14"/>
    <w:next w:val="NoList"/>
    <w:uiPriority w:val="99"/>
    <w:semiHidden/>
    <w:unhideWhenUsed/>
    <w:rsid w:val="00716B7F"/>
  </w:style>
  <w:style w:type="numbering" w:customStyle="1" w:styleId="13a">
    <w:name w:val="リストなし13"/>
    <w:next w:val="NoList"/>
    <w:uiPriority w:val="99"/>
    <w:semiHidden/>
    <w:unhideWhenUsed/>
    <w:rsid w:val="00716B7F"/>
  </w:style>
  <w:style w:type="numbering" w:customStyle="1" w:styleId="NoList23">
    <w:name w:val="No List23"/>
    <w:next w:val="NoList"/>
    <w:semiHidden/>
    <w:rsid w:val="00716B7F"/>
  </w:style>
  <w:style w:type="numbering" w:customStyle="1" w:styleId="NoList33">
    <w:name w:val="No List33"/>
    <w:next w:val="NoList"/>
    <w:uiPriority w:val="99"/>
    <w:semiHidden/>
    <w:rsid w:val="00716B7F"/>
  </w:style>
  <w:style w:type="numbering" w:customStyle="1" w:styleId="148">
    <w:name w:val="無清單14"/>
    <w:next w:val="NoList"/>
    <w:uiPriority w:val="99"/>
    <w:semiHidden/>
    <w:unhideWhenUsed/>
    <w:rsid w:val="00716B7F"/>
  </w:style>
  <w:style w:type="numbering" w:customStyle="1" w:styleId="1137">
    <w:name w:val="無清單113"/>
    <w:next w:val="NoList"/>
    <w:uiPriority w:val="99"/>
    <w:semiHidden/>
    <w:unhideWhenUsed/>
    <w:rsid w:val="00716B7F"/>
  </w:style>
  <w:style w:type="numbering" w:customStyle="1" w:styleId="NoList123">
    <w:name w:val="No List123"/>
    <w:next w:val="NoList"/>
    <w:uiPriority w:val="99"/>
    <w:semiHidden/>
    <w:unhideWhenUsed/>
    <w:rsid w:val="00716B7F"/>
  </w:style>
  <w:style w:type="numbering" w:customStyle="1" w:styleId="1138">
    <w:name w:val="リストなし113"/>
    <w:next w:val="NoList"/>
    <w:uiPriority w:val="99"/>
    <w:semiHidden/>
    <w:unhideWhenUsed/>
    <w:rsid w:val="00716B7F"/>
  </w:style>
  <w:style w:type="numbering" w:customStyle="1" w:styleId="1139">
    <w:name w:val="无列表113"/>
    <w:next w:val="NoList"/>
    <w:semiHidden/>
    <w:rsid w:val="00716B7F"/>
  </w:style>
  <w:style w:type="numbering" w:customStyle="1" w:styleId="NoList213">
    <w:name w:val="No List213"/>
    <w:next w:val="NoList"/>
    <w:semiHidden/>
    <w:rsid w:val="00716B7F"/>
  </w:style>
  <w:style w:type="numbering" w:customStyle="1" w:styleId="NoList313">
    <w:name w:val="No List313"/>
    <w:next w:val="NoList"/>
    <w:uiPriority w:val="99"/>
    <w:semiHidden/>
    <w:rsid w:val="00716B7F"/>
  </w:style>
  <w:style w:type="numbering" w:customStyle="1" w:styleId="NoList1113">
    <w:name w:val="No List1113"/>
    <w:next w:val="NoList"/>
    <w:uiPriority w:val="99"/>
    <w:semiHidden/>
    <w:unhideWhenUsed/>
    <w:rsid w:val="00716B7F"/>
  </w:style>
  <w:style w:type="numbering" w:customStyle="1" w:styleId="1236">
    <w:name w:val="無清單123"/>
    <w:next w:val="NoList"/>
    <w:uiPriority w:val="99"/>
    <w:semiHidden/>
    <w:unhideWhenUsed/>
    <w:rsid w:val="00716B7F"/>
  </w:style>
  <w:style w:type="numbering" w:customStyle="1" w:styleId="11130">
    <w:name w:val="無清單1113"/>
    <w:next w:val="NoList"/>
    <w:uiPriority w:val="99"/>
    <w:semiHidden/>
    <w:unhideWhenUsed/>
    <w:rsid w:val="00716B7F"/>
  </w:style>
  <w:style w:type="numbering" w:customStyle="1" w:styleId="NoList51">
    <w:name w:val="No List51"/>
    <w:next w:val="NoList"/>
    <w:uiPriority w:val="99"/>
    <w:semiHidden/>
    <w:unhideWhenUsed/>
    <w:rsid w:val="00716B7F"/>
  </w:style>
  <w:style w:type="numbering" w:customStyle="1" w:styleId="13111">
    <w:name w:val="无列表1311"/>
    <w:next w:val="NoList"/>
    <w:semiHidden/>
    <w:rsid w:val="00716B7F"/>
  </w:style>
  <w:style w:type="numbering" w:customStyle="1" w:styleId="NoList1131">
    <w:name w:val="No List1131"/>
    <w:next w:val="NoList"/>
    <w:uiPriority w:val="99"/>
    <w:semiHidden/>
    <w:unhideWhenUsed/>
    <w:rsid w:val="00716B7F"/>
  </w:style>
  <w:style w:type="numbering" w:customStyle="1" w:styleId="NoList4111">
    <w:name w:val="No List4111"/>
    <w:next w:val="NoList"/>
    <w:uiPriority w:val="99"/>
    <w:semiHidden/>
    <w:unhideWhenUsed/>
    <w:rsid w:val="00716B7F"/>
  </w:style>
  <w:style w:type="numbering" w:customStyle="1" w:styleId="2211">
    <w:name w:val="无列表2211"/>
    <w:next w:val="NoList"/>
    <w:uiPriority w:val="99"/>
    <w:semiHidden/>
    <w:unhideWhenUsed/>
    <w:rsid w:val="00716B7F"/>
  </w:style>
  <w:style w:type="numbering" w:customStyle="1" w:styleId="NoList121111">
    <w:name w:val="No List121111"/>
    <w:next w:val="NoList"/>
    <w:uiPriority w:val="99"/>
    <w:semiHidden/>
    <w:unhideWhenUsed/>
    <w:rsid w:val="00716B7F"/>
  </w:style>
  <w:style w:type="numbering" w:customStyle="1" w:styleId="1111110">
    <w:name w:val="リストなし111111"/>
    <w:next w:val="NoList"/>
    <w:uiPriority w:val="99"/>
    <w:semiHidden/>
    <w:unhideWhenUsed/>
    <w:rsid w:val="00716B7F"/>
  </w:style>
  <w:style w:type="numbering" w:customStyle="1" w:styleId="1111112">
    <w:name w:val="无列表111111"/>
    <w:next w:val="NoList"/>
    <w:semiHidden/>
    <w:rsid w:val="00716B7F"/>
  </w:style>
  <w:style w:type="numbering" w:customStyle="1" w:styleId="NoList211111">
    <w:name w:val="No List211111"/>
    <w:next w:val="NoList"/>
    <w:semiHidden/>
    <w:rsid w:val="00716B7F"/>
  </w:style>
  <w:style w:type="numbering" w:customStyle="1" w:styleId="NoList311111">
    <w:name w:val="No List311111"/>
    <w:next w:val="NoList"/>
    <w:uiPriority w:val="99"/>
    <w:semiHidden/>
    <w:rsid w:val="00716B7F"/>
  </w:style>
  <w:style w:type="numbering" w:customStyle="1" w:styleId="NoList1111111">
    <w:name w:val="No List1111111"/>
    <w:next w:val="NoList"/>
    <w:uiPriority w:val="99"/>
    <w:semiHidden/>
    <w:unhideWhenUsed/>
    <w:rsid w:val="00716B7F"/>
  </w:style>
  <w:style w:type="numbering" w:customStyle="1" w:styleId="121111">
    <w:name w:val="無清單121111"/>
    <w:next w:val="NoList"/>
    <w:uiPriority w:val="99"/>
    <w:semiHidden/>
    <w:unhideWhenUsed/>
    <w:rsid w:val="00716B7F"/>
  </w:style>
  <w:style w:type="numbering" w:customStyle="1" w:styleId="11111111">
    <w:name w:val="無清單11111111"/>
    <w:next w:val="NoList"/>
    <w:uiPriority w:val="99"/>
    <w:semiHidden/>
    <w:unhideWhenUsed/>
    <w:rsid w:val="00716B7F"/>
  </w:style>
  <w:style w:type="numbering" w:customStyle="1" w:styleId="NoList13111">
    <w:name w:val="No List13111"/>
    <w:next w:val="NoList"/>
    <w:uiPriority w:val="99"/>
    <w:semiHidden/>
    <w:unhideWhenUsed/>
    <w:rsid w:val="00716B7F"/>
  </w:style>
  <w:style w:type="numbering" w:customStyle="1" w:styleId="121112">
    <w:name w:val="リストなし12111"/>
    <w:next w:val="NoList"/>
    <w:uiPriority w:val="99"/>
    <w:semiHidden/>
    <w:unhideWhenUsed/>
    <w:rsid w:val="00716B7F"/>
  </w:style>
  <w:style w:type="numbering" w:customStyle="1" w:styleId="121113">
    <w:name w:val="无列表12111"/>
    <w:next w:val="NoList"/>
    <w:semiHidden/>
    <w:rsid w:val="00716B7F"/>
  </w:style>
  <w:style w:type="numbering" w:customStyle="1" w:styleId="NoList22111">
    <w:name w:val="No List22111"/>
    <w:next w:val="NoList"/>
    <w:semiHidden/>
    <w:rsid w:val="00716B7F"/>
  </w:style>
  <w:style w:type="numbering" w:customStyle="1" w:styleId="NoList32111">
    <w:name w:val="No List32111"/>
    <w:next w:val="NoList"/>
    <w:uiPriority w:val="99"/>
    <w:semiHidden/>
    <w:rsid w:val="00716B7F"/>
  </w:style>
  <w:style w:type="numbering" w:customStyle="1" w:styleId="NoList112111">
    <w:name w:val="No List112111"/>
    <w:next w:val="NoList"/>
    <w:uiPriority w:val="99"/>
    <w:semiHidden/>
    <w:unhideWhenUsed/>
    <w:rsid w:val="00716B7F"/>
  </w:style>
  <w:style w:type="numbering" w:customStyle="1" w:styleId="131110">
    <w:name w:val="無清單13111"/>
    <w:next w:val="NoList"/>
    <w:uiPriority w:val="99"/>
    <w:semiHidden/>
    <w:unhideWhenUsed/>
    <w:rsid w:val="00716B7F"/>
  </w:style>
  <w:style w:type="numbering" w:customStyle="1" w:styleId="1121110">
    <w:name w:val="無清單112111"/>
    <w:next w:val="NoList"/>
    <w:uiPriority w:val="99"/>
    <w:semiHidden/>
    <w:unhideWhenUsed/>
    <w:rsid w:val="00716B7F"/>
  </w:style>
  <w:style w:type="numbering" w:customStyle="1" w:styleId="21111">
    <w:name w:val="无列表21111"/>
    <w:next w:val="NoList"/>
    <w:uiPriority w:val="99"/>
    <w:semiHidden/>
    <w:unhideWhenUsed/>
    <w:rsid w:val="00716B7F"/>
  </w:style>
  <w:style w:type="numbering" w:customStyle="1" w:styleId="NoList122111">
    <w:name w:val="No List122111"/>
    <w:next w:val="NoList"/>
    <w:uiPriority w:val="99"/>
    <w:semiHidden/>
    <w:unhideWhenUsed/>
    <w:rsid w:val="00716B7F"/>
  </w:style>
  <w:style w:type="numbering" w:customStyle="1" w:styleId="1121111">
    <w:name w:val="リストなし112111"/>
    <w:next w:val="NoList"/>
    <w:uiPriority w:val="99"/>
    <w:semiHidden/>
    <w:unhideWhenUsed/>
    <w:rsid w:val="00716B7F"/>
  </w:style>
  <w:style w:type="numbering" w:customStyle="1" w:styleId="1121112">
    <w:name w:val="无列表112111"/>
    <w:next w:val="NoList"/>
    <w:semiHidden/>
    <w:rsid w:val="00716B7F"/>
  </w:style>
  <w:style w:type="numbering" w:customStyle="1" w:styleId="NoList212111">
    <w:name w:val="No List212111"/>
    <w:next w:val="NoList"/>
    <w:semiHidden/>
    <w:rsid w:val="00716B7F"/>
  </w:style>
  <w:style w:type="numbering" w:customStyle="1" w:styleId="NoList312111">
    <w:name w:val="No List312111"/>
    <w:next w:val="NoList"/>
    <w:uiPriority w:val="99"/>
    <w:semiHidden/>
    <w:rsid w:val="00716B7F"/>
  </w:style>
  <w:style w:type="numbering" w:customStyle="1" w:styleId="NoList1112111">
    <w:name w:val="No List1112111"/>
    <w:next w:val="NoList"/>
    <w:uiPriority w:val="99"/>
    <w:semiHidden/>
    <w:unhideWhenUsed/>
    <w:rsid w:val="00716B7F"/>
  </w:style>
  <w:style w:type="numbering" w:customStyle="1" w:styleId="122111">
    <w:name w:val="無清單122111"/>
    <w:next w:val="NoList"/>
    <w:uiPriority w:val="99"/>
    <w:semiHidden/>
    <w:unhideWhenUsed/>
    <w:rsid w:val="00716B7F"/>
  </w:style>
  <w:style w:type="numbering" w:customStyle="1" w:styleId="1112111">
    <w:name w:val="無清單1112111"/>
    <w:next w:val="NoList"/>
    <w:uiPriority w:val="99"/>
    <w:semiHidden/>
    <w:unhideWhenUsed/>
    <w:rsid w:val="00716B7F"/>
  </w:style>
  <w:style w:type="numbering" w:customStyle="1" w:styleId="NoList511">
    <w:name w:val="No List511"/>
    <w:next w:val="NoList"/>
    <w:uiPriority w:val="99"/>
    <w:semiHidden/>
    <w:unhideWhenUsed/>
    <w:rsid w:val="00716B7F"/>
  </w:style>
  <w:style w:type="numbering" w:customStyle="1" w:styleId="NoList61">
    <w:name w:val="No List61"/>
    <w:next w:val="NoList"/>
    <w:uiPriority w:val="99"/>
    <w:semiHidden/>
    <w:unhideWhenUsed/>
    <w:rsid w:val="00716B7F"/>
  </w:style>
  <w:style w:type="numbering" w:customStyle="1" w:styleId="NoList141">
    <w:name w:val="No List141"/>
    <w:next w:val="NoList"/>
    <w:uiPriority w:val="99"/>
    <w:semiHidden/>
    <w:unhideWhenUsed/>
    <w:rsid w:val="00716B7F"/>
  </w:style>
  <w:style w:type="numbering" w:customStyle="1" w:styleId="1315">
    <w:name w:val="リストなし131"/>
    <w:next w:val="NoList"/>
    <w:uiPriority w:val="99"/>
    <w:semiHidden/>
    <w:unhideWhenUsed/>
    <w:rsid w:val="00716B7F"/>
  </w:style>
  <w:style w:type="numbering" w:customStyle="1" w:styleId="NoList231">
    <w:name w:val="No List231"/>
    <w:next w:val="NoList"/>
    <w:semiHidden/>
    <w:rsid w:val="00716B7F"/>
  </w:style>
  <w:style w:type="numbering" w:customStyle="1" w:styleId="NoList331">
    <w:name w:val="No List331"/>
    <w:next w:val="NoList"/>
    <w:uiPriority w:val="99"/>
    <w:semiHidden/>
    <w:rsid w:val="00716B7F"/>
  </w:style>
  <w:style w:type="numbering" w:customStyle="1" w:styleId="NoList114">
    <w:name w:val="No List114"/>
    <w:next w:val="NoList"/>
    <w:uiPriority w:val="99"/>
    <w:semiHidden/>
    <w:unhideWhenUsed/>
    <w:rsid w:val="00716B7F"/>
  </w:style>
  <w:style w:type="numbering" w:customStyle="1" w:styleId="1410">
    <w:name w:val="無清單141"/>
    <w:next w:val="NoList"/>
    <w:uiPriority w:val="99"/>
    <w:semiHidden/>
    <w:unhideWhenUsed/>
    <w:rsid w:val="00716B7F"/>
  </w:style>
  <w:style w:type="numbering" w:customStyle="1" w:styleId="11310">
    <w:name w:val="無清單1131"/>
    <w:next w:val="NoList"/>
    <w:uiPriority w:val="99"/>
    <w:semiHidden/>
    <w:unhideWhenUsed/>
    <w:rsid w:val="00716B7F"/>
  </w:style>
  <w:style w:type="numbering" w:customStyle="1" w:styleId="NoList42">
    <w:name w:val="No List42"/>
    <w:next w:val="NoList"/>
    <w:uiPriority w:val="99"/>
    <w:semiHidden/>
    <w:unhideWhenUsed/>
    <w:rsid w:val="00716B7F"/>
  </w:style>
  <w:style w:type="numbering" w:customStyle="1" w:styleId="NoList1231">
    <w:name w:val="No List1231"/>
    <w:next w:val="NoList"/>
    <w:uiPriority w:val="99"/>
    <w:semiHidden/>
    <w:unhideWhenUsed/>
    <w:rsid w:val="00716B7F"/>
  </w:style>
  <w:style w:type="numbering" w:customStyle="1" w:styleId="11311">
    <w:name w:val="リストなし1131"/>
    <w:next w:val="NoList"/>
    <w:uiPriority w:val="99"/>
    <w:semiHidden/>
    <w:unhideWhenUsed/>
    <w:rsid w:val="00716B7F"/>
  </w:style>
  <w:style w:type="numbering" w:customStyle="1" w:styleId="11312">
    <w:name w:val="无列表1131"/>
    <w:next w:val="NoList"/>
    <w:semiHidden/>
    <w:rsid w:val="00716B7F"/>
  </w:style>
  <w:style w:type="numbering" w:customStyle="1" w:styleId="NoList2131">
    <w:name w:val="No List2131"/>
    <w:next w:val="NoList"/>
    <w:semiHidden/>
    <w:rsid w:val="00716B7F"/>
  </w:style>
  <w:style w:type="numbering" w:customStyle="1" w:styleId="NoList3131">
    <w:name w:val="No List3131"/>
    <w:next w:val="NoList"/>
    <w:uiPriority w:val="99"/>
    <w:semiHidden/>
    <w:rsid w:val="00716B7F"/>
  </w:style>
  <w:style w:type="numbering" w:customStyle="1" w:styleId="NoList11131">
    <w:name w:val="No List11131"/>
    <w:next w:val="NoList"/>
    <w:uiPriority w:val="99"/>
    <w:semiHidden/>
    <w:unhideWhenUsed/>
    <w:rsid w:val="00716B7F"/>
  </w:style>
  <w:style w:type="numbering" w:customStyle="1" w:styleId="12310">
    <w:name w:val="無清單1231"/>
    <w:next w:val="NoList"/>
    <w:uiPriority w:val="99"/>
    <w:semiHidden/>
    <w:unhideWhenUsed/>
    <w:rsid w:val="00716B7F"/>
  </w:style>
  <w:style w:type="numbering" w:customStyle="1" w:styleId="11131">
    <w:name w:val="無清單11131"/>
    <w:next w:val="NoList"/>
    <w:uiPriority w:val="99"/>
    <w:semiHidden/>
    <w:unhideWhenUsed/>
    <w:rsid w:val="00716B7F"/>
  </w:style>
  <w:style w:type="numbering" w:customStyle="1" w:styleId="NoList12121">
    <w:name w:val="No List12121"/>
    <w:next w:val="NoList"/>
    <w:uiPriority w:val="99"/>
    <w:semiHidden/>
    <w:unhideWhenUsed/>
    <w:rsid w:val="00716B7F"/>
  </w:style>
  <w:style w:type="numbering" w:customStyle="1" w:styleId="111212">
    <w:name w:val="リストなし11121"/>
    <w:next w:val="NoList"/>
    <w:uiPriority w:val="99"/>
    <w:semiHidden/>
    <w:unhideWhenUsed/>
    <w:rsid w:val="00716B7F"/>
  </w:style>
  <w:style w:type="numbering" w:customStyle="1" w:styleId="111213">
    <w:name w:val="无列表11121"/>
    <w:next w:val="NoList"/>
    <w:semiHidden/>
    <w:rsid w:val="00716B7F"/>
  </w:style>
  <w:style w:type="numbering" w:customStyle="1" w:styleId="NoList21121">
    <w:name w:val="No List21121"/>
    <w:next w:val="NoList"/>
    <w:semiHidden/>
    <w:rsid w:val="00716B7F"/>
  </w:style>
  <w:style w:type="numbering" w:customStyle="1" w:styleId="NoList31121">
    <w:name w:val="No List31121"/>
    <w:next w:val="NoList"/>
    <w:uiPriority w:val="99"/>
    <w:semiHidden/>
    <w:rsid w:val="00716B7F"/>
  </w:style>
  <w:style w:type="numbering" w:customStyle="1" w:styleId="NoList111121">
    <w:name w:val="No List111121"/>
    <w:next w:val="NoList"/>
    <w:uiPriority w:val="99"/>
    <w:semiHidden/>
    <w:unhideWhenUsed/>
    <w:rsid w:val="00716B7F"/>
  </w:style>
  <w:style w:type="numbering" w:customStyle="1" w:styleId="121210">
    <w:name w:val="無清單12121"/>
    <w:next w:val="NoList"/>
    <w:uiPriority w:val="99"/>
    <w:semiHidden/>
    <w:unhideWhenUsed/>
    <w:rsid w:val="00716B7F"/>
  </w:style>
  <w:style w:type="numbering" w:customStyle="1" w:styleId="111121">
    <w:name w:val="無清單111121"/>
    <w:next w:val="NoList"/>
    <w:uiPriority w:val="99"/>
    <w:semiHidden/>
    <w:unhideWhenUsed/>
    <w:rsid w:val="00716B7F"/>
  </w:style>
  <w:style w:type="numbering" w:customStyle="1" w:styleId="NoList52">
    <w:name w:val="No List52"/>
    <w:next w:val="NoList"/>
    <w:uiPriority w:val="99"/>
    <w:semiHidden/>
    <w:unhideWhenUsed/>
    <w:rsid w:val="00716B7F"/>
  </w:style>
  <w:style w:type="numbering" w:customStyle="1" w:styleId="NoList132">
    <w:name w:val="No List132"/>
    <w:next w:val="NoList"/>
    <w:uiPriority w:val="99"/>
    <w:semiHidden/>
    <w:unhideWhenUsed/>
    <w:rsid w:val="00716B7F"/>
  </w:style>
  <w:style w:type="numbering" w:customStyle="1" w:styleId="122a">
    <w:name w:val="リストなし122"/>
    <w:next w:val="NoList"/>
    <w:uiPriority w:val="99"/>
    <w:semiHidden/>
    <w:unhideWhenUsed/>
    <w:rsid w:val="00716B7F"/>
  </w:style>
  <w:style w:type="numbering" w:customStyle="1" w:styleId="12214">
    <w:name w:val="无列表1221"/>
    <w:next w:val="NoList"/>
    <w:semiHidden/>
    <w:rsid w:val="00716B7F"/>
  </w:style>
  <w:style w:type="numbering" w:customStyle="1" w:styleId="NoList222">
    <w:name w:val="No List222"/>
    <w:next w:val="NoList"/>
    <w:semiHidden/>
    <w:rsid w:val="00716B7F"/>
  </w:style>
  <w:style w:type="numbering" w:customStyle="1" w:styleId="NoList322">
    <w:name w:val="No List322"/>
    <w:next w:val="NoList"/>
    <w:uiPriority w:val="99"/>
    <w:semiHidden/>
    <w:rsid w:val="00716B7F"/>
  </w:style>
  <w:style w:type="numbering" w:customStyle="1" w:styleId="NoList1122">
    <w:name w:val="No List1122"/>
    <w:next w:val="NoList"/>
    <w:uiPriority w:val="99"/>
    <w:semiHidden/>
    <w:unhideWhenUsed/>
    <w:rsid w:val="00716B7F"/>
  </w:style>
  <w:style w:type="numbering" w:customStyle="1" w:styleId="1320">
    <w:name w:val="無清單132"/>
    <w:next w:val="NoList"/>
    <w:uiPriority w:val="99"/>
    <w:semiHidden/>
    <w:unhideWhenUsed/>
    <w:rsid w:val="00716B7F"/>
  </w:style>
  <w:style w:type="numbering" w:customStyle="1" w:styleId="11220">
    <w:name w:val="無清單1122"/>
    <w:next w:val="NoList"/>
    <w:uiPriority w:val="99"/>
    <w:semiHidden/>
    <w:unhideWhenUsed/>
    <w:rsid w:val="00716B7F"/>
  </w:style>
  <w:style w:type="numbering" w:customStyle="1" w:styleId="2121">
    <w:name w:val="无列表2121"/>
    <w:next w:val="NoList"/>
    <w:uiPriority w:val="99"/>
    <w:semiHidden/>
    <w:unhideWhenUsed/>
    <w:rsid w:val="00716B7F"/>
  </w:style>
  <w:style w:type="numbering" w:customStyle="1" w:styleId="NoList11122">
    <w:name w:val="No List11122"/>
    <w:next w:val="NoList"/>
    <w:uiPriority w:val="99"/>
    <w:semiHidden/>
    <w:unhideWhenUsed/>
    <w:rsid w:val="00716B7F"/>
  </w:style>
  <w:style w:type="numbering" w:customStyle="1" w:styleId="NoList7">
    <w:name w:val="No List7"/>
    <w:next w:val="NoList"/>
    <w:uiPriority w:val="99"/>
    <w:semiHidden/>
    <w:unhideWhenUsed/>
    <w:rsid w:val="00716B7F"/>
  </w:style>
  <w:style w:type="numbering" w:customStyle="1" w:styleId="NoList15">
    <w:name w:val="No List15"/>
    <w:next w:val="NoList"/>
    <w:uiPriority w:val="99"/>
    <w:semiHidden/>
    <w:unhideWhenUsed/>
    <w:rsid w:val="00716B7F"/>
  </w:style>
  <w:style w:type="numbering" w:customStyle="1" w:styleId="149">
    <w:name w:val="リストなし14"/>
    <w:next w:val="NoList"/>
    <w:uiPriority w:val="99"/>
    <w:semiHidden/>
    <w:unhideWhenUsed/>
    <w:rsid w:val="00716B7F"/>
  </w:style>
  <w:style w:type="numbering" w:customStyle="1" w:styleId="14a">
    <w:name w:val="无列表14"/>
    <w:next w:val="NoList"/>
    <w:semiHidden/>
    <w:rsid w:val="00716B7F"/>
  </w:style>
  <w:style w:type="numbering" w:customStyle="1" w:styleId="NoList24">
    <w:name w:val="No List24"/>
    <w:next w:val="NoList"/>
    <w:semiHidden/>
    <w:rsid w:val="00716B7F"/>
  </w:style>
  <w:style w:type="numbering" w:customStyle="1" w:styleId="NoList34">
    <w:name w:val="No List34"/>
    <w:next w:val="NoList"/>
    <w:uiPriority w:val="99"/>
    <w:semiHidden/>
    <w:rsid w:val="00716B7F"/>
  </w:style>
  <w:style w:type="numbering" w:customStyle="1" w:styleId="NoList115">
    <w:name w:val="No List115"/>
    <w:next w:val="NoList"/>
    <w:uiPriority w:val="99"/>
    <w:semiHidden/>
    <w:unhideWhenUsed/>
    <w:rsid w:val="00716B7F"/>
  </w:style>
  <w:style w:type="numbering" w:customStyle="1" w:styleId="157">
    <w:name w:val="無清單15"/>
    <w:next w:val="NoList"/>
    <w:uiPriority w:val="99"/>
    <w:semiHidden/>
    <w:unhideWhenUsed/>
    <w:rsid w:val="00716B7F"/>
  </w:style>
  <w:style w:type="numbering" w:customStyle="1" w:styleId="1142">
    <w:name w:val="無清單114"/>
    <w:next w:val="NoList"/>
    <w:uiPriority w:val="99"/>
    <w:semiHidden/>
    <w:unhideWhenUsed/>
    <w:rsid w:val="00716B7F"/>
  </w:style>
  <w:style w:type="numbering" w:customStyle="1" w:styleId="NoList43">
    <w:name w:val="No List43"/>
    <w:next w:val="NoList"/>
    <w:uiPriority w:val="99"/>
    <w:semiHidden/>
    <w:unhideWhenUsed/>
    <w:rsid w:val="00716B7F"/>
  </w:style>
  <w:style w:type="numbering" w:customStyle="1" w:styleId="NoList124">
    <w:name w:val="No List124"/>
    <w:next w:val="NoList"/>
    <w:uiPriority w:val="99"/>
    <w:semiHidden/>
    <w:unhideWhenUsed/>
    <w:rsid w:val="00716B7F"/>
  </w:style>
  <w:style w:type="numbering" w:customStyle="1" w:styleId="1143">
    <w:name w:val="リストなし114"/>
    <w:next w:val="NoList"/>
    <w:uiPriority w:val="99"/>
    <w:semiHidden/>
    <w:unhideWhenUsed/>
    <w:rsid w:val="00716B7F"/>
  </w:style>
  <w:style w:type="numbering" w:customStyle="1" w:styleId="1144">
    <w:name w:val="无列表114"/>
    <w:next w:val="NoList"/>
    <w:semiHidden/>
    <w:rsid w:val="00716B7F"/>
  </w:style>
  <w:style w:type="numbering" w:customStyle="1" w:styleId="NoList214">
    <w:name w:val="No List214"/>
    <w:next w:val="NoList"/>
    <w:semiHidden/>
    <w:rsid w:val="00716B7F"/>
  </w:style>
  <w:style w:type="numbering" w:customStyle="1" w:styleId="NoList314">
    <w:name w:val="No List314"/>
    <w:next w:val="NoList"/>
    <w:uiPriority w:val="99"/>
    <w:semiHidden/>
    <w:rsid w:val="00716B7F"/>
  </w:style>
  <w:style w:type="numbering" w:customStyle="1" w:styleId="NoList1114">
    <w:name w:val="No List1114"/>
    <w:next w:val="NoList"/>
    <w:uiPriority w:val="99"/>
    <w:semiHidden/>
    <w:unhideWhenUsed/>
    <w:rsid w:val="00716B7F"/>
  </w:style>
  <w:style w:type="numbering" w:customStyle="1" w:styleId="1241">
    <w:name w:val="無清單124"/>
    <w:next w:val="NoList"/>
    <w:uiPriority w:val="99"/>
    <w:semiHidden/>
    <w:unhideWhenUsed/>
    <w:rsid w:val="00716B7F"/>
  </w:style>
  <w:style w:type="numbering" w:customStyle="1" w:styleId="11140">
    <w:name w:val="無清單1114"/>
    <w:next w:val="NoList"/>
    <w:uiPriority w:val="99"/>
    <w:semiHidden/>
    <w:unhideWhenUsed/>
    <w:rsid w:val="00716B7F"/>
  </w:style>
  <w:style w:type="numbering" w:customStyle="1" w:styleId="230">
    <w:name w:val="无列表23"/>
    <w:next w:val="NoList"/>
    <w:uiPriority w:val="99"/>
    <w:semiHidden/>
    <w:unhideWhenUsed/>
    <w:rsid w:val="00716B7F"/>
  </w:style>
  <w:style w:type="numbering" w:customStyle="1" w:styleId="NoList1213">
    <w:name w:val="No List1213"/>
    <w:next w:val="NoList"/>
    <w:uiPriority w:val="99"/>
    <w:semiHidden/>
    <w:unhideWhenUsed/>
    <w:rsid w:val="00716B7F"/>
  </w:style>
  <w:style w:type="numbering" w:customStyle="1" w:styleId="11132">
    <w:name w:val="リストなし1113"/>
    <w:next w:val="NoList"/>
    <w:uiPriority w:val="99"/>
    <w:semiHidden/>
    <w:unhideWhenUsed/>
    <w:rsid w:val="00716B7F"/>
  </w:style>
  <w:style w:type="numbering" w:customStyle="1" w:styleId="11133">
    <w:name w:val="无列表1113"/>
    <w:next w:val="NoList"/>
    <w:semiHidden/>
    <w:rsid w:val="00716B7F"/>
  </w:style>
  <w:style w:type="numbering" w:customStyle="1" w:styleId="NoList2113">
    <w:name w:val="No List2113"/>
    <w:next w:val="NoList"/>
    <w:semiHidden/>
    <w:rsid w:val="00716B7F"/>
  </w:style>
  <w:style w:type="numbering" w:customStyle="1" w:styleId="NoList3113">
    <w:name w:val="No List3113"/>
    <w:next w:val="NoList"/>
    <w:uiPriority w:val="99"/>
    <w:semiHidden/>
    <w:rsid w:val="00716B7F"/>
  </w:style>
  <w:style w:type="numbering" w:customStyle="1" w:styleId="NoList11113">
    <w:name w:val="No List11113"/>
    <w:next w:val="NoList"/>
    <w:uiPriority w:val="99"/>
    <w:semiHidden/>
    <w:unhideWhenUsed/>
    <w:rsid w:val="00716B7F"/>
  </w:style>
  <w:style w:type="numbering" w:customStyle="1" w:styleId="12130">
    <w:name w:val="無清單1213"/>
    <w:next w:val="NoList"/>
    <w:uiPriority w:val="99"/>
    <w:semiHidden/>
    <w:unhideWhenUsed/>
    <w:rsid w:val="00716B7F"/>
  </w:style>
  <w:style w:type="numbering" w:customStyle="1" w:styleId="111130">
    <w:name w:val="無清單11113"/>
    <w:next w:val="NoList"/>
    <w:uiPriority w:val="99"/>
    <w:semiHidden/>
    <w:unhideWhenUsed/>
    <w:rsid w:val="00716B7F"/>
  </w:style>
  <w:style w:type="numbering" w:customStyle="1" w:styleId="NoList53">
    <w:name w:val="No List53"/>
    <w:next w:val="NoList"/>
    <w:uiPriority w:val="99"/>
    <w:semiHidden/>
    <w:unhideWhenUsed/>
    <w:rsid w:val="00716B7F"/>
  </w:style>
  <w:style w:type="numbering" w:customStyle="1" w:styleId="NoList133">
    <w:name w:val="No List133"/>
    <w:next w:val="NoList"/>
    <w:uiPriority w:val="99"/>
    <w:semiHidden/>
    <w:unhideWhenUsed/>
    <w:rsid w:val="00716B7F"/>
  </w:style>
  <w:style w:type="numbering" w:customStyle="1" w:styleId="1237">
    <w:name w:val="リストなし123"/>
    <w:next w:val="NoList"/>
    <w:uiPriority w:val="99"/>
    <w:semiHidden/>
    <w:unhideWhenUsed/>
    <w:rsid w:val="00716B7F"/>
  </w:style>
  <w:style w:type="numbering" w:customStyle="1" w:styleId="1238">
    <w:name w:val="无列表123"/>
    <w:next w:val="NoList"/>
    <w:semiHidden/>
    <w:rsid w:val="00716B7F"/>
  </w:style>
  <w:style w:type="numbering" w:customStyle="1" w:styleId="NoList223">
    <w:name w:val="No List223"/>
    <w:next w:val="NoList"/>
    <w:semiHidden/>
    <w:rsid w:val="00716B7F"/>
  </w:style>
  <w:style w:type="numbering" w:customStyle="1" w:styleId="NoList323">
    <w:name w:val="No List323"/>
    <w:next w:val="NoList"/>
    <w:uiPriority w:val="99"/>
    <w:semiHidden/>
    <w:rsid w:val="00716B7F"/>
  </w:style>
  <w:style w:type="numbering" w:customStyle="1" w:styleId="NoList1123">
    <w:name w:val="No List1123"/>
    <w:next w:val="NoList"/>
    <w:uiPriority w:val="99"/>
    <w:semiHidden/>
    <w:unhideWhenUsed/>
    <w:rsid w:val="00716B7F"/>
  </w:style>
  <w:style w:type="numbering" w:customStyle="1" w:styleId="1331">
    <w:name w:val="無清單133"/>
    <w:next w:val="NoList"/>
    <w:uiPriority w:val="99"/>
    <w:semiHidden/>
    <w:unhideWhenUsed/>
    <w:rsid w:val="00716B7F"/>
  </w:style>
  <w:style w:type="numbering" w:customStyle="1" w:styleId="11230">
    <w:name w:val="無清單1123"/>
    <w:next w:val="NoList"/>
    <w:uiPriority w:val="99"/>
    <w:semiHidden/>
    <w:unhideWhenUsed/>
    <w:rsid w:val="00716B7F"/>
  </w:style>
  <w:style w:type="numbering" w:customStyle="1" w:styleId="2131">
    <w:name w:val="无列表213"/>
    <w:next w:val="NoList"/>
    <w:uiPriority w:val="99"/>
    <w:semiHidden/>
    <w:unhideWhenUsed/>
    <w:rsid w:val="00716B7F"/>
  </w:style>
  <w:style w:type="numbering" w:customStyle="1" w:styleId="NoList1222">
    <w:name w:val="No List1222"/>
    <w:next w:val="NoList"/>
    <w:uiPriority w:val="99"/>
    <w:semiHidden/>
    <w:unhideWhenUsed/>
    <w:rsid w:val="00716B7F"/>
  </w:style>
  <w:style w:type="numbering" w:customStyle="1" w:styleId="11221">
    <w:name w:val="リストなし1122"/>
    <w:next w:val="NoList"/>
    <w:uiPriority w:val="99"/>
    <w:semiHidden/>
    <w:unhideWhenUsed/>
    <w:rsid w:val="00716B7F"/>
  </w:style>
  <w:style w:type="numbering" w:customStyle="1" w:styleId="11222">
    <w:name w:val="无列表1122"/>
    <w:next w:val="NoList"/>
    <w:semiHidden/>
    <w:rsid w:val="00716B7F"/>
  </w:style>
  <w:style w:type="numbering" w:customStyle="1" w:styleId="NoList2122">
    <w:name w:val="No List2122"/>
    <w:next w:val="NoList"/>
    <w:semiHidden/>
    <w:rsid w:val="00716B7F"/>
  </w:style>
  <w:style w:type="numbering" w:customStyle="1" w:styleId="NoList3122">
    <w:name w:val="No List3122"/>
    <w:next w:val="NoList"/>
    <w:uiPriority w:val="99"/>
    <w:semiHidden/>
    <w:rsid w:val="00716B7F"/>
  </w:style>
  <w:style w:type="numbering" w:customStyle="1" w:styleId="NoList11123">
    <w:name w:val="No List11123"/>
    <w:next w:val="NoList"/>
    <w:uiPriority w:val="99"/>
    <w:semiHidden/>
    <w:unhideWhenUsed/>
    <w:rsid w:val="00716B7F"/>
  </w:style>
  <w:style w:type="numbering" w:customStyle="1" w:styleId="12220">
    <w:name w:val="無清單1222"/>
    <w:next w:val="NoList"/>
    <w:uiPriority w:val="99"/>
    <w:semiHidden/>
    <w:unhideWhenUsed/>
    <w:rsid w:val="00716B7F"/>
  </w:style>
  <w:style w:type="numbering" w:customStyle="1" w:styleId="111220">
    <w:name w:val="無清單11122"/>
    <w:next w:val="NoList"/>
    <w:uiPriority w:val="99"/>
    <w:semiHidden/>
    <w:unhideWhenUsed/>
    <w:rsid w:val="00716B7F"/>
  </w:style>
  <w:style w:type="numbering" w:customStyle="1" w:styleId="NoList8">
    <w:name w:val="No List8"/>
    <w:next w:val="NoList"/>
    <w:uiPriority w:val="99"/>
    <w:semiHidden/>
    <w:unhideWhenUsed/>
    <w:rsid w:val="00716B7F"/>
  </w:style>
  <w:style w:type="numbering" w:customStyle="1" w:styleId="NoList16">
    <w:name w:val="No List16"/>
    <w:next w:val="NoList"/>
    <w:uiPriority w:val="99"/>
    <w:semiHidden/>
    <w:unhideWhenUsed/>
    <w:rsid w:val="00716B7F"/>
  </w:style>
  <w:style w:type="numbering" w:customStyle="1" w:styleId="158">
    <w:name w:val="リストなし15"/>
    <w:next w:val="NoList"/>
    <w:uiPriority w:val="99"/>
    <w:semiHidden/>
    <w:unhideWhenUsed/>
    <w:rsid w:val="00716B7F"/>
  </w:style>
  <w:style w:type="numbering" w:customStyle="1" w:styleId="159">
    <w:name w:val="无列表15"/>
    <w:next w:val="NoList"/>
    <w:semiHidden/>
    <w:rsid w:val="00716B7F"/>
  </w:style>
  <w:style w:type="numbering" w:customStyle="1" w:styleId="NoList25">
    <w:name w:val="No List25"/>
    <w:next w:val="NoList"/>
    <w:semiHidden/>
    <w:rsid w:val="00716B7F"/>
  </w:style>
  <w:style w:type="numbering" w:customStyle="1" w:styleId="NoList35">
    <w:name w:val="No List35"/>
    <w:next w:val="NoList"/>
    <w:uiPriority w:val="99"/>
    <w:semiHidden/>
    <w:rsid w:val="00716B7F"/>
  </w:style>
  <w:style w:type="numbering" w:customStyle="1" w:styleId="NoList116">
    <w:name w:val="No List116"/>
    <w:next w:val="NoList"/>
    <w:uiPriority w:val="99"/>
    <w:semiHidden/>
    <w:unhideWhenUsed/>
    <w:rsid w:val="00716B7F"/>
  </w:style>
  <w:style w:type="numbering" w:customStyle="1" w:styleId="162">
    <w:name w:val="無清單16"/>
    <w:next w:val="NoList"/>
    <w:uiPriority w:val="99"/>
    <w:semiHidden/>
    <w:unhideWhenUsed/>
    <w:rsid w:val="00716B7F"/>
  </w:style>
  <w:style w:type="numbering" w:customStyle="1" w:styleId="1152">
    <w:name w:val="無清單115"/>
    <w:next w:val="NoList"/>
    <w:uiPriority w:val="99"/>
    <w:semiHidden/>
    <w:unhideWhenUsed/>
    <w:rsid w:val="00716B7F"/>
  </w:style>
  <w:style w:type="numbering" w:customStyle="1" w:styleId="NoList1115">
    <w:name w:val="No List1115"/>
    <w:next w:val="NoList"/>
    <w:uiPriority w:val="99"/>
    <w:semiHidden/>
    <w:unhideWhenUsed/>
    <w:rsid w:val="00716B7F"/>
  </w:style>
  <w:style w:type="numbering" w:customStyle="1" w:styleId="240">
    <w:name w:val="无列表24"/>
    <w:next w:val="NoList"/>
    <w:uiPriority w:val="99"/>
    <w:semiHidden/>
    <w:unhideWhenUsed/>
    <w:rsid w:val="00716B7F"/>
  </w:style>
  <w:style w:type="numbering" w:customStyle="1" w:styleId="NoList125">
    <w:name w:val="No List125"/>
    <w:next w:val="NoList"/>
    <w:uiPriority w:val="99"/>
    <w:semiHidden/>
    <w:unhideWhenUsed/>
    <w:rsid w:val="00716B7F"/>
  </w:style>
  <w:style w:type="numbering" w:customStyle="1" w:styleId="1153">
    <w:name w:val="リストなし115"/>
    <w:next w:val="NoList"/>
    <w:uiPriority w:val="99"/>
    <w:semiHidden/>
    <w:unhideWhenUsed/>
    <w:rsid w:val="00716B7F"/>
  </w:style>
  <w:style w:type="numbering" w:customStyle="1" w:styleId="1154">
    <w:name w:val="无列表115"/>
    <w:next w:val="NoList"/>
    <w:semiHidden/>
    <w:rsid w:val="00716B7F"/>
  </w:style>
  <w:style w:type="numbering" w:customStyle="1" w:styleId="NoList215">
    <w:name w:val="No List215"/>
    <w:next w:val="NoList"/>
    <w:semiHidden/>
    <w:rsid w:val="00716B7F"/>
  </w:style>
  <w:style w:type="numbering" w:customStyle="1" w:styleId="NoList315">
    <w:name w:val="No List315"/>
    <w:next w:val="NoList"/>
    <w:uiPriority w:val="99"/>
    <w:semiHidden/>
    <w:rsid w:val="00716B7F"/>
  </w:style>
  <w:style w:type="numbering" w:customStyle="1" w:styleId="1250">
    <w:name w:val="無清單125"/>
    <w:next w:val="NoList"/>
    <w:uiPriority w:val="99"/>
    <w:semiHidden/>
    <w:unhideWhenUsed/>
    <w:rsid w:val="00716B7F"/>
  </w:style>
  <w:style w:type="numbering" w:customStyle="1" w:styleId="11150">
    <w:name w:val="無清單1115"/>
    <w:next w:val="NoList"/>
    <w:uiPriority w:val="99"/>
    <w:semiHidden/>
    <w:unhideWhenUsed/>
    <w:rsid w:val="00716B7F"/>
  </w:style>
  <w:style w:type="numbering" w:customStyle="1" w:styleId="NoList44">
    <w:name w:val="No List44"/>
    <w:next w:val="NoList"/>
    <w:uiPriority w:val="99"/>
    <w:semiHidden/>
    <w:unhideWhenUsed/>
    <w:rsid w:val="00716B7F"/>
  </w:style>
  <w:style w:type="numbering" w:customStyle="1" w:styleId="NoList1124">
    <w:name w:val="No List1124"/>
    <w:next w:val="NoList"/>
    <w:uiPriority w:val="99"/>
    <w:semiHidden/>
    <w:unhideWhenUsed/>
    <w:rsid w:val="00716B7F"/>
  </w:style>
  <w:style w:type="numbering" w:customStyle="1" w:styleId="NoList1214">
    <w:name w:val="No List1214"/>
    <w:next w:val="NoList"/>
    <w:uiPriority w:val="99"/>
    <w:semiHidden/>
    <w:unhideWhenUsed/>
    <w:rsid w:val="00716B7F"/>
  </w:style>
  <w:style w:type="numbering" w:customStyle="1" w:styleId="11141">
    <w:name w:val="リストなし1114"/>
    <w:next w:val="NoList"/>
    <w:uiPriority w:val="99"/>
    <w:semiHidden/>
    <w:unhideWhenUsed/>
    <w:rsid w:val="00716B7F"/>
  </w:style>
  <w:style w:type="numbering" w:customStyle="1" w:styleId="11142">
    <w:name w:val="无列表1114"/>
    <w:next w:val="NoList"/>
    <w:semiHidden/>
    <w:rsid w:val="00716B7F"/>
  </w:style>
  <w:style w:type="numbering" w:customStyle="1" w:styleId="NoList2114">
    <w:name w:val="No List2114"/>
    <w:next w:val="NoList"/>
    <w:semiHidden/>
    <w:rsid w:val="00716B7F"/>
  </w:style>
  <w:style w:type="numbering" w:customStyle="1" w:styleId="NoList3114">
    <w:name w:val="No List3114"/>
    <w:next w:val="NoList"/>
    <w:uiPriority w:val="99"/>
    <w:semiHidden/>
    <w:rsid w:val="00716B7F"/>
  </w:style>
  <w:style w:type="numbering" w:customStyle="1" w:styleId="NoList11114">
    <w:name w:val="No List11114"/>
    <w:next w:val="NoList"/>
    <w:uiPriority w:val="99"/>
    <w:semiHidden/>
    <w:unhideWhenUsed/>
    <w:rsid w:val="00716B7F"/>
  </w:style>
  <w:style w:type="numbering" w:customStyle="1" w:styleId="12140">
    <w:name w:val="無清單1214"/>
    <w:next w:val="NoList"/>
    <w:uiPriority w:val="99"/>
    <w:semiHidden/>
    <w:unhideWhenUsed/>
    <w:rsid w:val="00716B7F"/>
  </w:style>
  <w:style w:type="numbering" w:customStyle="1" w:styleId="111140">
    <w:name w:val="無清單11114"/>
    <w:next w:val="NoList"/>
    <w:uiPriority w:val="99"/>
    <w:semiHidden/>
    <w:unhideWhenUsed/>
    <w:rsid w:val="00716B7F"/>
  </w:style>
  <w:style w:type="numbering" w:customStyle="1" w:styleId="NoList54">
    <w:name w:val="No List54"/>
    <w:next w:val="NoList"/>
    <w:uiPriority w:val="99"/>
    <w:semiHidden/>
    <w:unhideWhenUsed/>
    <w:rsid w:val="00716B7F"/>
  </w:style>
  <w:style w:type="numbering" w:customStyle="1" w:styleId="NoList134">
    <w:name w:val="No List134"/>
    <w:next w:val="NoList"/>
    <w:uiPriority w:val="99"/>
    <w:semiHidden/>
    <w:unhideWhenUsed/>
    <w:rsid w:val="00716B7F"/>
  </w:style>
  <w:style w:type="numbering" w:customStyle="1" w:styleId="1242">
    <w:name w:val="リストなし124"/>
    <w:next w:val="NoList"/>
    <w:uiPriority w:val="99"/>
    <w:semiHidden/>
    <w:unhideWhenUsed/>
    <w:rsid w:val="00716B7F"/>
  </w:style>
  <w:style w:type="numbering" w:customStyle="1" w:styleId="1243">
    <w:name w:val="无列表124"/>
    <w:next w:val="NoList"/>
    <w:semiHidden/>
    <w:rsid w:val="00716B7F"/>
  </w:style>
  <w:style w:type="numbering" w:customStyle="1" w:styleId="NoList224">
    <w:name w:val="No List224"/>
    <w:next w:val="NoList"/>
    <w:semiHidden/>
    <w:rsid w:val="00716B7F"/>
  </w:style>
  <w:style w:type="numbering" w:customStyle="1" w:styleId="NoList324">
    <w:name w:val="No List324"/>
    <w:next w:val="NoList"/>
    <w:uiPriority w:val="99"/>
    <w:semiHidden/>
    <w:rsid w:val="00716B7F"/>
  </w:style>
  <w:style w:type="numbering" w:customStyle="1" w:styleId="1340">
    <w:name w:val="無清單134"/>
    <w:next w:val="NoList"/>
    <w:uiPriority w:val="99"/>
    <w:semiHidden/>
    <w:unhideWhenUsed/>
    <w:rsid w:val="00716B7F"/>
  </w:style>
  <w:style w:type="numbering" w:customStyle="1" w:styleId="11240">
    <w:name w:val="無清單1124"/>
    <w:next w:val="NoList"/>
    <w:uiPriority w:val="99"/>
    <w:semiHidden/>
    <w:unhideWhenUsed/>
    <w:rsid w:val="00716B7F"/>
  </w:style>
  <w:style w:type="numbering" w:customStyle="1" w:styleId="2140">
    <w:name w:val="无列表214"/>
    <w:next w:val="NoList"/>
    <w:uiPriority w:val="99"/>
    <w:semiHidden/>
    <w:unhideWhenUsed/>
    <w:rsid w:val="00716B7F"/>
  </w:style>
  <w:style w:type="numbering" w:customStyle="1" w:styleId="NoList1223">
    <w:name w:val="No List1223"/>
    <w:next w:val="NoList"/>
    <w:uiPriority w:val="99"/>
    <w:semiHidden/>
    <w:unhideWhenUsed/>
    <w:rsid w:val="00716B7F"/>
  </w:style>
  <w:style w:type="numbering" w:customStyle="1" w:styleId="11231">
    <w:name w:val="リストなし1123"/>
    <w:next w:val="NoList"/>
    <w:uiPriority w:val="99"/>
    <w:semiHidden/>
    <w:unhideWhenUsed/>
    <w:rsid w:val="00716B7F"/>
  </w:style>
  <w:style w:type="numbering" w:customStyle="1" w:styleId="11232">
    <w:name w:val="无列表1123"/>
    <w:next w:val="NoList"/>
    <w:semiHidden/>
    <w:rsid w:val="00716B7F"/>
  </w:style>
  <w:style w:type="numbering" w:customStyle="1" w:styleId="NoList2123">
    <w:name w:val="No List2123"/>
    <w:next w:val="NoList"/>
    <w:semiHidden/>
    <w:rsid w:val="00716B7F"/>
  </w:style>
  <w:style w:type="numbering" w:customStyle="1" w:styleId="NoList3123">
    <w:name w:val="No List3123"/>
    <w:next w:val="NoList"/>
    <w:uiPriority w:val="99"/>
    <w:semiHidden/>
    <w:rsid w:val="00716B7F"/>
  </w:style>
  <w:style w:type="numbering" w:customStyle="1" w:styleId="NoList11124">
    <w:name w:val="No List11124"/>
    <w:next w:val="NoList"/>
    <w:uiPriority w:val="99"/>
    <w:semiHidden/>
    <w:unhideWhenUsed/>
    <w:rsid w:val="00716B7F"/>
  </w:style>
  <w:style w:type="numbering" w:customStyle="1" w:styleId="12230">
    <w:name w:val="無清單1223"/>
    <w:next w:val="NoList"/>
    <w:uiPriority w:val="99"/>
    <w:semiHidden/>
    <w:unhideWhenUsed/>
    <w:rsid w:val="00716B7F"/>
  </w:style>
  <w:style w:type="numbering" w:customStyle="1" w:styleId="111230">
    <w:name w:val="無清單11123"/>
    <w:next w:val="NoList"/>
    <w:uiPriority w:val="99"/>
    <w:semiHidden/>
    <w:unhideWhenUsed/>
    <w:rsid w:val="00716B7F"/>
  </w:style>
  <w:style w:type="numbering" w:customStyle="1" w:styleId="3119">
    <w:name w:val="无列表311"/>
    <w:next w:val="NoList"/>
    <w:uiPriority w:val="99"/>
    <w:semiHidden/>
    <w:unhideWhenUsed/>
    <w:rsid w:val="00716B7F"/>
  </w:style>
  <w:style w:type="numbering" w:customStyle="1" w:styleId="1321">
    <w:name w:val="无列表132"/>
    <w:next w:val="NoList"/>
    <w:semiHidden/>
    <w:rsid w:val="00716B7F"/>
  </w:style>
  <w:style w:type="numbering" w:customStyle="1" w:styleId="NoList1132">
    <w:name w:val="No List1132"/>
    <w:next w:val="NoList"/>
    <w:uiPriority w:val="99"/>
    <w:semiHidden/>
    <w:unhideWhenUsed/>
    <w:rsid w:val="00716B7F"/>
  </w:style>
  <w:style w:type="numbering" w:customStyle="1" w:styleId="NoList412">
    <w:name w:val="No List412"/>
    <w:next w:val="NoList"/>
    <w:uiPriority w:val="99"/>
    <w:semiHidden/>
    <w:unhideWhenUsed/>
    <w:rsid w:val="00716B7F"/>
  </w:style>
  <w:style w:type="numbering" w:customStyle="1" w:styleId="222">
    <w:name w:val="无列表222"/>
    <w:next w:val="NoList"/>
    <w:uiPriority w:val="99"/>
    <w:semiHidden/>
    <w:unhideWhenUsed/>
    <w:rsid w:val="00716B7F"/>
  </w:style>
  <w:style w:type="numbering" w:customStyle="1" w:styleId="NoList12112">
    <w:name w:val="No List12112"/>
    <w:next w:val="NoList"/>
    <w:uiPriority w:val="99"/>
    <w:semiHidden/>
    <w:unhideWhenUsed/>
    <w:rsid w:val="00716B7F"/>
  </w:style>
  <w:style w:type="numbering" w:customStyle="1" w:styleId="111122">
    <w:name w:val="リストなし11112"/>
    <w:next w:val="NoList"/>
    <w:uiPriority w:val="99"/>
    <w:semiHidden/>
    <w:unhideWhenUsed/>
    <w:rsid w:val="00716B7F"/>
  </w:style>
  <w:style w:type="numbering" w:customStyle="1" w:styleId="111123">
    <w:name w:val="无列表11112"/>
    <w:next w:val="NoList"/>
    <w:semiHidden/>
    <w:rsid w:val="00716B7F"/>
  </w:style>
  <w:style w:type="numbering" w:customStyle="1" w:styleId="NoList21112">
    <w:name w:val="No List21112"/>
    <w:next w:val="NoList"/>
    <w:semiHidden/>
    <w:rsid w:val="00716B7F"/>
  </w:style>
  <w:style w:type="numbering" w:customStyle="1" w:styleId="NoList31112">
    <w:name w:val="No List31112"/>
    <w:next w:val="NoList"/>
    <w:uiPriority w:val="99"/>
    <w:semiHidden/>
    <w:rsid w:val="00716B7F"/>
  </w:style>
  <w:style w:type="numbering" w:customStyle="1" w:styleId="NoList111112">
    <w:name w:val="No List111112"/>
    <w:next w:val="NoList"/>
    <w:uiPriority w:val="99"/>
    <w:semiHidden/>
    <w:unhideWhenUsed/>
    <w:rsid w:val="00716B7F"/>
  </w:style>
  <w:style w:type="numbering" w:customStyle="1" w:styleId="121120">
    <w:name w:val="無清單12112"/>
    <w:next w:val="NoList"/>
    <w:uiPriority w:val="99"/>
    <w:semiHidden/>
    <w:unhideWhenUsed/>
    <w:rsid w:val="00716B7F"/>
  </w:style>
  <w:style w:type="numbering" w:customStyle="1" w:styleId="1111120">
    <w:name w:val="無清單111112"/>
    <w:next w:val="NoList"/>
    <w:uiPriority w:val="99"/>
    <w:semiHidden/>
    <w:unhideWhenUsed/>
    <w:rsid w:val="00716B7F"/>
  </w:style>
  <w:style w:type="numbering" w:customStyle="1" w:styleId="NoList1312">
    <w:name w:val="No List1312"/>
    <w:next w:val="NoList"/>
    <w:uiPriority w:val="99"/>
    <w:semiHidden/>
    <w:unhideWhenUsed/>
    <w:rsid w:val="00716B7F"/>
  </w:style>
  <w:style w:type="numbering" w:customStyle="1" w:styleId="12122">
    <w:name w:val="リストなし1212"/>
    <w:next w:val="NoList"/>
    <w:uiPriority w:val="99"/>
    <w:semiHidden/>
    <w:unhideWhenUsed/>
    <w:rsid w:val="00716B7F"/>
  </w:style>
  <w:style w:type="numbering" w:customStyle="1" w:styleId="121211">
    <w:name w:val="无列表12121"/>
    <w:next w:val="NoList"/>
    <w:semiHidden/>
    <w:rsid w:val="00716B7F"/>
  </w:style>
  <w:style w:type="numbering" w:customStyle="1" w:styleId="NoList2212">
    <w:name w:val="No List2212"/>
    <w:next w:val="NoList"/>
    <w:semiHidden/>
    <w:rsid w:val="00716B7F"/>
  </w:style>
  <w:style w:type="numbering" w:customStyle="1" w:styleId="NoList3212">
    <w:name w:val="No List3212"/>
    <w:next w:val="NoList"/>
    <w:uiPriority w:val="99"/>
    <w:semiHidden/>
    <w:rsid w:val="00716B7F"/>
  </w:style>
  <w:style w:type="numbering" w:customStyle="1" w:styleId="NoList11212">
    <w:name w:val="No List11212"/>
    <w:next w:val="NoList"/>
    <w:uiPriority w:val="99"/>
    <w:semiHidden/>
    <w:unhideWhenUsed/>
    <w:rsid w:val="00716B7F"/>
  </w:style>
  <w:style w:type="numbering" w:customStyle="1" w:styleId="13120">
    <w:name w:val="無清單1312"/>
    <w:next w:val="NoList"/>
    <w:uiPriority w:val="99"/>
    <w:semiHidden/>
    <w:unhideWhenUsed/>
    <w:rsid w:val="00716B7F"/>
  </w:style>
  <w:style w:type="numbering" w:customStyle="1" w:styleId="112120">
    <w:name w:val="無清單11212"/>
    <w:next w:val="NoList"/>
    <w:uiPriority w:val="99"/>
    <w:semiHidden/>
    <w:unhideWhenUsed/>
    <w:rsid w:val="00716B7F"/>
  </w:style>
  <w:style w:type="numbering" w:customStyle="1" w:styleId="2112">
    <w:name w:val="无列表2112"/>
    <w:next w:val="NoList"/>
    <w:uiPriority w:val="99"/>
    <w:semiHidden/>
    <w:unhideWhenUsed/>
    <w:rsid w:val="00716B7F"/>
  </w:style>
  <w:style w:type="numbering" w:customStyle="1" w:styleId="NoList12212">
    <w:name w:val="No List12212"/>
    <w:next w:val="NoList"/>
    <w:uiPriority w:val="99"/>
    <w:semiHidden/>
    <w:unhideWhenUsed/>
    <w:rsid w:val="00716B7F"/>
  </w:style>
  <w:style w:type="numbering" w:customStyle="1" w:styleId="112121">
    <w:name w:val="リストなし11212"/>
    <w:next w:val="NoList"/>
    <w:uiPriority w:val="99"/>
    <w:semiHidden/>
    <w:unhideWhenUsed/>
    <w:rsid w:val="00716B7F"/>
  </w:style>
  <w:style w:type="numbering" w:customStyle="1" w:styleId="112122">
    <w:name w:val="无列表11212"/>
    <w:next w:val="NoList"/>
    <w:semiHidden/>
    <w:rsid w:val="00716B7F"/>
  </w:style>
  <w:style w:type="numbering" w:customStyle="1" w:styleId="NoList21212">
    <w:name w:val="No List21212"/>
    <w:next w:val="NoList"/>
    <w:semiHidden/>
    <w:rsid w:val="00716B7F"/>
  </w:style>
  <w:style w:type="numbering" w:customStyle="1" w:styleId="NoList31212">
    <w:name w:val="No List31212"/>
    <w:next w:val="NoList"/>
    <w:uiPriority w:val="99"/>
    <w:semiHidden/>
    <w:rsid w:val="00716B7F"/>
  </w:style>
  <w:style w:type="numbering" w:customStyle="1" w:styleId="NoList111212">
    <w:name w:val="No List111212"/>
    <w:next w:val="NoList"/>
    <w:uiPriority w:val="99"/>
    <w:semiHidden/>
    <w:unhideWhenUsed/>
    <w:rsid w:val="00716B7F"/>
  </w:style>
  <w:style w:type="numbering" w:customStyle="1" w:styleId="122120">
    <w:name w:val="無清單12212"/>
    <w:next w:val="NoList"/>
    <w:uiPriority w:val="99"/>
    <w:semiHidden/>
    <w:unhideWhenUsed/>
    <w:rsid w:val="00716B7F"/>
  </w:style>
  <w:style w:type="numbering" w:customStyle="1" w:styleId="1112120">
    <w:name w:val="無清單111212"/>
    <w:next w:val="NoList"/>
    <w:uiPriority w:val="99"/>
    <w:semiHidden/>
    <w:unhideWhenUsed/>
    <w:rsid w:val="00716B7F"/>
  </w:style>
  <w:style w:type="numbering" w:customStyle="1" w:styleId="131111">
    <w:name w:val="无列表13111"/>
    <w:next w:val="NoList"/>
    <w:semiHidden/>
    <w:rsid w:val="00716B7F"/>
  </w:style>
  <w:style w:type="numbering" w:customStyle="1" w:styleId="NoList41111">
    <w:name w:val="No List41111"/>
    <w:next w:val="NoList"/>
    <w:uiPriority w:val="99"/>
    <w:semiHidden/>
    <w:unhideWhenUsed/>
    <w:rsid w:val="00716B7F"/>
  </w:style>
  <w:style w:type="numbering" w:customStyle="1" w:styleId="22111">
    <w:name w:val="无列表22111"/>
    <w:next w:val="NoList"/>
    <w:uiPriority w:val="99"/>
    <w:semiHidden/>
    <w:unhideWhenUsed/>
    <w:rsid w:val="00716B7F"/>
  </w:style>
  <w:style w:type="numbering" w:customStyle="1" w:styleId="NoList1211111">
    <w:name w:val="No List1211111"/>
    <w:next w:val="NoList"/>
    <w:uiPriority w:val="99"/>
    <w:semiHidden/>
    <w:unhideWhenUsed/>
    <w:rsid w:val="00716B7F"/>
  </w:style>
  <w:style w:type="numbering" w:customStyle="1" w:styleId="11111110">
    <w:name w:val="リストなし1111111"/>
    <w:next w:val="NoList"/>
    <w:uiPriority w:val="99"/>
    <w:semiHidden/>
    <w:unhideWhenUsed/>
    <w:rsid w:val="00716B7F"/>
  </w:style>
  <w:style w:type="numbering" w:customStyle="1" w:styleId="11111112">
    <w:name w:val="无列表1111111"/>
    <w:next w:val="NoList"/>
    <w:semiHidden/>
    <w:rsid w:val="00716B7F"/>
  </w:style>
  <w:style w:type="numbering" w:customStyle="1" w:styleId="NoList2111111">
    <w:name w:val="No List2111111"/>
    <w:next w:val="NoList"/>
    <w:semiHidden/>
    <w:rsid w:val="00716B7F"/>
  </w:style>
  <w:style w:type="numbering" w:customStyle="1" w:styleId="NoList3111111">
    <w:name w:val="No List3111111"/>
    <w:next w:val="NoList"/>
    <w:uiPriority w:val="99"/>
    <w:semiHidden/>
    <w:rsid w:val="00716B7F"/>
  </w:style>
  <w:style w:type="numbering" w:customStyle="1" w:styleId="NoList11111111">
    <w:name w:val="No List11111111"/>
    <w:next w:val="NoList"/>
    <w:uiPriority w:val="99"/>
    <w:semiHidden/>
    <w:unhideWhenUsed/>
    <w:rsid w:val="00716B7F"/>
  </w:style>
  <w:style w:type="numbering" w:customStyle="1" w:styleId="1211111">
    <w:name w:val="無清單1211111"/>
    <w:next w:val="NoList"/>
    <w:uiPriority w:val="99"/>
    <w:semiHidden/>
    <w:unhideWhenUsed/>
    <w:rsid w:val="00716B7F"/>
  </w:style>
  <w:style w:type="numbering" w:customStyle="1" w:styleId="111111111">
    <w:name w:val="無清單111111111"/>
    <w:next w:val="NoList"/>
    <w:uiPriority w:val="99"/>
    <w:semiHidden/>
    <w:unhideWhenUsed/>
    <w:rsid w:val="00716B7F"/>
  </w:style>
  <w:style w:type="numbering" w:customStyle="1" w:styleId="NoList131111">
    <w:name w:val="No List131111"/>
    <w:next w:val="NoList"/>
    <w:uiPriority w:val="99"/>
    <w:semiHidden/>
    <w:unhideWhenUsed/>
    <w:rsid w:val="00716B7F"/>
  </w:style>
  <w:style w:type="numbering" w:customStyle="1" w:styleId="1211110">
    <w:name w:val="リストなし121111"/>
    <w:next w:val="NoList"/>
    <w:uiPriority w:val="99"/>
    <w:semiHidden/>
    <w:unhideWhenUsed/>
    <w:rsid w:val="00716B7F"/>
  </w:style>
  <w:style w:type="numbering" w:customStyle="1" w:styleId="1211112">
    <w:name w:val="无列表121111"/>
    <w:next w:val="NoList"/>
    <w:semiHidden/>
    <w:rsid w:val="00716B7F"/>
  </w:style>
  <w:style w:type="numbering" w:customStyle="1" w:styleId="NoList221111">
    <w:name w:val="No List221111"/>
    <w:next w:val="NoList"/>
    <w:semiHidden/>
    <w:rsid w:val="00716B7F"/>
  </w:style>
  <w:style w:type="numbering" w:customStyle="1" w:styleId="NoList321111">
    <w:name w:val="No List321111"/>
    <w:next w:val="NoList"/>
    <w:uiPriority w:val="99"/>
    <w:semiHidden/>
    <w:rsid w:val="00716B7F"/>
  </w:style>
  <w:style w:type="numbering" w:customStyle="1" w:styleId="NoList1121111">
    <w:name w:val="No List1121111"/>
    <w:next w:val="NoList"/>
    <w:uiPriority w:val="99"/>
    <w:semiHidden/>
    <w:unhideWhenUsed/>
    <w:rsid w:val="00716B7F"/>
  </w:style>
  <w:style w:type="numbering" w:customStyle="1" w:styleId="1311110">
    <w:name w:val="無清單131111"/>
    <w:next w:val="NoList"/>
    <w:uiPriority w:val="99"/>
    <w:semiHidden/>
    <w:unhideWhenUsed/>
    <w:rsid w:val="00716B7F"/>
  </w:style>
  <w:style w:type="numbering" w:customStyle="1" w:styleId="11211110">
    <w:name w:val="無清單1121111"/>
    <w:next w:val="NoList"/>
    <w:uiPriority w:val="99"/>
    <w:semiHidden/>
    <w:unhideWhenUsed/>
    <w:rsid w:val="00716B7F"/>
  </w:style>
  <w:style w:type="numbering" w:customStyle="1" w:styleId="211111">
    <w:name w:val="无列表211111"/>
    <w:next w:val="NoList"/>
    <w:uiPriority w:val="99"/>
    <w:semiHidden/>
    <w:unhideWhenUsed/>
    <w:rsid w:val="00716B7F"/>
  </w:style>
  <w:style w:type="numbering" w:customStyle="1" w:styleId="NoList1221111">
    <w:name w:val="No List1221111"/>
    <w:next w:val="NoList"/>
    <w:uiPriority w:val="99"/>
    <w:semiHidden/>
    <w:unhideWhenUsed/>
    <w:rsid w:val="00716B7F"/>
  </w:style>
  <w:style w:type="numbering" w:customStyle="1" w:styleId="11211111">
    <w:name w:val="リストなし1121111"/>
    <w:next w:val="NoList"/>
    <w:uiPriority w:val="99"/>
    <w:semiHidden/>
    <w:unhideWhenUsed/>
    <w:rsid w:val="00716B7F"/>
  </w:style>
  <w:style w:type="numbering" w:customStyle="1" w:styleId="11211112">
    <w:name w:val="无列表1121111"/>
    <w:next w:val="NoList"/>
    <w:semiHidden/>
    <w:rsid w:val="00716B7F"/>
  </w:style>
  <w:style w:type="numbering" w:customStyle="1" w:styleId="NoList2121111">
    <w:name w:val="No List2121111"/>
    <w:next w:val="NoList"/>
    <w:semiHidden/>
    <w:rsid w:val="00716B7F"/>
  </w:style>
  <w:style w:type="numbering" w:customStyle="1" w:styleId="NoList3121111">
    <w:name w:val="No List3121111"/>
    <w:next w:val="NoList"/>
    <w:uiPriority w:val="99"/>
    <w:semiHidden/>
    <w:rsid w:val="00716B7F"/>
  </w:style>
  <w:style w:type="numbering" w:customStyle="1" w:styleId="NoList11121111">
    <w:name w:val="No List11121111"/>
    <w:next w:val="NoList"/>
    <w:uiPriority w:val="99"/>
    <w:semiHidden/>
    <w:unhideWhenUsed/>
    <w:rsid w:val="00716B7F"/>
  </w:style>
  <w:style w:type="numbering" w:customStyle="1" w:styleId="1221111">
    <w:name w:val="無清單1221111"/>
    <w:next w:val="NoList"/>
    <w:uiPriority w:val="99"/>
    <w:semiHidden/>
    <w:unhideWhenUsed/>
    <w:rsid w:val="00716B7F"/>
  </w:style>
  <w:style w:type="numbering" w:customStyle="1" w:styleId="11121111">
    <w:name w:val="無清單11121111"/>
    <w:next w:val="NoList"/>
    <w:uiPriority w:val="99"/>
    <w:semiHidden/>
    <w:unhideWhenUsed/>
    <w:rsid w:val="00716B7F"/>
  </w:style>
  <w:style w:type="numbering" w:customStyle="1" w:styleId="122112">
    <w:name w:val="无列表12211"/>
    <w:next w:val="NoList"/>
    <w:semiHidden/>
    <w:rsid w:val="00716B7F"/>
  </w:style>
  <w:style w:type="numbering" w:customStyle="1" w:styleId="NoList62">
    <w:name w:val="No List62"/>
    <w:next w:val="NoList"/>
    <w:uiPriority w:val="99"/>
    <w:semiHidden/>
    <w:unhideWhenUsed/>
    <w:rsid w:val="00716B7F"/>
  </w:style>
  <w:style w:type="numbering" w:customStyle="1" w:styleId="NoList142">
    <w:name w:val="No List142"/>
    <w:next w:val="NoList"/>
    <w:uiPriority w:val="99"/>
    <w:semiHidden/>
    <w:unhideWhenUsed/>
    <w:rsid w:val="00716B7F"/>
  </w:style>
  <w:style w:type="numbering" w:customStyle="1" w:styleId="1322">
    <w:name w:val="リストなし132"/>
    <w:next w:val="NoList"/>
    <w:uiPriority w:val="99"/>
    <w:semiHidden/>
    <w:unhideWhenUsed/>
    <w:rsid w:val="00716B7F"/>
  </w:style>
  <w:style w:type="numbering" w:customStyle="1" w:styleId="NoList232">
    <w:name w:val="No List232"/>
    <w:next w:val="NoList"/>
    <w:semiHidden/>
    <w:rsid w:val="00716B7F"/>
  </w:style>
  <w:style w:type="numbering" w:customStyle="1" w:styleId="NoList332">
    <w:name w:val="No List332"/>
    <w:next w:val="NoList"/>
    <w:uiPriority w:val="99"/>
    <w:semiHidden/>
    <w:rsid w:val="00716B7F"/>
  </w:style>
  <w:style w:type="numbering" w:customStyle="1" w:styleId="1420">
    <w:name w:val="無清單142"/>
    <w:next w:val="NoList"/>
    <w:uiPriority w:val="99"/>
    <w:semiHidden/>
    <w:unhideWhenUsed/>
    <w:rsid w:val="00716B7F"/>
  </w:style>
  <w:style w:type="numbering" w:customStyle="1" w:styleId="11320">
    <w:name w:val="無清單1132"/>
    <w:next w:val="NoList"/>
    <w:uiPriority w:val="99"/>
    <w:semiHidden/>
    <w:unhideWhenUsed/>
    <w:rsid w:val="00716B7F"/>
  </w:style>
  <w:style w:type="numbering" w:customStyle="1" w:styleId="NoList1232">
    <w:name w:val="No List1232"/>
    <w:next w:val="NoList"/>
    <w:uiPriority w:val="99"/>
    <w:semiHidden/>
    <w:unhideWhenUsed/>
    <w:rsid w:val="00716B7F"/>
  </w:style>
  <w:style w:type="numbering" w:customStyle="1" w:styleId="11321">
    <w:name w:val="リストなし1132"/>
    <w:next w:val="NoList"/>
    <w:uiPriority w:val="99"/>
    <w:semiHidden/>
    <w:unhideWhenUsed/>
    <w:rsid w:val="00716B7F"/>
  </w:style>
  <w:style w:type="numbering" w:customStyle="1" w:styleId="11322">
    <w:name w:val="无列表1132"/>
    <w:next w:val="NoList"/>
    <w:semiHidden/>
    <w:rsid w:val="00716B7F"/>
  </w:style>
  <w:style w:type="numbering" w:customStyle="1" w:styleId="NoList2132">
    <w:name w:val="No List2132"/>
    <w:next w:val="NoList"/>
    <w:semiHidden/>
    <w:rsid w:val="00716B7F"/>
  </w:style>
  <w:style w:type="numbering" w:customStyle="1" w:styleId="NoList3132">
    <w:name w:val="No List3132"/>
    <w:next w:val="NoList"/>
    <w:uiPriority w:val="99"/>
    <w:semiHidden/>
    <w:rsid w:val="00716B7F"/>
  </w:style>
  <w:style w:type="numbering" w:customStyle="1" w:styleId="NoList11132">
    <w:name w:val="No List11132"/>
    <w:next w:val="NoList"/>
    <w:uiPriority w:val="99"/>
    <w:semiHidden/>
    <w:unhideWhenUsed/>
    <w:rsid w:val="00716B7F"/>
  </w:style>
  <w:style w:type="numbering" w:customStyle="1" w:styleId="12320">
    <w:name w:val="無清單1232"/>
    <w:next w:val="NoList"/>
    <w:uiPriority w:val="99"/>
    <w:semiHidden/>
    <w:unhideWhenUsed/>
    <w:rsid w:val="00716B7F"/>
  </w:style>
  <w:style w:type="numbering" w:customStyle="1" w:styleId="111320">
    <w:name w:val="無清單11132"/>
    <w:next w:val="NoList"/>
    <w:uiPriority w:val="99"/>
    <w:semiHidden/>
    <w:unhideWhenUsed/>
    <w:rsid w:val="00716B7F"/>
  </w:style>
  <w:style w:type="numbering" w:customStyle="1" w:styleId="NoList512">
    <w:name w:val="No List512"/>
    <w:next w:val="NoList"/>
    <w:uiPriority w:val="99"/>
    <w:semiHidden/>
    <w:unhideWhenUsed/>
    <w:rsid w:val="00716B7F"/>
  </w:style>
  <w:style w:type="numbering" w:customStyle="1" w:styleId="NoList11311">
    <w:name w:val="No List11311"/>
    <w:next w:val="NoList"/>
    <w:uiPriority w:val="99"/>
    <w:semiHidden/>
    <w:unhideWhenUsed/>
    <w:rsid w:val="00716B7F"/>
  </w:style>
  <w:style w:type="numbering" w:customStyle="1" w:styleId="NoList5111">
    <w:name w:val="No List5111"/>
    <w:next w:val="NoList"/>
    <w:uiPriority w:val="99"/>
    <w:semiHidden/>
    <w:unhideWhenUsed/>
    <w:rsid w:val="00716B7F"/>
  </w:style>
  <w:style w:type="numbering" w:customStyle="1" w:styleId="NoList611">
    <w:name w:val="No List611"/>
    <w:next w:val="NoList"/>
    <w:uiPriority w:val="99"/>
    <w:semiHidden/>
    <w:unhideWhenUsed/>
    <w:rsid w:val="00716B7F"/>
  </w:style>
  <w:style w:type="numbering" w:customStyle="1" w:styleId="NoList1411">
    <w:name w:val="No List1411"/>
    <w:next w:val="NoList"/>
    <w:uiPriority w:val="99"/>
    <w:semiHidden/>
    <w:unhideWhenUsed/>
    <w:rsid w:val="00716B7F"/>
  </w:style>
  <w:style w:type="numbering" w:customStyle="1" w:styleId="13112">
    <w:name w:val="リストなし1311"/>
    <w:next w:val="NoList"/>
    <w:uiPriority w:val="99"/>
    <w:semiHidden/>
    <w:unhideWhenUsed/>
    <w:rsid w:val="00716B7F"/>
  </w:style>
  <w:style w:type="numbering" w:customStyle="1" w:styleId="NoList2311">
    <w:name w:val="No List2311"/>
    <w:next w:val="NoList"/>
    <w:semiHidden/>
    <w:rsid w:val="00716B7F"/>
  </w:style>
  <w:style w:type="numbering" w:customStyle="1" w:styleId="NoList3311">
    <w:name w:val="No List3311"/>
    <w:next w:val="NoList"/>
    <w:uiPriority w:val="99"/>
    <w:semiHidden/>
    <w:rsid w:val="00716B7F"/>
  </w:style>
  <w:style w:type="numbering" w:customStyle="1" w:styleId="NoList1141">
    <w:name w:val="No List1141"/>
    <w:next w:val="NoList"/>
    <w:uiPriority w:val="99"/>
    <w:semiHidden/>
    <w:unhideWhenUsed/>
    <w:rsid w:val="00716B7F"/>
  </w:style>
  <w:style w:type="numbering" w:customStyle="1" w:styleId="14110">
    <w:name w:val="無清單1411"/>
    <w:next w:val="NoList"/>
    <w:uiPriority w:val="99"/>
    <w:semiHidden/>
    <w:unhideWhenUsed/>
    <w:rsid w:val="00716B7F"/>
  </w:style>
  <w:style w:type="numbering" w:customStyle="1" w:styleId="113110">
    <w:name w:val="無清單11311"/>
    <w:next w:val="NoList"/>
    <w:uiPriority w:val="99"/>
    <w:semiHidden/>
    <w:unhideWhenUsed/>
    <w:rsid w:val="00716B7F"/>
  </w:style>
  <w:style w:type="numbering" w:customStyle="1" w:styleId="NoList421">
    <w:name w:val="No List421"/>
    <w:next w:val="NoList"/>
    <w:uiPriority w:val="99"/>
    <w:semiHidden/>
    <w:unhideWhenUsed/>
    <w:rsid w:val="00716B7F"/>
  </w:style>
  <w:style w:type="numbering" w:customStyle="1" w:styleId="NoList12311">
    <w:name w:val="No List12311"/>
    <w:next w:val="NoList"/>
    <w:uiPriority w:val="99"/>
    <w:semiHidden/>
    <w:unhideWhenUsed/>
    <w:rsid w:val="00716B7F"/>
  </w:style>
  <w:style w:type="numbering" w:customStyle="1" w:styleId="113111">
    <w:name w:val="リストなし11311"/>
    <w:next w:val="NoList"/>
    <w:uiPriority w:val="99"/>
    <w:semiHidden/>
    <w:unhideWhenUsed/>
    <w:rsid w:val="00716B7F"/>
  </w:style>
  <w:style w:type="numbering" w:customStyle="1" w:styleId="113112">
    <w:name w:val="无列表11311"/>
    <w:next w:val="NoList"/>
    <w:semiHidden/>
    <w:rsid w:val="00716B7F"/>
  </w:style>
  <w:style w:type="numbering" w:customStyle="1" w:styleId="NoList21311">
    <w:name w:val="No List21311"/>
    <w:next w:val="NoList"/>
    <w:semiHidden/>
    <w:rsid w:val="00716B7F"/>
  </w:style>
  <w:style w:type="numbering" w:customStyle="1" w:styleId="NoList31311">
    <w:name w:val="No List31311"/>
    <w:next w:val="NoList"/>
    <w:uiPriority w:val="99"/>
    <w:semiHidden/>
    <w:rsid w:val="00716B7F"/>
  </w:style>
  <w:style w:type="numbering" w:customStyle="1" w:styleId="NoList111311">
    <w:name w:val="No List111311"/>
    <w:next w:val="NoList"/>
    <w:uiPriority w:val="99"/>
    <w:semiHidden/>
    <w:unhideWhenUsed/>
    <w:rsid w:val="00716B7F"/>
  </w:style>
  <w:style w:type="numbering" w:customStyle="1" w:styleId="12311">
    <w:name w:val="無清單12311"/>
    <w:next w:val="NoList"/>
    <w:uiPriority w:val="99"/>
    <w:semiHidden/>
    <w:unhideWhenUsed/>
    <w:rsid w:val="00716B7F"/>
  </w:style>
  <w:style w:type="numbering" w:customStyle="1" w:styleId="111311">
    <w:name w:val="無清單111311"/>
    <w:next w:val="NoList"/>
    <w:uiPriority w:val="99"/>
    <w:semiHidden/>
    <w:unhideWhenUsed/>
    <w:rsid w:val="00716B7F"/>
  </w:style>
  <w:style w:type="numbering" w:customStyle="1" w:styleId="NoList121211">
    <w:name w:val="No List121211"/>
    <w:next w:val="NoList"/>
    <w:uiPriority w:val="99"/>
    <w:semiHidden/>
    <w:unhideWhenUsed/>
    <w:rsid w:val="00716B7F"/>
  </w:style>
  <w:style w:type="numbering" w:customStyle="1" w:styleId="1112110">
    <w:name w:val="リストなし111211"/>
    <w:next w:val="NoList"/>
    <w:uiPriority w:val="99"/>
    <w:semiHidden/>
    <w:unhideWhenUsed/>
    <w:rsid w:val="00716B7F"/>
  </w:style>
  <w:style w:type="numbering" w:customStyle="1" w:styleId="1112112">
    <w:name w:val="无列表111211"/>
    <w:next w:val="NoList"/>
    <w:semiHidden/>
    <w:rsid w:val="00716B7F"/>
  </w:style>
  <w:style w:type="numbering" w:customStyle="1" w:styleId="NoList211211">
    <w:name w:val="No List211211"/>
    <w:next w:val="NoList"/>
    <w:semiHidden/>
    <w:rsid w:val="00716B7F"/>
  </w:style>
  <w:style w:type="numbering" w:customStyle="1" w:styleId="NoList311211">
    <w:name w:val="No List311211"/>
    <w:next w:val="NoList"/>
    <w:uiPriority w:val="99"/>
    <w:semiHidden/>
    <w:rsid w:val="00716B7F"/>
  </w:style>
  <w:style w:type="numbering" w:customStyle="1" w:styleId="NoList1111211">
    <w:name w:val="No List1111211"/>
    <w:next w:val="NoList"/>
    <w:uiPriority w:val="99"/>
    <w:semiHidden/>
    <w:unhideWhenUsed/>
    <w:rsid w:val="00716B7F"/>
  </w:style>
  <w:style w:type="numbering" w:customStyle="1" w:styleId="1212110">
    <w:name w:val="無清單121211"/>
    <w:next w:val="NoList"/>
    <w:uiPriority w:val="99"/>
    <w:semiHidden/>
    <w:unhideWhenUsed/>
    <w:rsid w:val="00716B7F"/>
  </w:style>
  <w:style w:type="numbering" w:customStyle="1" w:styleId="1111211">
    <w:name w:val="無清單1111211"/>
    <w:next w:val="NoList"/>
    <w:uiPriority w:val="99"/>
    <w:semiHidden/>
    <w:unhideWhenUsed/>
    <w:rsid w:val="00716B7F"/>
  </w:style>
  <w:style w:type="numbering" w:customStyle="1" w:styleId="NoList521">
    <w:name w:val="No List521"/>
    <w:next w:val="NoList"/>
    <w:uiPriority w:val="99"/>
    <w:semiHidden/>
    <w:unhideWhenUsed/>
    <w:rsid w:val="00716B7F"/>
  </w:style>
  <w:style w:type="numbering" w:customStyle="1" w:styleId="NoList1321">
    <w:name w:val="No List1321"/>
    <w:next w:val="NoList"/>
    <w:uiPriority w:val="99"/>
    <w:semiHidden/>
    <w:unhideWhenUsed/>
    <w:rsid w:val="00716B7F"/>
  </w:style>
  <w:style w:type="numbering" w:customStyle="1" w:styleId="12215">
    <w:name w:val="リストなし1221"/>
    <w:next w:val="NoList"/>
    <w:uiPriority w:val="99"/>
    <w:semiHidden/>
    <w:unhideWhenUsed/>
    <w:rsid w:val="00716B7F"/>
  </w:style>
  <w:style w:type="numbering" w:customStyle="1" w:styleId="NoList2221">
    <w:name w:val="No List2221"/>
    <w:next w:val="NoList"/>
    <w:semiHidden/>
    <w:rsid w:val="00716B7F"/>
  </w:style>
  <w:style w:type="numbering" w:customStyle="1" w:styleId="NoList3221">
    <w:name w:val="No List3221"/>
    <w:next w:val="NoList"/>
    <w:uiPriority w:val="99"/>
    <w:semiHidden/>
    <w:rsid w:val="00716B7F"/>
  </w:style>
  <w:style w:type="numbering" w:customStyle="1" w:styleId="NoList11221">
    <w:name w:val="No List11221"/>
    <w:next w:val="NoList"/>
    <w:uiPriority w:val="99"/>
    <w:semiHidden/>
    <w:unhideWhenUsed/>
    <w:rsid w:val="00716B7F"/>
  </w:style>
  <w:style w:type="numbering" w:customStyle="1" w:styleId="13210">
    <w:name w:val="無清單1321"/>
    <w:next w:val="NoList"/>
    <w:uiPriority w:val="99"/>
    <w:semiHidden/>
    <w:unhideWhenUsed/>
    <w:rsid w:val="00716B7F"/>
  </w:style>
  <w:style w:type="numbering" w:customStyle="1" w:styleId="112210">
    <w:name w:val="無清單11221"/>
    <w:next w:val="NoList"/>
    <w:uiPriority w:val="99"/>
    <w:semiHidden/>
    <w:unhideWhenUsed/>
    <w:rsid w:val="00716B7F"/>
  </w:style>
  <w:style w:type="numbering" w:customStyle="1" w:styleId="21211">
    <w:name w:val="无列表21211"/>
    <w:next w:val="NoList"/>
    <w:uiPriority w:val="99"/>
    <w:semiHidden/>
    <w:unhideWhenUsed/>
    <w:rsid w:val="00716B7F"/>
  </w:style>
  <w:style w:type="numbering" w:customStyle="1" w:styleId="NoList111221">
    <w:name w:val="No List111221"/>
    <w:next w:val="NoList"/>
    <w:uiPriority w:val="99"/>
    <w:semiHidden/>
    <w:unhideWhenUsed/>
    <w:rsid w:val="00716B7F"/>
  </w:style>
  <w:style w:type="numbering" w:customStyle="1" w:styleId="NoList71">
    <w:name w:val="No List71"/>
    <w:next w:val="NoList"/>
    <w:uiPriority w:val="99"/>
    <w:semiHidden/>
    <w:unhideWhenUsed/>
    <w:rsid w:val="00716B7F"/>
  </w:style>
  <w:style w:type="numbering" w:customStyle="1" w:styleId="NoList151">
    <w:name w:val="No List151"/>
    <w:next w:val="NoList"/>
    <w:uiPriority w:val="99"/>
    <w:semiHidden/>
    <w:unhideWhenUsed/>
    <w:rsid w:val="00716B7F"/>
  </w:style>
  <w:style w:type="numbering" w:customStyle="1" w:styleId="1414">
    <w:name w:val="リストなし141"/>
    <w:next w:val="NoList"/>
    <w:uiPriority w:val="99"/>
    <w:semiHidden/>
    <w:unhideWhenUsed/>
    <w:rsid w:val="00716B7F"/>
  </w:style>
  <w:style w:type="numbering" w:customStyle="1" w:styleId="1415">
    <w:name w:val="无列表141"/>
    <w:next w:val="NoList"/>
    <w:semiHidden/>
    <w:rsid w:val="00716B7F"/>
  </w:style>
  <w:style w:type="numbering" w:customStyle="1" w:styleId="NoList241">
    <w:name w:val="No List241"/>
    <w:next w:val="NoList"/>
    <w:semiHidden/>
    <w:rsid w:val="00716B7F"/>
  </w:style>
  <w:style w:type="numbering" w:customStyle="1" w:styleId="NoList341">
    <w:name w:val="No List341"/>
    <w:next w:val="NoList"/>
    <w:uiPriority w:val="99"/>
    <w:semiHidden/>
    <w:rsid w:val="00716B7F"/>
  </w:style>
  <w:style w:type="numbering" w:customStyle="1" w:styleId="NoList1151">
    <w:name w:val="No List1151"/>
    <w:next w:val="NoList"/>
    <w:uiPriority w:val="99"/>
    <w:semiHidden/>
    <w:unhideWhenUsed/>
    <w:rsid w:val="00716B7F"/>
  </w:style>
  <w:style w:type="numbering" w:customStyle="1" w:styleId="1510">
    <w:name w:val="無清單151"/>
    <w:next w:val="NoList"/>
    <w:uiPriority w:val="99"/>
    <w:semiHidden/>
    <w:unhideWhenUsed/>
    <w:rsid w:val="00716B7F"/>
  </w:style>
  <w:style w:type="numbering" w:customStyle="1" w:styleId="11410">
    <w:name w:val="無清單1141"/>
    <w:next w:val="NoList"/>
    <w:uiPriority w:val="99"/>
    <w:semiHidden/>
    <w:unhideWhenUsed/>
    <w:rsid w:val="00716B7F"/>
  </w:style>
  <w:style w:type="numbering" w:customStyle="1" w:styleId="NoList431">
    <w:name w:val="No List431"/>
    <w:next w:val="NoList"/>
    <w:uiPriority w:val="99"/>
    <w:semiHidden/>
    <w:unhideWhenUsed/>
    <w:rsid w:val="00716B7F"/>
  </w:style>
  <w:style w:type="numbering" w:customStyle="1" w:styleId="NoList1241">
    <w:name w:val="No List1241"/>
    <w:next w:val="NoList"/>
    <w:uiPriority w:val="99"/>
    <w:semiHidden/>
    <w:unhideWhenUsed/>
    <w:rsid w:val="00716B7F"/>
  </w:style>
  <w:style w:type="numbering" w:customStyle="1" w:styleId="11411">
    <w:name w:val="リストなし1141"/>
    <w:next w:val="NoList"/>
    <w:uiPriority w:val="99"/>
    <w:semiHidden/>
    <w:unhideWhenUsed/>
    <w:rsid w:val="00716B7F"/>
  </w:style>
  <w:style w:type="numbering" w:customStyle="1" w:styleId="11412">
    <w:name w:val="无列表1141"/>
    <w:next w:val="NoList"/>
    <w:semiHidden/>
    <w:rsid w:val="00716B7F"/>
  </w:style>
  <w:style w:type="numbering" w:customStyle="1" w:styleId="NoList2141">
    <w:name w:val="No List2141"/>
    <w:next w:val="NoList"/>
    <w:semiHidden/>
    <w:rsid w:val="00716B7F"/>
  </w:style>
  <w:style w:type="numbering" w:customStyle="1" w:styleId="NoList3141">
    <w:name w:val="No List3141"/>
    <w:next w:val="NoList"/>
    <w:uiPriority w:val="99"/>
    <w:semiHidden/>
    <w:rsid w:val="00716B7F"/>
  </w:style>
  <w:style w:type="numbering" w:customStyle="1" w:styleId="NoList11141">
    <w:name w:val="No List11141"/>
    <w:next w:val="NoList"/>
    <w:uiPriority w:val="99"/>
    <w:semiHidden/>
    <w:unhideWhenUsed/>
    <w:rsid w:val="00716B7F"/>
  </w:style>
  <w:style w:type="numbering" w:customStyle="1" w:styleId="12410">
    <w:name w:val="無清單1241"/>
    <w:next w:val="NoList"/>
    <w:uiPriority w:val="99"/>
    <w:semiHidden/>
    <w:unhideWhenUsed/>
    <w:rsid w:val="00716B7F"/>
  </w:style>
  <w:style w:type="numbering" w:customStyle="1" w:styleId="111410">
    <w:name w:val="無清單11141"/>
    <w:next w:val="NoList"/>
    <w:uiPriority w:val="99"/>
    <w:semiHidden/>
    <w:unhideWhenUsed/>
    <w:rsid w:val="00716B7F"/>
  </w:style>
  <w:style w:type="numbering" w:customStyle="1" w:styleId="231">
    <w:name w:val="无列表231"/>
    <w:next w:val="NoList"/>
    <w:uiPriority w:val="99"/>
    <w:semiHidden/>
    <w:unhideWhenUsed/>
    <w:rsid w:val="00716B7F"/>
  </w:style>
  <w:style w:type="numbering" w:customStyle="1" w:styleId="NoList12131">
    <w:name w:val="No List12131"/>
    <w:next w:val="NoList"/>
    <w:uiPriority w:val="99"/>
    <w:semiHidden/>
    <w:unhideWhenUsed/>
    <w:rsid w:val="00716B7F"/>
  </w:style>
  <w:style w:type="numbering" w:customStyle="1" w:styleId="111310">
    <w:name w:val="リストなし11131"/>
    <w:next w:val="NoList"/>
    <w:uiPriority w:val="99"/>
    <w:semiHidden/>
    <w:unhideWhenUsed/>
    <w:rsid w:val="00716B7F"/>
  </w:style>
  <w:style w:type="numbering" w:customStyle="1" w:styleId="111312">
    <w:name w:val="无列表11131"/>
    <w:next w:val="NoList"/>
    <w:semiHidden/>
    <w:rsid w:val="00716B7F"/>
  </w:style>
  <w:style w:type="numbering" w:customStyle="1" w:styleId="NoList21131">
    <w:name w:val="No List21131"/>
    <w:next w:val="NoList"/>
    <w:semiHidden/>
    <w:rsid w:val="00716B7F"/>
  </w:style>
  <w:style w:type="numbering" w:customStyle="1" w:styleId="NoList31131">
    <w:name w:val="No List31131"/>
    <w:next w:val="NoList"/>
    <w:uiPriority w:val="99"/>
    <w:semiHidden/>
    <w:rsid w:val="00716B7F"/>
  </w:style>
  <w:style w:type="numbering" w:customStyle="1" w:styleId="NoList111131">
    <w:name w:val="No List111131"/>
    <w:next w:val="NoList"/>
    <w:uiPriority w:val="99"/>
    <w:semiHidden/>
    <w:unhideWhenUsed/>
    <w:rsid w:val="00716B7F"/>
  </w:style>
  <w:style w:type="numbering" w:customStyle="1" w:styleId="12131">
    <w:name w:val="無清單12131"/>
    <w:next w:val="NoList"/>
    <w:uiPriority w:val="99"/>
    <w:semiHidden/>
    <w:unhideWhenUsed/>
    <w:rsid w:val="00716B7F"/>
  </w:style>
  <w:style w:type="numbering" w:customStyle="1" w:styleId="111131">
    <w:name w:val="無清單111131"/>
    <w:next w:val="NoList"/>
    <w:uiPriority w:val="99"/>
    <w:semiHidden/>
    <w:unhideWhenUsed/>
    <w:rsid w:val="00716B7F"/>
  </w:style>
  <w:style w:type="numbering" w:customStyle="1" w:styleId="NoList531">
    <w:name w:val="No List531"/>
    <w:next w:val="NoList"/>
    <w:uiPriority w:val="99"/>
    <w:semiHidden/>
    <w:unhideWhenUsed/>
    <w:rsid w:val="00716B7F"/>
  </w:style>
  <w:style w:type="numbering" w:customStyle="1" w:styleId="NoList1331">
    <w:name w:val="No List1331"/>
    <w:next w:val="NoList"/>
    <w:uiPriority w:val="99"/>
    <w:semiHidden/>
    <w:unhideWhenUsed/>
    <w:rsid w:val="00716B7F"/>
  </w:style>
  <w:style w:type="numbering" w:customStyle="1" w:styleId="12312">
    <w:name w:val="リストなし1231"/>
    <w:next w:val="NoList"/>
    <w:uiPriority w:val="99"/>
    <w:semiHidden/>
    <w:unhideWhenUsed/>
    <w:rsid w:val="00716B7F"/>
  </w:style>
  <w:style w:type="numbering" w:customStyle="1" w:styleId="12313">
    <w:name w:val="无列表1231"/>
    <w:next w:val="NoList"/>
    <w:semiHidden/>
    <w:rsid w:val="00716B7F"/>
  </w:style>
  <w:style w:type="numbering" w:customStyle="1" w:styleId="NoList2231">
    <w:name w:val="No List2231"/>
    <w:next w:val="NoList"/>
    <w:semiHidden/>
    <w:rsid w:val="00716B7F"/>
  </w:style>
  <w:style w:type="numbering" w:customStyle="1" w:styleId="NoList3231">
    <w:name w:val="No List3231"/>
    <w:next w:val="NoList"/>
    <w:uiPriority w:val="99"/>
    <w:semiHidden/>
    <w:rsid w:val="00716B7F"/>
  </w:style>
  <w:style w:type="numbering" w:customStyle="1" w:styleId="NoList11231">
    <w:name w:val="No List11231"/>
    <w:next w:val="NoList"/>
    <w:uiPriority w:val="99"/>
    <w:semiHidden/>
    <w:unhideWhenUsed/>
    <w:rsid w:val="00716B7F"/>
  </w:style>
  <w:style w:type="numbering" w:customStyle="1" w:styleId="13310">
    <w:name w:val="無清單1331"/>
    <w:next w:val="NoList"/>
    <w:uiPriority w:val="99"/>
    <w:semiHidden/>
    <w:unhideWhenUsed/>
    <w:rsid w:val="00716B7F"/>
  </w:style>
  <w:style w:type="numbering" w:customStyle="1" w:styleId="112310">
    <w:name w:val="無清單11231"/>
    <w:next w:val="NoList"/>
    <w:uiPriority w:val="99"/>
    <w:semiHidden/>
    <w:unhideWhenUsed/>
    <w:rsid w:val="00716B7F"/>
  </w:style>
  <w:style w:type="numbering" w:customStyle="1" w:styleId="21310">
    <w:name w:val="无列表2131"/>
    <w:next w:val="NoList"/>
    <w:uiPriority w:val="99"/>
    <w:semiHidden/>
    <w:unhideWhenUsed/>
    <w:rsid w:val="00716B7F"/>
  </w:style>
  <w:style w:type="numbering" w:customStyle="1" w:styleId="NoList12221">
    <w:name w:val="No List12221"/>
    <w:next w:val="NoList"/>
    <w:uiPriority w:val="99"/>
    <w:semiHidden/>
    <w:unhideWhenUsed/>
    <w:rsid w:val="00716B7F"/>
  </w:style>
  <w:style w:type="numbering" w:customStyle="1" w:styleId="112211">
    <w:name w:val="リストなし11221"/>
    <w:next w:val="NoList"/>
    <w:uiPriority w:val="99"/>
    <w:semiHidden/>
    <w:unhideWhenUsed/>
    <w:rsid w:val="00716B7F"/>
  </w:style>
  <w:style w:type="numbering" w:customStyle="1" w:styleId="112212">
    <w:name w:val="无列表11221"/>
    <w:next w:val="NoList"/>
    <w:semiHidden/>
    <w:rsid w:val="00716B7F"/>
  </w:style>
  <w:style w:type="numbering" w:customStyle="1" w:styleId="NoList21221">
    <w:name w:val="No List21221"/>
    <w:next w:val="NoList"/>
    <w:semiHidden/>
    <w:rsid w:val="00716B7F"/>
  </w:style>
  <w:style w:type="numbering" w:customStyle="1" w:styleId="NoList31221">
    <w:name w:val="No List31221"/>
    <w:next w:val="NoList"/>
    <w:uiPriority w:val="99"/>
    <w:semiHidden/>
    <w:rsid w:val="00716B7F"/>
  </w:style>
  <w:style w:type="numbering" w:customStyle="1" w:styleId="NoList111231">
    <w:name w:val="No List111231"/>
    <w:next w:val="NoList"/>
    <w:uiPriority w:val="99"/>
    <w:semiHidden/>
    <w:unhideWhenUsed/>
    <w:rsid w:val="00716B7F"/>
  </w:style>
  <w:style w:type="numbering" w:customStyle="1" w:styleId="12221">
    <w:name w:val="無清單12221"/>
    <w:next w:val="NoList"/>
    <w:uiPriority w:val="99"/>
    <w:semiHidden/>
    <w:unhideWhenUsed/>
    <w:rsid w:val="00716B7F"/>
  </w:style>
  <w:style w:type="numbering" w:customStyle="1" w:styleId="111221">
    <w:name w:val="無清單111221"/>
    <w:next w:val="NoList"/>
    <w:uiPriority w:val="99"/>
    <w:semiHidden/>
    <w:unhideWhenUsed/>
    <w:rsid w:val="00716B7F"/>
  </w:style>
  <w:style w:type="numbering" w:customStyle="1" w:styleId="4a">
    <w:name w:val="无列表4"/>
    <w:next w:val="NoList"/>
    <w:uiPriority w:val="99"/>
    <w:semiHidden/>
    <w:unhideWhenUsed/>
    <w:rsid w:val="00716B7F"/>
  </w:style>
  <w:style w:type="numbering" w:customStyle="1" w:styleId="320">
    <w:name w:val="无列表32"/>
    <w:next w:val="NoList"/>
    <w:uiPriority w:val="99"/>
    <w:semiHidden/>
    <w:unhideWhenUsed/>
    <w:rsid w:val="00716B7F"/>
  </w:style>
  <w:style w:type="numbering" w:customStyle="1" w:styleId="13121">
    <w:name w:val="无列表1312"/>
    <w:next w:val="NoList"/>
    <w:semiHidden/>
    <w:rsid w:val="00716B7F"/>
  </w:style>
  <w:style w:type="numbering" w:customStyle="1" w:styleId="NoList4112">
    <w:name w:val="No List4112"/>
    <w:next w:val="NoList"/>
    <w:uiPriority w:val="99"/>
    <w:semiHidden/>
    <w:unhideWhenUsed/>
    <w:rsid w:val="00716B7F"/>
  </w:style>
  <w:style w:type="numbering" w:customStyle="1" w:styleId="2212">
    <w:name w:val="无列表2212"/>
    <w:next w:val="NoList"/>
    <w:uiPriority w:val="99"/>
    <w:semiHidden/>
    <w:unhideWhenUsed/>
    <w:rsid w:val="00716B7F"/>
  </w:style>
  <w:style w:type="numbering" w:customStyle="1" w:styleId="NoList121112">
    <w:name w:val="No List121112"/>
    <w:next w:val="NoList"/>
    <w:uiPriority w:val="99"/>
    <w:semiHidden/>
    <w:unhideWhenUsed/>
    <w:rsid w:val="00716B7F"/>
  </w:style>
  <w:style w:type="numbering" w:customStyle="1" w:styleId="1111121">
    <w:name w:val="リストなし111112"/>
    <w:next w:val="NoList"/>
    <w:uiPriority w:val="99"/>
    <w:semiHidden/>
    <w:unhideWhenUsed/>
    <w:rsid w:val="00716B7F"/>
  </w:style>
  <w:style w:type="numbering" w:customStyle="1" w:styleId="1111122">
    <w:name w:val="无列表111112"/>
    <w:next w:val="NoList"/>
    <w:semiHidden/>
    <w:rsid w:val="00716B7F"/>
  </w:style>
  <w:style w:type="numbering" w:customStyle="1" w:styleId="NoList211112">
    <w:name w:val="No List211112"/>
    <w:next w:val="NoList"/>
    <w:semiHidden/>
    <w:rsid w:val="00716B7F"/>
  </w:style>
  <w:style w:type="numbering" w:customStyle="1" w:styleId="NoList311112">
    <w:name w:val="No List311112"/>
    <w:next w:val="NoList"/>
    <w:uiPriority w:val="99"/>
    <w:semiHidden/>
    <w:rsid w:val="00716B7F"/>
  </w:style>
  <w:style w:type="numbering" w:customStyle="1" w:styleId="NoList1111112">
    <w:name w:val="No List1111112"/>
    <w:next w:val="NoList"/>
    <w:uiPriority w:val="99"/>
    <w:semiHidden/>
    <w:unhideWhenUsed/>
    <w:rsid w:val="00716B7F"/>
  </w:style>
  <w:style w:type="numbering" w:customStyle="1" w:styleId="1211120">
    <w:name w:val="無清單121112"/>
    <w:next w:val="NoList"/>
    <w:uiPriority w:val="99"/>
    <w:semiHidden/>
    <w:unhideWhenUsed/>
    <w:rsid w:val="00716B7F"/>
  </w:style>
  <w:style w:type="numbering" w:customStyle="1" w:styleId="11111120">
    <w:name w:val="無清單1111112"/>
    <w:next w:val="NoList"/>
    <w:uiPriority w:val="99"/>
    <w:semiHidden/>
    <w:unhideWhenUsed/>
    <w:rsid w:val="00716B7F"/>
  </w:style>
  <w:style w:type="numbering" w:customStyle="1" w:styleId="NoList13112">
    <w:name w:val="No List13112"/>
    <w:next w:val="NoList"/>
    <w:uiPriority w:val="99"/>
    <w:semiHidden/>
    <w:unhideWhenUsed/>
    <w:rsid w:val="00716B7F"/>
  </w:style>
  <w:style w:type="numbering" w:customStyle="1" w:styleId="121121">
    <w:name w:val="リストなし12112"/>
    <w:next w:val="NoList"/>
    <w:uiPriority w:val="99"/>
    <w:semiHidden/>
    <w:unhideWhenUsed/>
    <w:rsid w:val="00716B7F"/>
  </w:style>
  <w:style w:type="numbering" w:customStyle="1" w:styleId="121122">
    <w:name w:val="无列表12112"/>
    <w:next w:val="NoList"/>
    <w:semiHidden/>
    <w:rsid w:val="00716B7F"/>
  </w:style>
  <w:style w:type="numbering" w:customStyle="1" w:styleId="NoList22112">
    <w:name w:val="No List22112"/>
    <w:next w:val="NoList"/>
    <w:semiHidden/>
    <w:rsid w:val="00716B7F"/>
  </w:style>
  <w:style w:type="numbering" w:customStyle="1" w:styleId="NoList32112">
    <w:name w:val="No List32112"/>
    <w:next w:val="NoList"/>
    <w:uiPriority w:val="99"/>
    <w:semiHidden/>
    <w:rsid w:val="00716B7F"/>
  </w:style>
  <w:style w:type="numbering" w:customStyle="1" w:styleId="NoList112112">
    <w:name w:val="No List112112"/>
    <w:next w:val="NoList"/>
    <w:uiPriority w:val="99"/>
    <w:semiHidden/>
    <w:unhideWhenUsed/>
    <w:rsid w:val="00716B7F"/>
  </w:style>
  <w:style w:type="numbering" w:customStyle="1" w:styleId="131120">
    <w:name w:val="無清單13112"/>
    <w:next w:val="NoList"/>
    <w:uiPriority w:val="99"/>
    <w:semiHidden/>
    <w:unhideWhenUsed/>
    <w:rsid w:val="00716B7F"/>
  </w:style>
  <w:style w:type="numbering" w:customStyle="1" w:styleId="1121120">
    <w:name w:val="無清單112112"/>
    <w:next w:val="NoList"/>
    <w:uiPriority w:val="99"/>
    <w:semiHidden/>
    <w:unhideWhenUsed/>
    <w:rsid w:val="00716B7F"/>
  </w:style>
  <w:style w:type="numbering" w:customStyle="1" w:styleId="21112">
    <w:name w:val="无列表21112"/>
    <w:next w:val="NoList"/>
    <w:uiPriority w:val="99"/>
    <w:semiHidden/>
    <w:unhideWhenUsed/>
    <w:rsid w:val="00716B7F"/>
  </w:style>
  <w:style w:type="numbering" w:customStyle="1" w:styleId="NoList122112">
    <w:name w:val="No List122112"/>
    <w:next w:val="NoList"/>
    <w:uiPriority w:val="99"/>
    <w:semiHidden/>
    <w:unhideWhenUsed/>
    <w:rsid w:val="00716B7F"/>
  </w:style>
  <w:style w:type="numbering" w:customStyle="1" w:styleId="1121121">
    <w:name w:val="リストなし112112"/>
    <w:next w:val="NoList"/>
    <w:uiPriority w:val="99"/>
    <w:semiHidden/>
    <w:unhideWhenUsed/>
    <w:rsid w:val="00716B7F"/>
  </w:style>
  <w:style w:type="numbering" w:customStyle="1" w:styleId="1121122">
    <w:name w:val="无列表112112"/>
    <w:next w:val="NoList"/>
    <w:semiHidden/>
    <w:rsid w:val="00716B7F"/>
  </w:style>
  <w:style w:type="numbering" w:customStyle="1" w:styleId="NoList212112">
    <w:name w:val="No List212112"/>
    <w:next w:val="NoList"/>
    <w:semiHidden/>
    <w:rsid w:val="00716B7F"/>
  </w:style>
  <w:style w:type="numbering" w:customStyle="1" w:styleId="NoList312112">
    <w:name w:val="No List312112"/>
    <w:next w:val="NoList"/>
    <w:uiPriority w:val="99"/>
    <w:semiHidden/>
    <w:rsid w:val="00716B7F"/>
  </w:style>
  <w:style w:type="numbering" w:customStyle="1" w:styleId="NoList1112112">
    <w:name w:val="No List1112112"/>
    <w:next w:val="NoList"/>
    <w:uiPriority w:val="99"/>
    <w:semiHidden/>
    <w:unhideWhenUsed/>
    <w:rsid w:val="00716B7F"/>
  </w:style>
  <w:style w:type="numbering" w:customStyle="1" w:styleId="1221120">
    <w:name w:val="無清單122112"/>
    <w:next w:val="NoList"/>
    <w:uiPriority w:val="99"/>
    <w:semiHidden/>
    <w:unhideWhenUsed/>
    <w:rsid w:val="00716B7F"/>
  </w:style>
  <w:style w:type="numbering" w:customStyle="1" w:styleId="11121120">
    <w:name w:val="無清單1112112"/>
    <w:next w:val="NoList"/>
    <w:uiPriority w:val="99"/>
    <w:semiHidden/>
    <w:unhideWhenUsed/>
    <w:rsid w:val="00716B7F"/>
  </w:style>
  <w:style w:type="numbering" w:customStyle="1" w:styleId="12222">
    <w:name w:val="无列表1222"/>
    <w:next w:val="NoList"/>
    <w:semiHidden/>
    <w:rsid w:val="00716B7F"/>
  </w:style>
  <w:style w:type="numbering" w:customStyle="1" w:styleId="NoList9">
    <w:name w:val="No List9"/>
    <w:next w:val="NoList"/>
    <w:uiPriority w:val="99"/>
    <w:semiHidden/>
    <w:unhideWhenUsed/>
    <w:rsid w:val="00716B7F"/>
  </w:style>
  <w:style w:type="numbering" w:customStyle="1" w:styleId="NoList17">
    <w:name w:val="No List17"/>
    <w:next w:val="NoList"/>
    <w:uiPriority w:val="99"/>
    <w:semiHidden/>
    <w:unhideWhenUsed/>
    <w:rsid w:val="00716B7F"/>
  </w:style>
  <w:style w:type="numbering" w:customStyle="1" w:styleId="163">
    <w:name w:val="リストなし16"/>
    <w:next w:val="NoList"/>
    <w:uiPriority w:val="99"/>
    <w:semiHidden/>
    <w:unhideWhenUsed/>
    <w:rsid w:val="00716B7F"/>
  </w:style>
  <w:style w:type="numbering" w:customStyle="1" w:styleId="164">
    <w:name w:val="无列表16"/>
    <w:next w:val="NoList"/>
    <w:semiHidden/>
    <w:rsid w:val="00716B7F"/>
  </w:style>
  <w:style w:type="numbering" w:customStyle="1" w:styleId="NoList26">
    <w:name w:val="No List26"/>
    <w:next w:val="NoList"/>
    <w:semiHidden/>
    <w:rsid w:val="00716B7F"/>
  </w:style>
  <w:style w:type="numbering" w:customStyle="1" w:styleId="NoList36">
    <w:name w:val="No List36"/>
    <w:next w:val="NoList"/>
    <w:uiPriority w:val="99"/>
    <w:semiHidden/>
    <w:rsid w:val="00716B7F"/>
  </w:style>
  <w:style w:type="numbering" w:customStyle="1" w:styleId="NoList117">
    <w:name w:val="No List117"/>
    <w:next w:val="NoList"/>
    <w:uiPriority w:val="99"/>
    <w:semiHidden/>
    <w:unhideWhenUsed/>
    <w:rsid w:val="00716B7F"/>
  </w:style>
  <w:style w:type="numbering" w:customStyle="1" w:styleId="172">
    <w:name w:val="無清單17"/>
    <w:next w:val="NoList"/>
    <w:uiPriority w:val="99"/>
    <w:semiHidden/>
    <w:unhideWhenUsed/>
    <w:rsid w:val="00716B7F"/>
  </w:style>
  <w:style w:type="numbering" w:customStyle="1" w:styleId="1160">
    <w:name w:val="無清單116"/>
    <w:next w:val="NoList"/>
    <w:uiPriority w:val="99"/>
    <w:semiHidden/>
    <w:unhideWhenUsed/>
    <w:rsid w:val="00716B7F"/>
  </w:style>
  <w:style w:type="numbering" w:customStyle="1" w:styleId="NoList1116">
    <w:name w:val="No List1116"/>
    <w:next w:val="NoList"/>
    <w:uiPriority w:val="99"/>
    <w:semiHidden/>
    <w:unhideWhenUsed/>
    <w:rsid w:val="00716B7F"/>
  </w:style>
  <w:style w:type="numbering" w:customStyle="1" w:styleId="250">
    <w:name w:val="无列表25"/>
    <w:next w:val="NoList"/>
    <w:uiPriority w:val="99"/>
    <w:semiHidden/>
    <w:unhideWhenUsed/>
    <w:rsid w:val="00716B7F"/>
  </w:style>
  <w:style w:type="numbering" w:customStyle="1" w:styleId="NoList126">
    <w:name w:val="No List126"/>
    <w:next w:val="NoList"/>
    <w:uiPriority w:val="99"/>
    <w:semiHidden/>
    <w:unhideWhenUsed/>
    <w:rsid w:val="00716B7F"/>
  </w:style>
  <w:style w:type="numbering" w:customStyle="1" w:styleId="1161">
    <w:name w:val="リストなし116"/>
    <w:next w:val="NoList"/>
    <w:uiPriority w:val="99"/>
    <w:semiHidden/>
    <w:unhideWhenUsed/>
    <w:rsid w:val="00716B7F"/>
  </w:style>
  <w:style w:type="numbering" w:customStyle="1" w:styleId="1162">
    <w:name w:val="无列表116"/>
    <w:next w:val="NoList"/>
    <w:semiHidden/>
    <w:rsid w:val="00716B7F"/>
  </w:style>
  <w:style w:type="numbering" w:customStyle="1" w:styleId="NoList216">
    <w:name w:val="No List216"/>
    <w:next w:val="NoList"/>
    <w:semiHidden/>
    <w:rsid w:val="00716B7F"/>
  </w:style>
  <w:style w:type="numbering" w:customStyle="1" w:styleId="NoList316">
    <w:name w:val="No List316"/>
    <w:next w:val="NoList"/>
    <w:uiPriority w:val="99"/>
    <w:semiHidden/>
    <w:rsid w:val="00716B7F"/>
  </w:style>
  <w:style w:type="numbering" w:customStyle="1" w:styleId="1260">
    <w:name w:val="無清單126"/>
    <w:next w:val="NoList"/>
    <w:uiPriority w:val="99"/>
    <w:semiHidden/>
    <w:unhideWhenUsed/>
    <w:rsid w:val="00716B7F"/>
  </w:style>
  <w:style w:type="numbering" w:customStyle="1" w:styleId="11160">
    <w:name w:val="無清單1116"/>
    <w:next w:val="NoList"/>
    <w:uiPriority w:val="99"/>
    <w:semiHidden/>
    <w:unhideWhenUsed/>
    <w:rsid w:val="00716B7F"/>
  </w:style>
  <w:style w:type="numbering" w:customStyle="1" w:styleId="NoList45">
    <w:name w:val="No List45"/>
    <w:next w:val="NoList"/>
    <w:uiPriority w:val="99"/>
    <w:semiHidden/>
    <w:unhideWhenUsed/>
    <w:rsid w:val="00716B7F"/>
  </w:style>
  <w:style w:type="numbering" w:customStyle="1" w:styleId="NoList1125">
    <w:name w:val="No List1125"/>
    <w:next w:val="NoList"/>
    <w:uiPriority w:val="99"/>
    <w:semiHidden/>
    <w:unhideWhenUsed/>
    <w:rsid w:val="00716B7F"/>
  </w:style>
  <w:style w:type="numbering" w:customStyle="1" w:styleId="NoList1215">
    <w:name w:val="No List1215"/>
    <w:next w:val="NoList"/>
    <w:uiPriority w:val="99"/>
    <w:semiHidden/>
    <w:unhideWhenUsed/>
    <w:rsid w:val="00716B7F"/>
  </w:style>
  <w:style w:type="numbering" w:customStyle="1" w:styleId="11151">
    <w:name w:val="リストなし1115"/>
    <w:next w:val="NoList"/>
    <w:uiPriority w:val="99"/>
    <w:semiHidden/>
    <w:unhideWhenUsed/>
    <w:rsid w:val="00716B7F"/>
  </w:style>
  <w:style w:type="numbering" w:customStyle="1" w:styleId="11152">
    <w:name w:val="无列表1115"/>
    <w:next w:val="NoList"/>
    <w:semiHidden/>
    <w:rsid w:val="00716B7F"/>
  </w:style>
  <w:style w:type="numbering" w:customStyle="1" w:styleId="NoList2115">
    <w:name w:val="No List2115"/>
    <w:next w:val="NoList"/>
    <w:semiHidden/>
    <w:rsid w:val="00716B7F"/>
  </w:style>
  <w:style w:type="numbering" w:customStyle="1" w:styleId="NoList3115">
    <w:name w:val="No List3115"/>
    <w:next w:val="NoList"/>
    <w:uiPriority w:val="99"/>
    <w:semiHidden/>
    <w:rsid w:val="00716B7F"/>
  </w:style>
  <w:style w:type="numbering" w:customStyle="1" w:styleId="NoList11115">
    <w:name w:val="No List11115"/>
    <w:next w:val="NoList"/>
    <w:uiPriority w:val="99"/>
    <w:semiHidden/>
    <w:unhideWhenUsed/>
    <w:rsid w:val="00716B7F"/>
  </w:style>
  <w:style w:type="numbering" w:customStyle="1" w:styleId="12150">
    <w:name w:val="無清單1215"/>
    <w:next w:val="NoList"/>
    <w:uiPriority w:val="99"/>
    <w:semiHidden/>
    <w:unhideWhenUsed/>
    <w:rsid w:val="00716B7F"/>
  </w:style>
  <w:style w:type="numbering" w:customStyle="1" w:styleId="111150">
    <w:name w:val="無清單11115"/>
    <w:next w:val="NoList"/>
    <w:uiPriority w:val="99"/>
    <w:semiHidden/>
    <w:unhideWhenUsed/>
    <w:rsid w:val="00716B7F"/>
  </w:style>
  <w:style w:type="numbering" w:customStyle="1" w:styleId="NoList55">
    <w:name w:val="No List55"/>
    <w:next w:val="NoList"/>
    <w:uiPriority w:val="99"/>
    <w:semiHidden/>
    <w:unhideWhenUsed/>
    <w:rsid w:val="00716B7F"/>
  </w:style>
  <w:style w:type="numbering" w:customStyle="1" w:styleId="NoList135">
    <w:name w:val="No List135"/>
    <w:next w:val="NoList"/>
    <w:uiPriority w:val="99"/>
    <w:semiHidden/>
    <w:unhideWhenUsed/>
    <w:rsid w:val="00716B7F"/>
  </w:style>
  <w:style w:type="numbering" w:customStyle="1" w:styleId="1251">
    <w:name w:val="リストなし125"/>
    <w:next w:val="NoList"/>
    <w:uiPriority w:val="99"/>
    <w:semiHidden/>
    <w:unhideWhenUsed/>
    <w:rsid w:val="00716B7F"/>
  </w:style>
  <w:style w:type="numbering" w:customStyle="1" w:styleId="1252">
    <w:name w:val="无列表125"/>
    <w:next w:val="NoList"/>
    <w:semiHidden/>
    <w:rsid w:val="00716B7F"/>
  </w:style>
  <w:style w:type="numbering" w:customStyle="1" w:styleId="NoList225">
    <w:name w:val="No List225"/>
    <w:next w:val="NoList"/>
    <w:semiHidden/>
    <w:rsid w:val="00716B7F"/>
  </w:style>
  <w:style w:type="numbering" w:customStyle="1" w:styleId="NoList325">
    <w:name w:val="No List325"/>
    <w:next w:val="NoList"/>
    <w:uiPriority w:val="99"/>
    <w:semiHidden/>
    <w:rsid w:val="00716B7F"/>
  </w:style>
  <w:style w:type="numbering" w:customStyle="1" w:styleId="1350">
    <w:name w:val="無清單135"/>
    <w:next w:val="NoList"/>
    <w:uiPriority w:val="99"/>
    <w:semiHidden/>
    <w:unhideWhenUsed/>
    <w:rsid w:val="00716B7F"/>
  </w:style>
  <w:style w:type="numbering" w:customStyle="1" w:styleId="11250">
    <w:name w:val="無清單1125"/>
    <w:next w:val="NoList"/>
    <w:uiPriority w:val="99"/>
    <w:semiHidden/>
    <w:unhideWhenUsed/>
    <w:rsid w:val="00716B7F"/>
  </w:style>
  <w:style w:type="numbering" w:customStyle="1" w:styleId="2151">
    <w:name w:val="无列表215"/>
    <w:next w:val="NoList"/>
    <w:uiPriority w:val="99"/>
    <w:semiHidden/>
    <w:unhideWhenUsed/>
    <w:rsid w:val="00716B7F"/>
  </w:style>
  <w:style w:type="numbering" w:customStyle="1" w:styleId="NoList1224">
    <w:name w:val="No List1224"/>
    <w:next w:val="NoList"/>
    <w:uiPriority w:val="99"/>
    <w:semiHidden/>
    <w:unhideWhenUsed/>
    <w:rsid w:val="00716B7F"/>
  </w:style>
  <w:style w:type="numbering" w:customStyle="1" w:styleId="11241">
    <w:name w:val="リストなし1124"/>
    <w:next w:val="NoList"/>
    <w:uiPriority w:val="99"/>
    <w:semiHidden/>
    <w:unhideWhenUsed/>
    <w:rsid w:val="00716B7F"/>
  </w:style>
  <w:style w:type="numbering" w:customStyle="1" w:styleId="11242">
    <w:name w:val="无列表1124"/>
    <w:next w:val="NoList"/>
    <w:semiHidden/>
    <w:rsid w:val="00716B7F"/>
  </w:style>
  <w:style w:type="numbering" w:customStyle="1" w:styleId="NoList2124">
    <w:name w:val="No List2124"/>
    <w:next w:val="NoList"/>
    <w:semiHidden/>
    <w:rsid w:val="00716B7F"/>
  </w:style>
  <w:style w:type="numbering" w:customStyle="1" w:styleId="NoList3124">
    <w:name w:val="No List3124"/>
    <w:next w:val="NoList"/>
    <w:uiPriority w:val="99"/>
    <w:semiHidden/>
    <w:rsid w:val="00716B7F"/>
  </w:style>
  <w:style w:type="numbering" w:customStyle="1" w:styleId="NoList11125">
    <w:name w:val="No List11125"/>
    <w:next w:val="NoList"/>
    <w:uiPriority w:val="99"/>
    <w:semiHidden/>
    <w:unhideWhenUsed/>
    <w:rsid w:val="00716B7F"/>
  </w:style>
  <w:style w:type="numbering" w:customStyle="1" w:styleId="12240">
    <w:name w:val="無清單1224"/>
    <w:next w:val="NoList"/>
    <w:uiPriority w:val="99"/>
    <w:semiHidden/>
    <w:unhideWhenUsed/>
    <w:rsid w:val="00716B7F"/>
  </w:style>
  <w:style w:type="numbering" w:customStyle="1" w:styleId="111240">
    <w:name w:val="無清單11124"/>
    <w:next w:val="NoList"/>
    <w:uiPriority w:val="99"/>
    <w:semiHidden/>
    <w:unhideWhenUsed/>
    <w:rsid w:val="00716B7F"/>
  </w:style>
  <w:style w:type="numbering" w:customStyle="1" w:styleId="330">
    <w:name w:val="无列表33"/>
    <w:next w:val="NoList"/>
    <w:uiPriority w:val="99"/>
    <w:semiHidden/>
    <w:unhideWhenUsed/>
    <w:rsid w:val="00716B7F"/>
  </w:style>
  <w:style w:type="numbering" w:customStyle="1" w:styleId="1332">
    <w:name w:val="无列表133"/>
    <w:next w:val="NoList"/>
    <w:semiHidden/>
    <w:rsid w:val="00716B7F"/>
  </w:style>
  <w:style w:type="numbering" w:customStyle="1" w:styleId="NoList1133">
    <w:name w:val="No List1133"/>
    <w:next w:val="NoList"/>
    <w:uiPriority w:val="99"/>
    <w:semiHidden/>
    <w:unhideWhenUsed/>
    <w:rsid w:val="00716B7F"/>
  </w:style>
  <w:style w:type="numbering" w:customStyle="1" w:styleId="NoList413">
    <w:name w:val="No List413"/>
    <w:next w:val="NoList"/>
    <w:uiPriority w:val="99"/>
    <w:semiHidden/>
    <w:unhideWhenUsed/>
    <w:rsid w:val="00716B7F"/>
  </w:style>
  <w:style w:type="numbering" w:customStyle="1" w:styleId="223">
    <w:name w:val="无列表223"/>
    <w:next w:val="NoList"/>
    <w:uiPriority w:val="99"/>
    <w:semiHidden/>
    <w:unhideWhenUsed/>
    <w:rsid w:val="00716B7F"/>
  </w:style>
  <w:style w:type="numbering" w:customStyle="1" w:styleId="NoList12113">
    <w:name w:val="No List12113"/>
    <w:next w:val="NoList"/>
    <w:uiPriority w:val="99"/>
    <w:semiHidden/>
    <w:unhideWhenUsed/>
    <w:rsid w:val="00716B7F"/>
  </w:style>
  <w:style w:type="numbering" w:customStyle="1" w:styleId="111132">
    <w:name w:val="リストなし11113"/>
    <w:next w:val="NoList"/>
    <w:uiPriority w:val="99"/>
    <w:semiHidden/>
    <w:unhideWhenUsed/>
    <w:rsid w:val="00716B7F"/>
  </w:style>
  <w:style w:type="numbering" w:customStyle="1" w:styleId="111133">
    <w:name w:val="无列表11113"/>
    <w:next w:val="NoList"/>
    <w:semiHidden/>
    <w:rsid w:val="00716B7F"/>
  </w:style>
  <w:style w:type="numbering" w:customStyle="1" w:styleId="NoList21113">
    <w:name w:val="No List21113"/>
    <w:next w:val="NoList"/>
    <w:semiHidden/>
    <w:rsid w:val="00716B7F"/>
  </w:style>
  <w:style w:type="numbering" w:customStyle="1" w:styleId="NoList31113">
    <w:name w:val="No List31113"/>
    <w:next w:val="NoList"/>
    <w:uiPriority w:val="99"/>
    <w:semiHidden/>
    <w:rsid w:val="00716B7F"/>
  </w:style>
  <w:style w:type="numbering" w:customStyle="1" w:styleId="NoList111113">
    <w:name w:val="No List111113"/>
    <w:next w:val="NoList"/>
    <w:uiPriority w:val="99"/>
    <w:semiHidden/>
    <w:unhideWhenUsed/>
    <w:rsid w:val="00716B7F"/>
  </w:style>
  <w:style w:type="numbering" w:customStyle="1" w:styleId="121130">
    <w:name w:val="無清單12113"/>
    <w:next w:val="NoList"/>
    <w:uiPriority w:val="99"/>
    <w:semiHidden/>
    <w:unhideWhenUsed/>
    <w:rsid w:val="00716B7F"/>
  </w:style>
  <w:style w:type="numbering" w:customStyle="1" w:styleId="1111130">
    <w:name w:val="無清單111113"/>
    <w:next w:val="NoList"/>
    <w:uiPriority w:val="99"/>
    <w:semiHidden/>
    <w:unhideWhenUsed/>
    <w:rsid w:val="00716B7F"/>
  </w:style>
  <w:style w:type="numbering" w:customStyle="1" w:styleId="NoList1313">
    <w:name w:val="No List1313"/>
    <w:next w:val="NoList"/>
    <w:uiPriority w:val="99"/>
    <w:semiHidden/>
    <w:unhideWhenUsed/>
    <w:rsid w:val="00716B7F"/>
  </w:style>
  <w:style w:type="numbering" w:customStyle="1" w:styleId="12132">
    <w:name w:val="リストなし1213"/>
    <w:next w:val="NoList"/>
    <w:uiPriority w:val="99"/>
    <w:semiHidden/>
    <w:unhideWhenUsed/>
    <w:rsid w:val="00716B7F"/>
  </w:style>
  <w:style w:type="numbering" w:customStyle="1" w:styleId="12133">
    <w:name w:val="无列表1213"/>
    <w:next w:val="NoList"/>
    <w:semiHidden/>
    <w:rsid w:val="00716B7F"/>
  </w:style>
  <w:style w:type="numbering" w:customStyle="1" w:styleId="NoList2213">
    <w:name w:val="No List2213"/>
    <w:next w:val="NoList"/>
    <w:semiHidden/>
    <w:rsid w:val="00716B7F"/>
  </w:style>
  <w:style w:type="numbering" w:customStyle="1" w:styleId="NoList3213">
    <w:name w:val="No List3213"/>
    <w:next w:val="NoList"/>
    <w:uiPriority w:val="99"/>
    <w:semiHidden/>
    <w:rsid w:val="00716B7F"/>
  </w:style>
  <w:style w:type="numbering" w:customStyle="1" w:styleId="NoList11213">
    <w:name w:val="No List11213"/>
    <w:next w:val="NoList"/>
    <w:uiPriority w:val="99"/>
    <w:semiHidden/>
    <w:unhideWhenUsed/>
    <w:rsid w:val="00716B7F"/>
  </w:style>
  <w:style w:type="numbering" w:customStyle="1" w:styleId="13130">
    <w:name w:val="無清單1313"/>
    <w:next w:val="NoList"/>
    <w:uiPriority w:val="99"/>
    <w:semiHidden/>
    <w:unhideWhenUsed/>
    <w:rsid w:val="00716B7F"/>
  </w:style>
  <w:style w:type="numbering" w:customStyle="1" w:styleId="112130">
    <w:name w:val="無清單11213"/>
    <w:next w:val="NoList"/>
    <w:uiPriority w:val="99"/>
    <w:semiHidden/>
    <w:unhideWhenUsed/>
    <w:rsid w:val="00716B7F"/>
  </w:style>
  <w:style w:type="numbering" w:customStyle="1" w:styleId="2113">
    <w:name w:val="无列表2113"/>
    <w:next w:val="NoList"/>
    <w:uiPriority w:val="99"/>
    <w:semiHidden/>
    <w:unhideWhenUsed/>
    <w:rsid w:val="00716B7F"/>
  </w:style>
  <w:style w:type="numbering" w:customStyle="1" w:styleId="NoList12213">
    <w:name w:val="No List12213"/>
    <w:next w:val="NoList"/>
    <w:uiPriority w:val="99"/>
    <w:semiHidden/>
    <w:unhideWhenUsed/>
    <w:rsid w:val="00716B7F"/>
  </w:style>
  <w:style w:type="numbering" w:customStyle="1" w:styleId="112131">
    <w:name w:val="リストなし11213"/>
    <w:next w:val="NoList"/>
    <w:uiPriority w:val="99"/>
    <w:semiHidden/>
    <w:unhideWhenUsed/>
    <w:rsid w:val="00716B7F"/>
  </w:style>
  <w:style w:type="numbering" w:customStyle="1" w:styleId="112132">
    <w:name w:val="无列表11213"/>
    <w:next w:val="NoList"/>
    <w:semiHidden/>
    <w:rsid w:val="00716B7F"/>
  </w:style>
  <w:style w:type="numbering" w:customStyle="1" w:styleId="NoList21213">
    <w:name w:val="No List21213"/>
    <w:next w:val="NoList"/>
    <w:semiHidden/>
    <w:rsid w:val="00716B7F"/>
  </w:style>
  <w:style w:type="numbering" w:customStyle="1" w:styleId="NoList31213">
    <w:name w:val="No List31213"/>
    <w:next w:val="NoList"/>
    <w:uiPriority w:val="99"/>
    <w:semiHidden/>
    <w:rsid w:val="00716B7F"/>
  </w:style>
  <w:style w:type="numbering" w:customStyle="1" w:styleId="NoList111213">
    <w:name w:val="No List111213"/>
    <w:next w:val="NoList"/>
    <w:uiPriority w:val="99"/>
    <w:semiHidden/>
    <w:unhideWhenUsed/>
    <w:rsid w:val="00716B7F"/>
  </w:style>
  <w:style w:type="numbering" w:customStyle="1" w:styleId="122130">
    <w:name w:val="無清單12213"/>
    <w:next w:val="NoList"/>
    <w:uiPriority w:val="99"/>
    <w:semiHidden/>
    <w:unhideWhenUsed/>
    <w:rsid w:val="00716B7F"/>
  </w:style>
  <w:style w:type="numbering" w:customStyle="1" w:styleId="1112130">
    <w:name w:val="無清單111213"/>
    <w:next w:val="NoList"/>
    <w:uiPriority w:val="99"/>
    <w:semiHidden/>
    <w:unhideWhenUsed/>
    <w:rsid w:val="00716B7F"/>
  </w:style>
  <w:style w:type="numbering" w:customStyle="1" w:styleId="NoList63">
    <w:name w:val="No List63"/>
    <w:next w:val="NoList"/>
    <w:uiPriority w:val="99"/>
    <w:semiHidden/>
    <w:unhideWhenUsed/>
    <w:rsid w:val="00716B7F"/>
  </w:style>
  <w:style w:type="numbering" w:customStyle="1" w:styleId="NoList143">
    <w:name w:val="No List143"/>
    <w:next w:val="NoList"/>
    <w:uiPriority w:val="99"/>
    <w:semiHidden/>
    <w:unhideWhenUsed/>
    <w:rsid w:val="00716B7F"/>
  </w:style>
  <w:style w:type="numbering" w:customStyle="1" w:styleId="1333">
    <w:name w:val="リストなし133"/>
    <w:next w:val="NoList"/>
    <w:uiPriority w:val="99"/>
    <w:semiHidden/>
    <w:unhideWhenUsed/>
    <w:rsid w:val="00716B7F"/>
  </w:style>
  <w:style w:type="numbering" w:customStyle="1" w:styleId="NoList233">
    <w:name w:val="No List233"/>
    <w:next w:val="NoList"/>
    <w:semiHidden/>
    <w:rsid w:val="00716B7F"/>
  </w:style>
  <w:style w:type="numbering" w:customStyle="1" w:styleId="NoList333">
    <w:name w:val="No List333"/>
    <w:next w:val="NoList"/>
    <w:uiPriority w:val="99"/>
    <w:semiHidden/>
    <w:rsid w:val="00716B7F"/>
  </w:style>
  <w:style w:type="numbering" w:customStyle="1" w:styleId="1431">
    <w:name w:val="無清單143"/>
    <w:next w:val="NoList"/>
    <w:uiPriority w:val="99"/>
    <w:semiHidden/>
    <w:unhideWhenUsed/>
    <w:rsid w:val="00716B7F"/>
  </w:style>
  <w:style w:type="numbering" w:customStyle="1" w:styleId="11330">
    <w:name w:val="無清單1133"/>
    <w:next w:val="NoList"/>
    <w:uiPriority w:val="99"/>
    <w:semiHidden/>
    <w:unhideWhenUsed/>
    <w:rsid w:val="00716B7F"/>
  </w:style>
  <w:style w:type="numbering" w:customStyle="1" w:styleId="NoList1233">
    <w:name w:val="No List1233"/>
    <w:next w:val="NoList"/>
    <w:uiPriority w:val="99"/>
    <w:semiHidden/>
    <w:unhideWhenUsed/>
    <w:rsid w:val="00716B7F"/>
  </w:style>
  <w:style w:type="numbering" w:customStyle="1" w:styleId="11331">
    <w:name w:val="リストなし1133"/>
    <w:next w:val="NoList"/>
    <w:uiPriority w:val="99"/>
    <w:semiHidden/>
    <w:unhideWhenUsed/>
    <w:rsid w:val="00716B7F"/>
  </w:style>
  <w:style w:type="numbering" w:customStyle="1" w:styleId="11332">
    <w:name w:val="无列表1133"/>
    <w:next w:val="NoList"/>
    <w:semiHidden/>
    <w:rsid w:val="00716B7F"/>
  </w:style>
  <w:style w:type="numbering" w:customStyle="1" w:styleId="NoList2133">
    <w:name w:val="No List2133"/>
    <w:next w:val="NoList"/>
    <w:semiHidden/>
    <w:rsid w:val="00716B7F"/>
  </w:style>
  <w:style w:type="numbering" w:customStyle="1" w:styleId="NoList3133">
    <w:name w:val="No List3133"/>
    <w:next w:val="NoList"/>
    <w:uiPriority w:val="99"/>
    <w:semiHidden/>
    <w:rsid w:val="00716B7F"/>
  </w:style>
  <w:style w:type="numbering" w:customStyle="1" w:styleId="NoList11133">
    <w:name w:val="No List11133"/>
    <w:next w:val="NoList"/>
    <w:uiPriority w:val="99"/>
    <w:semiHidden/>
    <w:unhideWhenUsed/>
    <w:rsid w:val="00716B7F"/>
  </w:style>
  <w:style w:type="numbering" w:customStyle="1" w:styleId="12330">
    <w:name w:val="無清單1233"/>
    <w:next w:val="NoList"/>
    <w:uiPriority w:val="99"/>
    <w:semiHidden/>
    <w:unhideWhenUsed/>
    <w:rsid w:val="00716B7F"/>
  </w:style>
  <w:style w:type="numbering" w:customStyle="1" w:styleId="111330">
    <w:name w:val="無清單11133"/>
    <w:next w:val="NoList"/>
    <w:uiPriority w:val="99"/>
    <w:semiHidden/>
    <w:unhideWhenUsed/>
    <w:rsid w:val="00716B7F"/>
  </w:style>
  <w:style w:type="numbering" w:customStyle="1" w:styleId="NoList513">
    <w:name w:val="No List513"/>
    <w:next w:val="NoList"/>
    <w:uiPriority w:val="99"/>
    <w:semiHidden/>
    <w:unhideWhenUsed/>
    <w:rsid w:val="00716B7F"/>
  </w:style>
  <w:style w:type="numbering" w:customStyle="1" w:styleId="13131">
    <w:name w:val="无列表1313"/>
    <w:next w:val="NoList"/>
    <w:semiHidden/>
    <w:rsid w:val="00716B7F"/>
  </w:style>
  <w:style w:type="numbering" w:customStyle="1" w:styleId="NoList11312">
    <w:name w:val="No List11312"/>
    <w:next w:val="NoList"/>
    <w:uiPriority w:val="99"/>
    <w:semiHidden/>
    <w:unhideWhenUsed/>
    <w:rsid w:val="00716B7F"/>
  </w:style>
  <w:style w:type="numbering" w:customStyle="1" w:styleId="NoList4113">
    <w:name w:val="No List4113"/>
    <w:next w:val="NoList"/>
    <w:uiPriority w:val="99"/>
    <w:semiHidden/>
    <w:unhideWhenUsed/>
    <w:rsid w:val="00716B7F"/>
  </w:style>
  <w:style w:type="numbering" w:customStyle="1" w:styleId="2213">
    <w:name w:val="无列表2213"/>
    <w:next w:val="NoList"/>
    <w:uiPriority w:val="99"/>
    <w:semiHidden/>
    <w:unhideWhenUsed/>
    <w:rsid w:val="00716B7F"/>
  </w:style>
  <w:style w:type="numbering" w:customStyle="1" w:styleId="NoList121113">
    <w:name w:val="No List121113"/>
    <w:next w:val="NoList"/>
    <w:uiPriority w:val="99"/>
    <w:semiHidden/>
    <w:unhideWhenUsed/>
    <w:rsid w:val="00716B7F"/>
  </w:style>
  <w:style w:type="numbering" w:customStyle="1" w:styleId="1111131">
    <w:name w:val="リストなし111113"/>
    <w:next w:val="NoList"/>
    <w:uiPriority w:val="99"/>
    <w:semiHidden/>
    <w:unhideWhenUsed/>
    <w:rsid w:val="00716B7F"/>
  </w:style>
  <w:style w:type="numbering" w:customStyle="1" w:styleId="1111132">
    <w:name w:val="无列表111113"/>
    <w:next w:val="NoList"/>
    <w:semiHidden/>
    <w:rsid w:val="00716B7F"/>
  </w:style>
  <w:style w:type="numbering" w:customStyle="1" w:styleId="NoList211113">
    <w:name w:val="No List211113"/>
    <w:next w:val="NoList"/>
    <w:semiHidden/>
    <w:rsid w:val="00716B7F"/>
  </w:style>
  <w:style w:type="numbering" w:customStyle="1" w:styleId="NoList311113">
    <w:name w:val="No List311113"/>
    <w:next w:val="NoList"/>
    <w:uiPriority w:val="99"/>
    <w:semiHidden/>
    <w:rsid w:val="00716B7F"/>
  </w:style>
  <w:style w:type="numbering" w:customStyle="1" w:styleId="NoList1111113">
    <w:name w:val="No List1111113"/>
    <w:next w:val="NoList"/>
    <w:uiPriority w:val="99"/>
    <w:semiHidden/>
    <w:unhideWhenUsed/>
    <w:rsid w:val="00716B7F"/>
  </w:style>
  <w:style w:type="numbering" w:customStyle="1" w:styleId="1211130">
    <w:name w:val="無清單121113"/>
    <w:next w:val="NoList"/>
    <w:uiPriority w:val="99"/>
    <w:semiHidden/>
    <w:unhideWhenUsed/>
    <w:rsid w:val="00716B7F"/>
  </w:style>
  <w:style w:type="numbering" w:customStyle="1" w:styleId="1111113">
    <w:name w:val="無清單1111113"/>
    <w:next w:val="NoList"/>
    <w:uiPriority w:val="99"/>
    <w:semiHidden/>
    <w:unhideWhenUsed/>
    <w:rsid w:val="00716B7F"/>
  </w:style>
  <w:style w:type="numbering" w:customStyle="1" w:styleId="NoList13113">
    <w:name w:val="No List13113"/>
    <w:next w:val="NoList"/>
    <w:uiPriority w:val="99"/>
    <w:semiHidden/>
    <w:unhideWhenUsed/>
    <w:rsid w:val="00716B7F"/>
  </w:style>
  <w:style w:type="numbering" w:customStyle="1" w:styleId="121131">
    <w:name w:val="リストなし12113"/>
    <w:next w:val="NoList"/>
    <w:uiPriority w:val="99"/>
    <w:semiHidden/>
    <w:unhideWhenUsed/>
    <w:rsid w:val="00716B7F"/>
  </w:style>
  <w:style w:type="numbering" w:customStyle="1" w:styleId="121132">
    <w:name w:val="无列表12113"/>
    <w:next w:val="NoList"/>
    <w:semiHidden/>
    <w:rsid w:val="00716B7F"/>
  </w:style>
  <w:style w:type="numbering" w:customStyle="1" w:styleId="NoList22113">
    <w:name w:val="No List22113"/>
    <w:next w:val="NoList"/>
    <w:semiHidden/>
    <w:rsid w:val="00716B7F"/>
  </w:style>
  <w:style w:type="numbering" w:customStyle="1" w:styleId="NoList32113">
    <w:name w:val="No List32113"/>
    <w:next w:val="NoList"/>
    <w:uiPriority w:val="99"/>
    <w:semiHidden/>
    <w:rsid w:val="00716B7F"/>
  </w:style>
  <w:style w:type="numbering" w:customStyle="1" w:styleId="NoList112113">
    <w:name w:val="No List112113"/>
    <w:next w:val="NoList"/>
    <w:uiPriority w:val="99"/>
    <w:semiHidden/>
    <w:unhideWhenUsed/>
    <w:rsid w:val="00716B7F"/>
  </w:style>
  <w:style w:type="numbering" w:customStyle="1" w:styleId="13113">
    <w:name w:val="無清單13113"/>
    <w:next w:val="NoList"/>
    <w:uiPriority w:val="99"/>
    <w:semiHidden/>
    <w:unhideWhenUsed/>
    <w:rsid w:val="00716B7F"/>
  </w:style>
  <w:style w:type="numbering" w:customStyle="1" w:styleId="112113">
    <w:name w:val="無清單112113"/>
    <w:next w:val="NoList"/>
    <w:uiPriority w:val="99"/>
    <w:semiHidden/>
    <w:unhideWhenUsed/>
    <w:rsid w:val="00716B7F"/>
  </w:style>
  <w:style w:type="numbering" w:customStyle="1" w:styleId="21113">
    <w:name w:val="无列表21113"/>
    <w:next w:val="NoList"/>
    <w:uiPriority w:val="99"/>
    <w:semiHidden/>
    <w:unhideWhenUsed/>
    <w:rsid w:val="00716B7F"/>
  </w:style>
  <w:style w:type="numbering" w:customStyle="1" w:styleId="NoList122113">
    <w:name w:val="No List122113"/>
    <w:next w:val="NoList"/>
    <w:uiPriority w:val="99"/>
    <w:semiHidden/>
    <w:unhideWhenUsed/>
    <w:rsid w:val="00716B7F"/>
  </w:style>
  <w:style w:type="numbering" w:customStyle="1" w:styleId="1121130">
    <w:name w:val="リストなし112113"/>
    <w:next w:val="NoList"/>
    <w:uiPriority w:val="99"/>
    <w:semiHidden/>
    <w:unhideWhenUsed/>
    <w:rsid w:val="00716B7F"/>
  </w:style>
  <w:style w:type="numbering" w:customStyle="1" w:styleId="1121131">
    <w:name w:val="无列表112113"/>
    <w:next w:val="NoList"/>
    <w:semiHidden/>
    <w:rsid w:val="00716B7F"/>
  </w:style>
  <w:style w:type="numbering" w:customStyle="1" w:styleId="NoList212113">
    <w:name w:val="No List212113"/>
    <w:next w:val="NoList"/>
    <w:semiHidden/>
    <w:rsid w:val="00716B7F"/>
  </w:style>
  <w:style w:type="numbering" w:customStyle="1" w:styleId="NoList312113">
    <w:name w:val="No List312113"/>
    <w:next w:val="NoList"/>
    <w:uiPriority w:val="99"/>
    <w:semiHidden/>
    <w:rsid w:val="00716B7F"/>
  </w:style>
  <w:style w:type="numbering" w:customStyle="1" w:styleId="NoList1112113">
    <w:name w:val="No List1112113"/>
    <w:next w:val="NoList"/>
    <w:uiPriority w:val="99"/>
    <w:semiHidden/>
    <w:unhideWhenUsed/>
    <w:rsid w:val="00716B7F"/>
  </w:style>
  <w:style w:type="numbering" w:customStyle="1" w:styleId="122113">
    <w:name w:val="無清單122113"/>
    <w:next w:val="NoList"/>
    <w:uiPriority w:val="99"/>
    <w:semiHidden/>
    <w:unhideWhenUsed/>
    <w:rsid w:val="00716B7F"/>
  </w:style>
  <w:style w:type="numbering" w:customStyle="1" w:styleId="1112113">
    <w:name w:val="無清單1112113"/>
    <w:next w:val="NoList"/>
    <w:uiPriority w:val="99"/>
    <w:semiHidden/>
    <w:unhideWhenUsed/>
    <w:rsid w:val="00716B7F"/>
  </w:style>
  <w:style w:type="numbering" w:customStyle="1" w:styleId="NoList5112">
    <w:name w:val="No List5112"/>
    <w:next w:val="NoList"/>
    <w:uiPriority w:val="99"/>
    <w:semiHidden/>
    <w:unhideWhenUsed/>
    <w:rsid w:val="00716B7F"/>
  </w:style>
  <w:style w:type="numbering" w:customStyle="1" w:styleId="NoList612">
    <w:name w:val="No List612"/>
    <w:next w:val="NoList"/>
    <w:uiPriority w:val="99"/>
    <w:semiHidden/>
    <w:unhideWhenUsed/>
    <w:rsid w:val="00716B7F"/>
  </w:style>
  <w:style w:type="numbering" w:customStyle="1" w:styleId="NoList1412">
    <w:name w:val="No List1412"/>
    <w:next w:val="NoList"/>
    <w:uiPriority w:val="99"/>
    <w:semiHidden/>
    <w:unhideWhenUsed/>
    <w:rsid w:val="00716B7F"/>
  </w:style>
  <w:style w:type="numbering" w:customStyle="1" w:styleId="13122">
    <w:name w:val="リストなし1312"/>
    <w:next w:val="NoList"/>
    <w:uiPriority w:val="99"/>
    <w:semiHidden/>
    <w:unhideWhenUsed/>
    <w:rsid w:val="00716B7F"/>
  </w:style>
  <w:style w:type="numbering" w:customStyle="1" w:styleId="NoList2312">
    <w:name w:val="No List2312"/>
    <w:next w:val="NoList"/>
    <w:semiHidden/>
    <w:rsid w:val="00716B7F"/>
  </w:style>
  <w:style w:type="numbering" w:customStyle="1" w:styleId="NoList3312">
    <w:name w:val="No List3312"/>
    <w:next w:val="NoList"/>
    <w:uiPriority w:val="99"/>
    <w:semiHidden/>
    <w:rsid w:val="00716B7F"/>
  </w:style>
  <w:style w:type="numbering" w:customStyle="1" w:styleId="NoList1142">
    <w:name w:val="No List1142"/>
    <w:next w:val="NoList"/>
    <w:uiPriority w:val="99"/>
    <w:semiHidden/>
    <w:unhideWhenUsed/>
    <w:rsid w:val="00716B7F"/>
  </w:style>
  <w:style w:type="numbering" w:customStyle="1" w:styleId="14120">
    <w:name w:val="無清單1412"/>
    <w:next w:val="NoList"/>
    <w:uiPriority w:val="99"/>
    <w:semiHidden/>
    <w:unhideWhenUsed/>
    <w:rsid w:val="00716B7F"/>
  </w:style>
  <w:style w:type="numbering" w:customStyle="1" w:styleId="113120">
    <w:name w:val="無清單11312"/>
    <w:next w:val="NoList"/>
    <w:uiPriority w:val="99"/>
    <w:semiHidden/>
    <w:unhideWhenUsed/>
    <w:rsid w:val="00716B7F"/>
  </w:style>
  <w:style w:type="numbering" w:customStyle="1" w:styleId="NoList422">
    <w:name w:val="No List422"/>
    <w:next w:val="NoList"/>
    <w:uiPriority w:val="99"/>
    <w:semiHidden/>
    <w:unhideWhenUsed/>
    <w:rsid w:val="00716B7F"/>
  </w:style>
  <w:style w:type="numbering" w:customStyle="1" w:styleId="NoList12312">
    <w:name w:val="No List12312"/>
    <w:next w:val="NoList"/>
    <w:uiPriority w:val="99"/>
    <w:semiHidden/>
    <w:unhideWhenUsed/>
    <w:rsid w:val="00716B7F"/>
  </w:style>
  <w:style w:type="numbering" w:customStyle="1" w:styleId="113121">
    <w:name w:val="リストなし11312"/>
    <w:next w:val="NoList"/>
    <w:uiPriority w:val="99"/>
    <w:semiHidden/>
    <w:unhideWhenUsed/>
    <w:rsid w:val="00716B7F"/>
  </w:style>
  <w:style w:type="numbering" w:customStyle="1" w:styleId="113122">
    <w:name w:val="无列表11312"/>
    <w:next w:val="NoList"/>
    <w:semiHidden/>
    <w:rsid w:val="00716B7F"/>
  </w:style>
  <w:style w:type="numbering" w:customStyle="1" w:styleId="NoList21312">
    <w:name w:val="No List21312"/>
    <w:next w:val="NoList"/>
    <w:semiHidden/>
    <w:rsid w:val="00716B7F"/>
  </w:style>
  <w:style w:type="numbering" w:customStyle="1" w:styleId="NoList31312">
    <w:name w:val="No List31312"/>
    <w:next w:val="NoList"/>
    <w:uiPriority w:val="99"/>
    <w:semiHidden/>
    <w:rsid w:val="00716B7F"/>
  </w:style>
  <w:style w:type="numbering" w:customStyle="1" w:styleId="NoList111312">
    <w:name w:val="No List111312"/>
    <w:next w:val="NoList"/>
    <w:uiPriority w:val="99"/>
    <w:semiHidden/>
    <w:unhideWhenUsed/>
    <w:rsid w:val="00716B7F"/>
  </w:style>
  <w:style w:type="numbering" w:customStyle="1" w:styleId="123120">
    <w:name w:val="無清單12312"/>
    <w:next w:val="NoList"/>
    <w:uiPriority w:val="99"/>
    <w:semiHidden/>
    <w:unhideWhenUsed/>
    <w:rsid w:val="00716B7F"/>
  </w:style>
  <w:style w:type="numbering" w:customStyle="1" w:styleId="1113120">
    <w:name w:val="無清單111312"/>
    <w:next w:val="NoList"/>
    <w:uiPriority w:val="99"/>
    <w:semiHidden/>
    <w:unhideWhenUsed/>
    <w:rsid w:val="00716B7F"/>
  </w:style>
  <w:style w:type="numbering" w:customStyle="1" w:styleId="NoList12122">
    <w:name w:val="No List12122"/>
    <w:next w:val="NoList"/>
    <w:uiPriority w:val="99"/>
    <w:semiHidden/>
    <w:unhideWhenUsed/>
    <w:rsid w:val="00716B7F"/>
  </w:style>
  <w:style w:type="numbering" w:customStyle="1" w:styleId="111222">
    <w:name w:val="リストなし11122"/>
    <w:next w:val="NoList"/>
    <w:uiPriority w:val="99"/>
    <w:semiHidden/>
    <w:unhideWhenUsed/>
    <w:rsid w:val="00716B7F"/>
  </w:style>
  <w:style w:type="numbering" w:customStyle="1" w:styleId="111223">
    <w:name w:val="无列表11122"/>
    <w:next w:val="NoList"/>
    <w:semiHidden/>
    <w:rsid w:val="00716B7F"/>
  </w:style>
  <w:style w:type="numbering" w:customStyle="1" w:styleId="NoList21122">
    <w:name w:val="No List21122"/>
    <w:next w:val="NoList"/>
    <w:semiHidden/>
    <w:rsid w:val="00716B7F"/>
  </w:style>
  <w:style w:type="numbering" w:customStyle="1" w:styleId="NoList31122">
    <w:name w:val="No List31122"/>
    <w:next w:val="NoList"/>
    <w:uiPriority w:val="99"/>
    <w:semiHidden/>
    <w:rsid w:val="00716B7F"/>
  </w:style>
  <w:style w:type="numbering" w:customStyle="1" w:styleId="NoList111122">
    <w:name w:val="No List111122"/>
    <w:next w:val="NoList"/>
    <w:uiPriority w:val="99"/>
    <w:semiHidden/>
    <w:unhideWhenUsed/>
    <w:rsid w:val="00716B7F"/>
  </w:style>
  <w:style w:type="numbering" w:customStyle="1" w:styleId="121220">
    <w:name w:val="無清單12122"/>
    <w:next w:val="NoList"/>
    <w:uiPriority w:val="99"/>
    <w:semiHidden/>
    <w:unhideWhenUsed/>
    <w:rsid w:val="00716B7F"/>
  </w:style>
  <w:style w:type="numbering" w:customStyle="1" w:styleId="1111220">
    <w:name w:val="無清單111122"/>
    <w:next w:val="NoList"/>
    <w:uiPriority w:val="99"/>
    <w:semiHidden/>
    <w:unhideWhenUsed/>
    <w:rsid w:val="00716B7F"/>
  </w:style>
  <w:style w:type="numbering" w:customStyle="1" w:styleId="NoList522">
    <w:name w:val="No List522"/>
    <w:next w:val="NoList"/>
    <w:uiPriority w:val="99"/>
    <w:semiHidden/>
    <w:unhideWhenUsed/>
    <w:rsid w:val="00716B7F"/>
  </w:style>
  <w:style w:type="numbering" w:customStyle="1" w:styleId="NoList1322">
    <w:name w:val="No List1322"/>
    <w:next w:val="NoList"/>
    <w:uiPriority w:val="99"/>
    <w:semiHidden/>
    <w:unhideWhenUsed/>
    <w:rsid w:val="00716B7F"/>
  </w:style>
  <w:style w:type="numbering" w:customStyle="1" w:styleId="12223">
    <w:name w:val="リストなし1222"/>
    <w:next w:val="NoList"/>
    <w:uiPriority w:val="99"/>
    <w:semiHidden/>
    <w:unhideWhenUsed/>
    <w:rsid w:val="00716B7F"/>
  </w:style>
  <w:style w:type="numbering" w:customStyle="1" w:styleId="12231">
    <w:name w:val="无列表1223"/>
    <w:next w:val="NoList"/>
    <w:semiHidden/>
    <w:rsid w:val="00716B7F"/>
  </w:style>
  <w:style w:type="numbering" w:customStyle="1" w:styleId="NoList2222">
    <w:name w:val="No List2222"/>
    <w:next w:val="NoList"/>
    <w:semiHidden/>
    <w:rsid w:val="00716B7F"/>
  </w:style>
  <w:style w:type="numbering" w:customStyle="1" w:styleId="NoList3222">
    <w:name w:val="No List3222"/>
    <w:next w:val="NoList"/>
    <w:uiPriority w:val="99"/>
    <w:semiHidden/>
    <w:rsid w:val="00716B7F"/>
  </w:style>
  <w:style w:type="numbering" w:customStyle="1" w:styleId="NoList11222">
    <w:name w:val="No List11222"/>
    <w:next w:val="NoList"/>
    <w:uiPriority w:val="99"/>
    <w:semiHidden/>
    <w:unhideWhenUsed/>
    <w:rsid w:val="00716B7F"/>
  </w:style>
  <w:style w:type="numbering" w:customStyle="1" w:styleId="13220">
    <w:name w:val="無清單1322"/>
    <w:next w:val="NoList"/>
    <w:uiPriority w:val="99"/>
    <w:semiHidden/>
    <w:unhideWhenUsed/>
    <w:rsid w:val="00716B7F"/>
  </w:style>
  <w:style w:type="numbering" w:customStyle="1" w:styleId="112220">
    <w:name w:val="無清單11222"/>
    <w:next w:val="NoList"/>
    <w:uiPriority w:val="99"/>
    <w:semiHidden/>
    <w:unhideWhenUsed/>
    <w:rsid w:val="00716B7F"/>
  </w:style>
  <w:style w:type="numbering" w:customStyle="1" w:styleId="2122">
    <w:name w:val="无列表2122"/>
    <w:next w:val="NoList"/>
    <w:uiPriority w:val="99"/>
    <w:semiHidden/>
    <w:unhideWhenUsed/>
    <w:rsid w:val="00716B7F"/>
  </w:style>
  <w:style w:type="numbering" w:customStyle="1" w:styleId="NoList111222">
    <w:name w:val="No List111222"/>
    <w:next w:val="NoList"/>
    <w:uiPriority w:val="99"/>
    <w:semiHidden/>
    <w:unhideWhenUsed/>
    <w:rsid w:val="00716B7F"/>
  </w:style>
  <w:style w:type="numbering" w:customStyle="1" w:styleId="NoList72">
    <w:name w:val="No List72"/>
    <w:next w:val="NoList"/>
    <w:uiPriority w:val="99"/>
    <w:semiHidden/>
    <w:unhideWhenUsed/>
    <w:rsid w:val="00716B7F"/>
  </w:style>
  <w:style w:type="numbering" w:customStyle="1" w:styleId="NoList152">
    <w:name w:val="No List152"/>
    <w:next w:val="NoList"/>
    <w:uiPriority w:val="99"/>
    <w:semiHidden/>
    <w:unhideWhenUsed/>
    <w:rsid w:val="00716B7F"/>
  </w:style>
  <w:style w:type="numbering" w:customStyle="1" w:styleId="1421">
    <w:name w:val="リストなし142"/>
    <w:next w:val="NoList"/>
    <w:uiPriority w:val="99"/>
    <w:semiHidden/>
    <w:unhideWhenUsed/>
    <w:rsid w:val="00716B7F"/>
  </w:style>
  <w:style w:type="numbering" w:customStyle="1" w:styleId="1422">
    <w:name w:val="无列表142"/>
    <w:next w:val="NoList"/>
    <w:semiHidden/>
    <w:rsid w:val="00716B7F"/>
  </w:style>
  <w:style w:type="numbering" w:customStyle="1" w:styleId="NoList242">
    <w:name w:val="No List242"/>
    <w:next w:val="NoList"/>
    <w:semiHidden/>
    <w:rsid w:val="00716B7F"/>
  </w:style>
  <w:style w:type="numbering" w:customStyle="1" w:styleId="NoList342">
    <w:name w:val="No List342"/>
    <w:next w:val="NoList"/>
    <w:uiPriority w:val="99"/>
    <w:semiHidden/>
    <w:rsid w:val="00716B7F"/>
  </w:style>
  <w:style w:type="numbering" w:customStyle="1" w:styleId="NoList1152">
    <w:name w:val="No List1152"/>
    <w:next w:val="NoList"/>
    <w:uiPriority w:val="99"/>
    <w:semiHidden/>
    <w:unhideWhenUsed/>
    <w:rsid w:val="00716B7F"/>
  </w:style>
  <w:style w:type="numbering" w:customStyle="1" w:styleId="1520">
    <w:name w:val="無清單152"/>
    <w:next w:val="NoList"/>
    <w:uiPriority w:val="99"/>
    <w:semiHidden/>
    <w:unhideWhenUsed/>
    <w:rsid w:val="00716B7F"/>
  </w:style>
  <w:style w:type="numbering" w:customStyle="1" w:styleId="11420">
    <w:name w:val="無清單1142"/>
    <w:next w:val="NoList"/>
    <w:uiPriority w:val="99"/>
    <w:semiHidden/>
    <w:unhideWhenUsed/>
    <w:rsid w:val="00716B7F"/>
  </w:style>
  <w:style w:type="numbering" w:customStyle="1" w:styleId="NoList432">
    <w:name w:val="No List432"/>
    <w:next w:val="NoList"/>
    <w:uiPriority w:val="99"/>
    <w:semiHidden/>
    <w:unhideWhenUsed/>
    <w:rsid w:val="00716B7F"/>
  </w:style>
  <w:style w:type="numbering" w:customStyle="1" w:styleId="NoList1242">
    <w:name w:val="No List1242"/>
    <w:next w:val="NoList"/>
    <w:uiPriority w:val="99"/>
    <w:semiHidden/>
    <w:unhideWhenUsed/>
    <w:rsid w:val="00716B7F"/>
  </w:style>
  <w:style w:type="numbering" w:customStyle="1" w:styleId="11421">
    <w:name w:val="リストなし1142"/>
    <w:next w:val="NoList"/>
    <w:uiPriority w:val="99"/>
    <w:semiHidden/>
    <w:unhideWhenUsed/>
    <w:rsid w:val="00716B7F"/>
  </w:style>
  <w:style w:type="numbering" w:customStyle="1" w:styleId="11422">
    <w:name w:val="无列表1142"/>
    <w:next w:val="NoList"/>
    <w:semiHidden/>
    <w:rsid w:val="00716B7F"/>
  </w:style>
  <w:style w:type="numbering" w:customStyle="1" w:styleId="NoList2142">
    <w:name w:val="No List2142"/>
    <w:next w:val="NoList"/>
    <w:semiHidden/>
    <w:rsid w:val="00716B7F"/>
  </w:style>
  <w:style w:type="numbering" w:customStyle="1" w:styleId="NoList3142">
    <w:name w:val="No List3142"/>
    <w:next w:val="NoList"/>
    <w:uiPriority w:val="99"/>
    <w:semiHidden/>
    <w:rsid w:val="00716B7F"/>
  </w:style>
  <w:style w:type="numbering" w:customStyle="1" w:styleId="NoList11142">
    <w:name w:val="No List11142"/>
    <w:next w:val="NoList"/>
    <w:uiPriority w:val="99"/>
    <w:semiHidden/>
    <w:unhideWhenUsed/>
    <w:rsid w:val="00716B7F"/>
  </w:style>
  <w:style w:type="numbering" w:customStyle="1" w:styleId="12420">
    <w:name w:val="無清單1242"/>
    <w:next w:val="NoList"/>
    <w:uiPriority w:val="99"/>
    <w:semiHidden/>
    <w:unhideWhenUsed/>
    <w:rsid w:val="00716B7F"/>
  </w:style>
  <w:style w:type="numbering" w:customStyle="1" w:styleId="111420">
    <w:name w:val="無清單11142"/>
    <w:next w:val="NoList"/>
    <w:uiPriority w:val="99"/>
    <w:semiHidden/>
    <w:unhideWhenUsed/>
    <w:rsid w:val="00716B7F"/>
  </w:style>
  <w:style w:type="numbering" w:customStyle="1" w:styleId="232">
    <w:name w:val="无列表232"/>
    <w:next w:val="NoList"/>
    <w:uiPriority w:val="99"/>
    <w:semiHidden/>
    <w:unhideWhenUsed/>
    <w:rsid w:val="00716B7F"/>
  </w:style>
  <w:style w:type="numbering" w:customStyle="1" w:styleId="NoList12132">
    <w:name w:val="No List12132"/>
    <w:next w:val="NoList"/>
    <w:uiPriority w:val="99"/>
    <w:semiHidden/>
    <w:unhideWhenUsed/>
    <w:rsid w:val="00716B7F"/>
  </w:style>
  <w:style w:type="numbering" w:customStyle="1" w:styleId="111321">
    <w:name w:val="リストなし11132"/>
    <w:next w:val="NoList"/>
    <w:uiPriority w:val="99"/>
    <w:semiHidden/>
    <w:unhideWhenUsed/>
    <w:rsid w:val="00716B7F"/>
  </w:style>
  <w:style w:type="numbering" w:customStyle="1" w:styleId="111322">
    <w:name w:val="无列表11132"/>
    <w:next w:val="NoList"/>
    <w:semiHidden/>
    <w:rsid w:val="00716B7F"/>
  </w:style>
  <w:style w:type="numbering" w:customStyle="1" w:styleId="NoList21132">
    <w:name w:val="No List21132"/>
    <w:next w:val="NoList"/>
    <w:semiHidden/>
    <w:rsid w:val="00716B7F"/>
  </w:style>
  <w:style w:type="numbering" w:customStyle="1" w:styleId="NoList31132">
    <w:name w:val="No List31132"/>
    <w:next w:val="NoList"/>
    <w:uiPriority w:val="99"/>
    <w:semiHidden/>
    <w:rsid w:val="00716B7F"/>
  </w:style>
  <w:style w:type="numbering" w:customStyle="1" w:styleId="NoList111132">
    <w:name w:val="No List111132"/>
    <w:next w:val="NoList"/>
    <w:uiPriority w:val="99"/>
    <w:semiHidden/>
    <w:unhideWhenUsed/>
    <w:rsid w:val="00716B7F"/>
  </w:style>
  <w:style w:type="numbering" w:customStyle="1" w:styleId="121320">
    <w:name w:val="無清單12132"/>
    <w:next w:val="NoList"/>
    <w:uiPriority w:val="99"/>
    <w:semiHidden/>
    <w:unhideWhenUsed/>
    <w:rsid w:val="00716B7F"/>
  </w:style>
  <w:style w:type="numbering" w:customStyle="1" w:styleId="1111320">
    <w:name w:val="無清單111132"/>
    <w:next w:val="NoList"/>
    <w:uiPriority w:val="99"/>
    <w:semiHidden/>
    <w:unhideWhenUsed/>
    <w:rsid w:val="00716B7F"/>
  </w:style>
  <w:style w:type="numbering" w:customStyle="1" w:styleId="NoList532">
    <w:name w:val="No List532"/>
    <w:next w:val="NoList"/>
    <w:uiPriority w:val="99"/>
    <w:semiHidden/>
    <w:unhideWhenUsed/>
    <w:rsid w:val="00716B7F"/>
  </w:style>
  <w:style w:type="numbering" w:customStyle="1" w:styleId="NoList1332">
    <w:name w:val="No List1332"/>
    <w:next w:val="NoList"/>
    <w:uiPriority w:val="99"/>
    <w:semiHidden/>
    <w:unhideWhenUsed/>
    <w:rsid w:val="00716B7F"/>
  </w:style>
  <w:style w:type="numbering" w:customStyle="1" w:styleId="12321">
    <w:name w:val="リストなし1232"/>
    <w:next w:val="NoList"/>
    <w:uiPriority w:val="99"/>
    <w:semiHidden/>
    <w:unhideWhenUsed/>
    <w:rsid w:val="00716B7F"/>
  </w:style>
  <w:style w:type="numbering" w:customStyle="1" w:styleId="12322">
    <w:name w:val="无列表1232"/>
    <w:next w:val="NoList"/>
    <w:semiHidden/>
    <w:rsid w:val="00716B7F"/>
  </w:style>
  <w:style w:type="numbering" w:customStyle="1" w:styleId="NoList2232">
    <w:name w:val="No List2232"/>
    <w:next w:val="NoList"/>
    <w:semiHidden/>
    <w:rsid w:val="00716B7F"/>
  </w:style>
  <w:style w:type="numbering" w:customStyle="1" w:styleId="NoList3232">
    <w:name w:val="No List3232"/>
    <w:next w:val="NoList"/>
    <w:uiPriority w:val="99"/>
    <w:semiHidden/>
    <w:rsid w:val="00716B7F"/>
  </w:style>
  <w:style w:type="numbering" w:customStyle="1" w:styleId="NoList11232">
    <w:name w:val="No List11232"/>
    <w:next w:val="NoList"/>
    <w:uiPriority w:val="99"/>
    <w:semiHidden/>
    <w:unhideWhenUsed/>
    <w:rsid w:val="00716B7F"/>
  </w:style>
  <w:style w:type="numbering" w:customStyle="1" w:styleId="13320">
    <w:name w:val="無清單1332"/>
    <w:next w:val="NoList"/>
    <w:uiPriority w:val="99"/>
    <w:semiHidden/>
    <w:unhideWhenUsed/>
    <w:rsid w:val="00716B7F"/>
  </w:style>
  <w:style w:type="numbering" w:customStyle="1" w:styleId="112320">
    <w:name w:val="無清單11232"/>
    <w:next w:val="NoList"/>
    <w:uiPriority w:val="99"/>
    <w:semiHidden/>
    <w:unhideWhenUsed/>
    <w:rsid w:val="00716B7F"/>
  </w:style>
  <w:style w:type="numbering" w:customStyle="1" w:styleId="2132">
    <w:name w:val="无列表2132"/>
    <w:next w:val="NoList"/>
    <w:uiPriority w:val="99"/>
    <w:semiHidden/>
    <w:unhideWhenUsed/>
    <w:rsid w:val="00716B7F"/>
  </w:style>
  <w:style w:type="numbering" w:customStyle="1" w:styleId="NoList12222">
    <w:name w:val="No List12222"/>
    <w:next w:val="NoList"/>
    <w:uiPriority w:val="99"/>
    <w:semiHidden/>
    <w:unhideWhenUsed/>
    <w:rsid w:val="00716B7F"/>
  </w:style>
  <w:style w:type="numbering" w:customStyle="1" w:styleId="112221">
    <w:name w:val="リストなし11222"/>
    <w:next w:val="NoList"/>
    <w:uiPriority w:val="99"/>
    <w:semiHidden/>
    <w:unhideWhenUsed/>
    <w:rsid w:val="00716B7F"/>
  </w:style>
  <w:style w:type="numbering" w:customStyle="1" w:styleId="112222">
    <w:name w:val="无列表11222"/>
    <w:next w:val="NoList"/>
    <w:semiHidden/>
    <w:rsid w:val="00716B7F"/>
  </w:style>
  <w:style w:type="numbering" w:customStyle="1" w:styleId="NoList21222">
    <w:name w:val="No List21222"/>
    <w:next w:val="NoList"/>
    <w:semiHidden/>
    <w:rsid w:val="00716B7F"/>
  </w:style>
  <w:style w:type="numbering" w:customStyle="1" w:styleId="NoList31222">
    <w:name w:val="No List31222"/>
    <w:next w:val="NoList"/>
    <w:uiPriority w:val="99"/>
    <w:semiHidden/>
    <w:rsid w:val="00716B7F"/>
  </w:style>
  <w:style w:type="numbering" w:customStyle="1" w:styleId="NoList111232">
    <w:name w:val="No List111232"/>
    <w:next w:val="NoList"/>
    <w:uiPriority w:val="99"/>
    <w:semiHidden/>
    <w:unhideWhenUsed/>
    <w:rsid w:val="00716B7F"/>
  </w:style>
  <w:style w:type="numbering" w:customStyle="1" w:styleId="122220">
    <w:name w:val="無清單12222"/>
    <w:next w:val="NoList"/>
    <w:uiPriority w:val="99"/>
    <w:semiHidden/>
    <w:unhideWhenUsed/>
    <w:rsid w:val="00716B7F"/>
  </w:style>
  <w:style w:type="numbering" w:customStyle="1" w:styleId="1112220">
    <w:name w:val="無清單111222"/>
    <w:next w:val="NoList"/>
    <w:uiPriority w:val="99"/>
    <w:semiHidden/>
    <w:unhideWhenUsed/>
    <w:rsid w:val="00716B7F"/>
  </w:style>
  <w:style w:type="numbering" w:customStyle="1" w:styleId="NoList81">
    <w:name w:val="No List81"/>
    <w:next w:val="NoList"/>
    <w:uiPriority w:val="99"/>
    <w:semiHidden/>
    <w:unhideWhenUsed/>
    <w:rsid w:val="00716B7F"/>
  </w:style>
  <w:style w:type="numbering" w:customStyle="1" w:styleId="NoList161">
    <w:name w:val="No List161"/>
    <w:next w:val="NoList"/>
    <w:uiPriority w:val="99"/>
    <w:semiHidden/>
    <w:unhideWhenUsed/>
    <w:rsid w:val="00716B7F"/>
  </w:style>
  <w:style w:type="numbering" w:customStyle="1" w:styleId="1511">
    <w:name w:val="リストなし151"/>
    <w:next w:val="NoList"/>
    <w:uiPriority w:val="99"/>
    <w:semiHidden/>
    <w:unhideWhenUsed/>
    <w:rsid w:val="00716B7F"/>
  </w:style>
  <w:style w:type="numbering" w:customStyle="1" w:styleId="1512">
    <w:name w:val="无列表151"/>
    <w:next w:val="NoList"/>
    <w:semiHidden/>
    <w:rsid w:val="00716B7F"/>
  </w:style>
  <w:style w:type="numbering" w:customStyle="1" w:styleId="NoList251">
    <w:name w:val="No List251"/>
    <w:next w:val="NoList"/>
    <w:semiHidden/>
    <w:rsid w:val="00716B7F"/>
  </w:style>
  <w:style w:type="numbering" w:customStyle="1" w:styleId="NoList351">
    <w:name w:val="No List351"/>
    <w:next w:val="NoList"/>
    <w:uiPriority w:val="99"/>
    <w:semiHidden/>
    <w:rsid w:val="00716B7F"/>
  </w:style>
  <w:style w:type="numbering" w:customStyle="1" w:styleId="NoList1161">
    <w:name w:val="No List1161"/>
    <w:next w:val="NoList"/>
    <w:uiPriority w:val="99"/>
    <w:semiHidden/>
    <w:unhideWhenUsed/>
    <w:rsid w:val="00716B7F"/>
  </w:style>
  <w:style w:type="numbering" w:customStyle="1" w:styleId="1610">
    <w:name w:val="無清單161"/>
    <w:next w:val="NoList"/>
    <w:uiPriority w:val="99"/>
    <w:semiHidden/>
    <w:unhideWhenUsed/>
    <w:rsid w:val="00716B7F"/>
  </w:style>
  <w:style w:type="numbering" w:customStyle="1" w:styleId="11510">
    <w:name w:val="無清單1151"/>
    <w:next w:val="NoList"/>
    <w:uiPriority w:val="99"/>
    <w:semiHidden/>
    <w:unhideWhenUsed/>
    <w:rsid w:val="00716B7F"/>
  </w:style>
  <w:style w:type="numbering" w:customStyle="1" w:styleId="NoList11151">
    <w:name w:val="No List11151"/>
    <w:next w:val="NoList"/>
    <w:uiPriority w:val="99"/>
    <w:semiHidden/>
    <w:unhideWhenUsed/>
    <w:rsid w:val="00716B7F"/>
  </w:style>
  <w:style w:type="numbering" w:customStyle="1" w:styleId="241">
    <w:name w:val="无列表241"/>
    <w:next w:val="NoList"/>
    <w:uiPriority w:val="99"/>
    <w:semiHidden/>
    <w:unhideWhenUsed/>
    <w:rsid w:val="00716B7F"/>
  </w:style>
  <w:style w:type="numbering" w:customStyle="1" w:styleId="NoList1251">
    <w:name w:val="No List1251"/>
    <w:next w:val="NoList"/>
    <w:uiPriority w:val="99"/>
    <w:semiHidden/>
    <w:unhideWhenUsed/>
    <w:rsid w:val="00716B7F"/>
  </w:style>
  <w:style w:type="numbering" w:customStyle="1" w:styleId="11511">
    <w:name w:val="リストなし1151"/>
    <w:next w:val="NoList"/>
    <w:uiPriority w:val="99"/>
    <w:semiHidden/>
    <w:unhideWhenUsed/>
    <w:rsid w:val="00716B7F"/>
  </w:style>
  <w:style w:type="numbering" w:customStyle="1" w:styleId="11512">
    <w:name w:val="无列表1151"/>
    <w:next w:val="NoList"/>
    <w:semiHidden/>
    <w:rsid w:val="00716B7F"/>
  </w:style>
  <w:style w:type="numbering" w:customStyle="1" w:styleId="NoList2151">
    <w:name w:val="No List2151"/>
    <w:next w:val="NoList"/>
    <w:semiHidden/>
    <w:rsid w:val="00716B7F"/>
  </w:style>
  <w:style w:type="numbering" w:customStyle="1" w:styleId="NoList3151">
    <w:name w:val="No List3151"/>
    <w:next w:val="NoList"/>
    <w:uiPriority w:val="99"/>
    <w:semiHidden/>
    <w:rsid w:val="00716B7F"/>
  </w:style>
  <w:style w:type="numbering" w:customStyle="1" w:styleId="12510">
    <w:name w:val="無清單1251"/>
    <w:next w:val="NoList"/>
    <w:uiPriority w:val="99"/>
    <w:semiHidden/>
    <w:unhideWhenUsed/>
    <w:rsid w:val="00716B7F"/>
  </w:style>
  <w:style w:type="numbering" w:customStyle="1" w:styleId="111510">
    <w:name w:val="無清單11151"/>
    <w:next w:val="NoList"/>
    <w:uiPriority w:val="99"/>
    <w:semiHidden/>
    <w:unhideWhenUsed/>
    <w:rsid w:val="00716B7F"/>
  </w:style>
  <w:style w:type="numbering" w:customStyle="1" w:styleId="NoList441">
    <w:name w:val="No List441"/>
    <w:next w:val="NoList"/>
    <w:uiPriority w:val="99"/>
    <w:semiHidden/>
    <w:unhideWhenUsed/>
    <w:rsid w:val="00716B7F"/>
  </w:style>
  <w:style w:type="numbering" w:customStyle="1" w:styleId="NoList11241">
    <w:name w:val="No List11241"/>
    <w:next w:val="NoList"/>
    <w:uiPriority w:val="99"/>
    <w:semiHidden/>
    <w:unhideWhenUsed/>
    <w:rsid w:val="00716B7F"/>
  </w:style>
  <w:style w:type="numbering" w:customStyle="1" w:styleId="NoList12141">
    <w:name w:val="No List12141"/>
    <w:next w:val="NoList"/>
    <w:uiPriority w:val="99"/>
    <w:semiHidden/>
    <w:unhideWhenUsed/>
    <w:rsid w:val="00716B7F"/>
  </w:style>
  <w:style w:type="numbering" w:customStyle="1" w:styleId="111411">
    <w:name w:val="リストなし11141"/>
    <w:next w:val="NoList"/>
    <w:uiPriority w:val="99"/>
    <w:semiHidden/>
    <w:unhideWhenUsed/>
    <w:rsid w:val="00716B7F"/>
  </w:style>
  <w:style w:type="numbering" w:customStyle="1" w:styleId="111412">
    <w:name w:val="无列表11141"/>
    <w:next w:val="NoList"/>
    <w:semiHidden/>
    <w:rsid w:val="00716B7F"/>
  </w:style>
  <w:style w:type="numbering" w:customStyle="1" w:styleId="NoList21141">
    <w:name w:val="No List21141"/>
    <w:next w:val="NoList"/>
    <w:semiHidden/>
    <w:rsid w:val="00716B7F"/>
  </w:style>
  <w:style w:type="numbering" w:customStyle="1" w:styleId="NoList31141">
    <w:name w:val="No List31141"/>
    <w:next w:val="NoList"/>
    <w:uiPriority w:val="99"/>
    <w:semiHidden/>
    <w:rsid w:val="00716B7F"/>
  </w:style>
  <w:style w:type="numbering" w:customStyle="1" w:styleId="NoList111141">
    <w:name w:val="No List111141"/>
    <w:next w:val="NoList"/>
    <w:uiPriority w:val="99"/>
    <w:semiHidden/>
    <w:unhideWhenUsed/>
    <w:rsid w:val="00716B7F"/>
  </w:style>
  <w:style w:type="numbering" w:customStyle="1" w:styleId="12141">
    <w:name w:val="無清單12141"/>
    <w:next w:val="NoList"/>
    <w:uiPriority w:val="99"/>
    <w:semiHidden/>
    <w:unhideWhenUsed/>
    <w:rsid w:val="00716B7F"/>
  </w:style>
  <w:style w:type="numbering" w:customStyle="1" w:styleId="111141">
    <w:name w:val="無清單111141"/>
    <w:next w:val="NoList"/>
    <w:uiPriority w:val="99"/>
    <w:semiHidden/>
    <w:unhideWhenUsed/>
    <w:rsid w:val="00716B7F"/>
  </w:style>
  <w:style w:type="numbering" w:customStyle="1" w:styleId="NoList541">
    <w:name w:val="No List541"/>
    <w:next w:val="NoList"/>
    <w:uiPriority w:val="99"/>
    <w:semiHidden/>
    <w:unhideWhenUsed/>
    <w:rsid w:val="00716B7F"/>
  </w:style>
  <w:style w:type="numbering" w:customStyle="1" w:styleId="NoList1341">
    <w:name w:val="No List1341"/>
    <w:next w:val="NoList"/>
    <w:uiPriority w:val="99"/>
    <w:semiHidden/>
    <w:unhideWhenUsed/>
    <w:rsid w:val="00716B7F"/>
  </w:style>
  <w:style w:type="numbering" w:customStyle="1" w:styleId="12411">
    <w:name w:val="リストなし1241"/>
    <w:next w:val="NoList"/>
    <w:uiPriority w:val="99"/>
    <w:semiHidden/>
    <w:unhideWhenUsed/>
    <w:rsid w:val="00716B7F"/>
  </w:style>
  <w:style w:type="numbering" w:customStyle="1" w:styleId="12412">
    <w:name w:val="无列表1241"/>
    <w:next w:val="NoList"/>
    <w:semiHidden/>
    <w:rsid w:val="00716B7F"/>
  </w:style>
  <w:style w:type="numbering" w:customStyle="1" w:styleId="NoList2241">
    <w:name w:val="No List2241"/>
    <w:next w:val="NoList"/>
    <w:semiHidden/>
    <w:rsid w:val="00716B7F"/>
  </w:style>
  <w:style w:type="numbering" w:customStyle="1" w:styleId="NoList3241">
    <w:name w:val="No List3241"/>
    <w:next w:val="NoList"/>
    <w:uiPriority w:val="99"/>
    <w:semiHidden/>
    <w:rsid w:val="00716B7F"/>
  </w:style>
  <w:style w:type="numbering" w:customStyle="1" w:styleId="1341">
    <w:name w:val="無清單1341"/>
    <w:next w:val="NoList"/>
    <w:uiPriority w:val="99"/>
    <w:semiHidden/>
    <w:unhideWhenUsed/>
    <w:rsid w:val="00716B7F"/>
  </w:style>
  <w:style w:type="numbering" w:customStyle="1" w:styleId="112410">
    <w:name w:val="無清單11241"/>
    <w:next w:val="NoList"/>
    <w:uiPriority w:val="99"/>
    <w:semiHidden/>
    <w:unhideWhenUsed/>
    <w:rsid w:val="00716B7F"/>
  </w:style>
  <w:style w:type="numbering" w:customStyle="1" w:styleId="2141">
    <w:name w:val="无列表2141"/>
    <w:next w:val="NoList"/>
    <w:uiPriority w:val="99"/>
    <w:semiHidden/>
    <w:unhideWhenUsed/>
    <w:rsid w:val="00716B7F"/>
  </w:style>
  <w:style w:type="numbering" w:customStyle="1" w:styleId="NoList12231">
    <w:name w:val="No List12231"/>
    <w:next w:val="NoList"/>
    <w:uiPriority w:val="99"/>
    <w:semiHidden/>
    <w:unhideWhenUsed/>
    <w:rsid w:val="00716B7F"/>
  </w:style>
  <w:style w:type="numbering" w:customStyle="1" w:styleId="112311">
    <w:name w:val="リストなし11231"/>
    <w:next w:val="NoList"/>
    <w:uiPriority w:val="99"/>
    <w:semiHidden/>
    <w:unhideWhenUsed/>
    <w:rsid w:val="00716B7F"/>
  </w:style>
  <w:style w:type="numbering" w:customStyle="1" w:styleId="112312">
    <w:name w:val="无列表11231"/>
    <w:next w:val="NoList"/>
    <w:semiHidden/>
    <w:rsid w:val="00716B7F"/>
  </w:style>
  <w:style w:type="numbering" w:customStyle="1" w:styleId="NoList21231">
    <w:name w:val="No List21231"/>
    <w:next w:val="NoList"/>
    <w:semiHidden/>
    <w:rsid w:val="00716B7F"/>
  </w:style>
  <w:style w:type="numbering" w:customStyle="1" w:styleId="NoList31231">
    <w:name w:val="No List31231"/>
    <w:next w:val="NoList"/>
    <w:uiPriority w:val="99"/>
    <w:semiHidden/>
    <w:rsid w:val="00716B7F"/>
  </w:style>
  <w:style w:type="numbering" w:customStyle="1" w:styleId="NoList111241">
    <w:name w:val="No List111241"/>
    <w:next w:val="NoList"/>
    <w:uiPriority w:val="99"/>
    <w:semiHidden/>
    <w:unhideWhenUsed/>
    <w:rsid w:val="00716B7F"/>
  </w:style>
  <w:style w:type="numbering" w:customStyle="1" w:styleId="122310">
    <w:name w:val="無清單12231"/>
    <w:next w:val="NoList"/>
    <w:uiPriority w:val="99"/>
    <w:semiHidden/>
    <w:unhideWhenUsed/>
    <w:rsid w:val="00716B7F"/>
  </w:style>
  <w:style w:type="numbering" w:customStyle="1" w:styleId="111231">
    <w:name w:val="無清單111231"/>
    <w:next w:val="NoList"/>
    <w:uiPriority w:val="99"/>
    <w:semiHidden/>
    <w:unhideWhenUsed/>
    <w:rsid w:val="00716B7F"/>
  </w:style>
  <w:style w:type="numbering" w:customStyle="1" w:styleId="31110">
    <w:name w:val="无列表3111"/>
    <w:next w:val="NoList"/>
    <w:uiPriority w:val="99"/>
    <w:semiHidden/>
    <w:unhideWhenUsed/>
    <w:rsid w:val="00716B7F"/>
  </w:style>
  <w:style w:type="numbering" w:customStyle="1" w:styleId="13211">
    <w:name w:val="无列表1321"/>
    <w:next w:val="NoList"/>
    <w:semiHidden/>
    <w:rsid w:val="00716B7F"/>
  </w:style>
  <w:style w:type="numbering" w:customStyle="1" w:styleId="NoList11321">
    <w:name w:val="No List11321"/>
    <w:next w:val="NoList"/>
    <w:uiPriority w:val="99"/>
    <w:semiHidden/>
    <w:unhideWhenUsed/>
    <w:rsid w:val="00716B7F"/>
  </w:style>
  <w:style w:type="numbering" w:customStyle="1" w:styleId="NoList4121">
    <w:name w:val="No List4121"/>
    <w:next w:val="NoList"/>
    <w:uiPriority w:val="99"/>
    <w:semiHidden/>
    <w:unhideWhenUsed/>
    <w:rsid w:val="00716B7F"/>
  </w:style>
  <w:style w:type="numbering" w:customStyle="1" w:styleId="2221">
    <w:name w:val="无列表2221"/>
    <w:next w:val="NoList"/>
    <w:uiPriority w:val="99"/>
    <w:semiHidden/>
    <w:unhideWhenUsed/>
    <w:rsid w:val="00716B7F"/>
  </w:style>
  <w:style w:type="numbering" w:customStyle="1" w:styleId="NoList121121">
    <w:name w:val="No List121121"/>
    <w:next w:val="NoList"/>
    <w:uiPriority w:val="99"/>
    <w:semiHidden/>
    <w:unhideWhenUsed/>
    <w:rsid w:val="00716B7F"/>
  </w:style>
  <w:style w:type="numbering" w:customStyle="1" w:styleId="1111210">
    <w:name w:val="リストなし111121"/>
    <w:next w:val="NoList"/>
    <w:uiPriority w:val="99"/>
    <w:semiHidden/>
    <w:unhideWhenUsed/>
    <w:rsid w:val="00716B7F"/>
  </w:style>
  <w:style w:type="numbering" w:customStyle="1" w:styleId="1111212">
    <w:name w:val="无列表111121"/>
    <w:next w:val="NoList"/>
    <w:semiHidden/>
    <w:rsid w:val="00716B7F"/>
  </w:style>
  <w:style w:type="numbering" w:customStyle="1" w:styleId="NoList211121">
    <w:name w:val="No List211121"/>
    <w:next w:val="NoList"/>
    <w:semiHidden/>
    <w:rsid w:val="00716B7F"/>
  </w:style>
  <w:style w:type="numbering" w:customStyle="1" w:styleId="NoList311121">
    <w:name w:val="No List311121"/>
    <w:next w:val="NoList"/>
    <w:uiPriority w:val="99"/>
    <w:semiHidden/>
    <w:rsid w:val="00716B7F"/>
  </w:style>
  <w:style w:type="numbering" w:customStyle="1" w:styleId="NoList1111121">
    <w:name w:val="No List1111121"/>
    <w:next w:val="NoList"/>
    <w:uiPriority w:val="99"/>
    <w:semiHidden/>
    <w:unhideWhenUsed/>
    <w:rsid w:val="00716B7F"/>
  </w:style>
  <w:style w:type="numbering" w:customStyle="1" w:styleId="1211210">
    <w:name w:val="無清單121121"/>
    <w:next w:val="NoList"/>
    <w:uiPriority w:val="99"/>
    <w:semiHidden/>
    <w:unhideWhenUsed/>
    <w:rsid w:val="00716B7F"/>
  </w:style>
  <w:style w:type="numbering" w:customStyle="1" w:styleId="11111210">
    <w:name w:val="無清單1111121"/>
    <w:next w:val="NoList"/>
    <w:uiPriority w:val="99"/>
    <w:semiHidden/>
    <w:unhideWhenUsed/>
    <w:rsid w:val="00716B7F"/>
  </w:style>
  <w:style w:type="numbering" w:customStyle="1" w:styleId="NoList13121">
    <w:name w:val="No List13121"/>
    <w:next w:val="NoList"/>
    <w:uiPriority w:val="99"/>
    <w:semiHidden/>
    <w:unhideWhenUsed/>
    <w:rsid w:val="00716B7F"/>
  </w:style>
  <w:style w:type="numbering" w:customStyle="1" w:styleId="121212">
    <w:name w:val="リストなし12121"/>
    <w:next w:val="NoList"/>
    <w:uiPriority w:val="99"/>
    <w:semiHidden/>
    <w:unhideWhenUsed/>
    <w:rsid w:val="00716B7F"/>
  </w:style>
  <w:style w:type="numbering" w:customStyle="1" w:styleId="1212111">
    <w:name w:val="无列表121211"/>
    <w:next w:val="NoList"/>
    <w:semiHidden/>
    <w:rsid w:val="00716B7F"/>
  </w:style>
  <w:style w:type="numbering" w:customStyle="1" w:styleId="NoList22121">
    <w:name w:val="No List22121"/>
    <w:next w:val="NoList"/>
    <w:semiHidden/>
    <w:rsid w:val="00716B7F"/>
  </w:style>
  <w:style w:type="numbering" w:customStyle="1" w:styleId="NoList32121">
    <w:name w:val="No List32121"/>
    <w:next w:val="NoList"/>
    <w:uiPriority w:val="99"/>
    <w:semiHidden/>
    <w:rsid w:val="00716B7F"/>
  </w:style>
  <w:style w:type="numbering" w:customStyle="1" w:styleId="NoList112121">
    <w:name w:val="No List112121"/>
    <w:next w:val="NoList"/>
    <w:uiPriority w:val="99"/>
    <w:semiHidden/>
    <w:unhideWhenUsed/>
    <w:rsid w:val="00716B7F"/>
  </w:style>
  <w:style w:type="numbering" w:customStyle="1" w:styleId="131210">
    <w:name w:val="無清單13121"/>
    <w:next w:val="NoList"/>
    <w:uiPriority w:val="99"/>
    <w:semiHidden/>
    <w:unhideWhenUsed/>
    <w:rsid w:val="00716B7F"/>
  </w:style>
  <w:style w:type="numbering" w:customStyle="1" w:styleId="1121210">
    <w:name w:val="無清單112121"/>
    <w:next w:val="NoList"/>
    <w:uiPriority w:val="99"/>
    <w:semiHidden/>
    <w:unhideWhenUsed/>
    <w:rsid w:val="00716B7F"/>
  </w:style>
  <w:style w:type="numbering" w:customStyle="1" w:styleId="21121">
    <w:name w:val="无列表21121"/>
    <w:next w:val="NoList"/>
    <w:uiPriority w:val="99"/>
    <w:semiHidden/>
    <w:unhideWhenUsed/>
    <w:rsid w:val="00716B7F"/>
  </w:style>
  <w:style w:type="numbering" w:customStyle="1" w:styleId="NoList122121">
    <w:name w:val="No List122121"/>
    <w:next w:val="NoList"/>
    <w:uiPriority w:val="99"/>
    <w:semiHidden/>
    <w:unhideWhenUsed/>
    <w:rsid w:val="00716B7F"/>
  </w:style>
  <w:style w:type="numbering" w:customStyle="1" w:styleId="1121211">
    <w:name w:val="リストなし112121"/>
    <w:next w:val="NoList"/>
    <w:uiPriority w:val="99"/>
    <w:semiHidden/>
    <w:unhideWhenUsed/>
    <w:rsid w:val="00716B7F"/>
  </w:style>
  <w:style w:type="numbering" w:customStyle="1" w:styleId="1121212">
    <w:name w:val="无列表112121"/>
    <w:next w:val="NoList"/>
    <w:semiHidden/>
    <w:rsid w:val="00716B7F"/>
  </w:style>
  <w:style w:type="numbering" w:customStyle="1" w:styleId="NoList212121">
    <w:name w:val="No List212121"/>
    <w:next w:val="NoList"/>
    <w:semiHidden/>
    <w:rsid w:val="00716B7F"/>
  </w:style>
  <w:style w:type="numbering" w:customStyle="1" w:styleId="NoList312121">
    <w:name w:val="No List312121"/>
    <w:next w:val="NoList"/>
    <w:uiPriority w:val="99"/>
    <w:semiHidden/>
    <w:rsid w:val="00716B7F"/>
  </w:style>
  <w:style w:type="numbering" w:customStyle="1" w:styleId="NoList1112121">
    <w:name w:val="No List1112121"/>
    <w:next w:val="NoList"/>
    <w:uiPriority w:val="99"/>
    <w:semiHidden/>
    <w:unhideWhenUsed/>
    <w:rsid w:val="00716B7F"/>
  </w:style>
  <w:style w:type="numbering" w:customStyle="1" w:styleId="122121">
    <w:name w:val="無清單122121"/>
    <w:next w:val="NoList"/>
    <w:uiPriority w:val="99"/>
    <w:semiHidden/>
    <w:unhideWhenUsed/>
    <w:rsid w:val="00716B7F"/>
  </w:style>
  <w:style w:type="numbering" w:customStyle="1" w:styleId="1112121">
    <w:name w:val="無清單1112121"/>
    <w:next w:val="NoList"/>
    <w:uiPriority w:val="99"/>
    <w:semiHidden/>
    <w:unhideWhenUsed/>
    <w:rsid w:val="00716B7F"/>
  </w:style>
  <w:style w:type="numbering" w:customStyle="1" w:styleId="1311111">
    <w:name w:val="无列表131111"/>
    <w:next w:val="NoList"/>
    <w:semiHidden/>
    <w:rsid w:val="00716B7F"/>
  </w:style>
  <w:style w:type="numbering" w:customStyle="1" w:styleId="NoList411111">
    <w:name w:val="No List411111"/>
    <w:next w:val="NoList"/>
    <w:uiPriority w:val="99"/>
    <w:semiHidden/>
    <w:unhideWhenUsed/>
    <w:rsid w:val="00716B7F"/>
  </w:style>
  <w:style w:type="numbering" w:customStyle="1" w:styleId="221111">
    <w:name w:val="无列表221111"/>
    <w:next w:val="NoList"/>
    <w:uiPriority w:val="99"/>
    <w:semiHidden/>
    <w:unhideWhenUsed/>
    <w:rsid w:val="00716B7F"/>
  </w:style>
  <w:style w:type="numbering" w:customStyle="1" w:styleId="NoList12111111">
    <w:name w:val="No List12111111"/>
    <w:next w:val="NoList"/>
    <w:uiPriority w:val="99"/>
    <w:semiHidden/>
    <w:unhideWhenUsed/>
    <w:rsid w:val="00716B7F"/>
  </w:style>
  <w:style w:type="numbering" w:customStyle="1" w:styleId="111111110">
    <w:name w:val="リストなし11111111"/>
    <w:next w:val="NoList"/>
    <w:uiPriority w:val="99"/>
    <w:semiHidden/>
    <w:unhideWhenUsed/>
    <w:rsid w:val="00716B7F"/>
  </w:style>
  <w:style w:type="numbering" w:customStyle="1" w:styleId="111111112">
    <w:name w:val="无列表11111111"/>
    <w:next w:val="NoList"/>
    <w:semiHidden/>
    <w:rsid w:val="00716B7F"/>
  </w:style>
  <w:style w:type="numbering" w:customStyle="1" w:styleId="NoList21111111">
    <w:name w:val="No List21111111"/>
    <w:next w:val="NoList"/>
    <w:semiHidden/>
    <w:rsid w:val="00716B7F"/>
  </w:style>
  <w:style w:type="numbering" w:customStyle="1" w:styleId="NoList31111111">
    <w:name w:val="No List31111111"/>
    <w:next w:val="NoList"/>
    <w:uiPriority w:val="99"/>
    <w:semiHidden/>
    <w:rsid w:val="00716B7F"/>
  </w:style>
  <w:style w:type="numbering" w:customStyle="1" w:styleId="NoList111111111">
    <w:name w:val="No List111111111"/>
    <w:next w:val="NoList"/>
    <w:uiPriority w:val="99"/>
    <w:semiHidden/>
    <w:unhideWhenUsed/>
    <w:rsid w:val="00716B7F"/>
  </w:style>
  <w:style w:type="numbering" w:customStyle="1" w:styleId="12111111">
    <w:name w:val="無清單12111111"/>
    <w:next w:val="NoList"/>
    <w:uiPriority w:val="99"/>
    <w:semiHidden/>
    <w:unhideWhenUsed/>
    <w:rsid w:val="00716B7F"/>
  </w:style>
  <w:style w:type="numbering" w:customStyle="1" w:styleId="1111111111">
    <w:name w:val="無清單1111111111"/>
    <w:next w:val="NoList"/>
    <w:uiPriority w:val="99"/>
    <w:semiHidden/>
    <w:unhideWhenUsed/>
    <w:rsid w:val="00716B7F"/>
  </w:style>
  <w:style w:type="numbering" w:customStyle="1" w:styleId="NoList1311111">
    <w:name w:val="No List1311111"/>
    <w:next w:val="NoList"/>
    <w:uiPriority w:val="99"/>
    <w:semiHidden/>
    <w:unhideWhenUsed/>
    <w:rsid w:val="00716B7F"/>
  </w:style>
  <w:style w:type="numbering" w:customStyle="1" w:styleId="12111110">
    <w:name w:val="リストなし1211111"/>
    <w:next w:val="NoList"/>
    <w:uiPriority w:val="99"/>
    <w:semiHidden/>
    <w:unhideWhenUsed/>
    <w:rsid w:val="00716B7F"/>
  </w:style>
  <w:style w:type="numbering" w:customStyle="1" w:styleId="12111112">
    <w:name w:val="无列表1211111"/>
    <w:next w:val="NoList"/>
    <w:semiHidden/>
    <w:rsid w:val="00716B7F"/>
  </w:style>
  <w:style w:type="numbering" w:customStyle="1" w:styleId="NoList2211111">
    <w:name w:val="No List2211111"/>
    <w:next w:val="NoList"/>
    <w:semiHidden/>
    <w:rsid w:val="00716B7F"/>
  </w:style>
  <w:style w:type="numbering" w:customStyle="1" w:styleId="NoList3211111">
    <w:name w:val="No List3211111"/>
    <w:next w:val="NoList"/>
    <w:uiPriority w:val="99"/>
    <w:semiHidden/>
    <w:rsid w:val="00716B7F"/>
  </w:style>
  <w:style w:type="numbering" w:customStyle="1" w:styleId="NoList11211111">
    <w:name w:val="No List11211111"/>
    <w:next w:val="NoList"/>
    <w:uiPriority w:val="99"/>
    <w:semiHidden/>
    <w:unhideWhenUsed/>
    <w:rsid w:val="00716B7F"/>
  </w:style>
  <w:style w:type="numbering" w:customStyle="1" w:styleId="13111110">
    <w:name w:val="無清單1311111"/>
    <w:next w:val="NoList"/>
    <w:uiPriority w:val="99"/>
    <w:semiHidden/>
    <w:unhideWhenUsed/>
    <w:rsid w:val="00716B7F"/>
  </w:style>
  <w:style w:type="numbering" w:customStyle="1" w:styleId="112111110">
    <w:name w:val="無清單11211111"/>
    <w:next w:val="NoList"/>
    <w:uiPriority w:val="99"/>
    <w:semiHidden/>
    <w:unhideWhenUsed/>
    <w:rsid w:val="00716B7F"/>
  </w:style>
  <w:style w:type="numbering" w:customStyle="1" w:styleId="2111111">
    <w:name w:val="无列表2111111"/>
    <w:next w:val="NoList"/>
    <w:uiPriority w:val="99"/>
    <w:semiHidden/>
    <w:unhideWhenUsed/>
    <w:rsid w:val="00716B7F"/>
  </w:style>
  <w:style w:type="numbering" w:customStyle="1" w:styleId="NoList12211111">
    <w:name w:val="No List12211111"/>
    <w:next w:val="NoList"/>
    <w:uiPriority w:val="99"/>
    <w:semiHidden/>
    <w:unhideWhenUsed/>
    <w:rsid w:val="00716B7F"/>
  </w:style>
  <w:style w:type="numbering" w:customStyle="1" w:styleId="112111111">
    <w:name w:val="リストなし11211111"/>
    <w:next w:val="NoList"/>
    <w:uiPriority w:val="99"/>
    <w:semiHidden/>
    <w:unhideWhenUsed/>
    <w:rsid w:val="00716B7F"/>
  </w:style>
  <w:style w:type="numbering" w:customStyle="1" w:styleId="112111112">
    <w:name w:val="无列表11211111"/>
    <w:next w:val="NoList"/>
    <w:semiHidden/>
    <w:rsid w:val="00716B7F"/>
  </w:style>
  <w:style w:type="numbering" w:customStyle="1" w:styleId="NoList21211111">
    <w:name w:val="No List21211111"/>
    <w:next w:val="NoList"/>
    <w:semiHidden/>
    <w:rsid w:val="00716B7F"/>
  </w:style>
  <w:style w:type="numbering" w:customStyle="1" w:styleId="NoList31211111">
    <w:name w:val="No List31211111"/>
    <w:next w:val="NoList"/>
    <w:uiPriority w:val="99"/>
    <w:semiHidden/>
    <w:rsid w:val="00716B7F"/>
  </w:style>
  <w:style w:type="numbering" w:customStyle="1" w:styleId="NoList111211111">
    <w:name w:val="No List111211111"/>
    <w:next w:val="NoList"/>
    <w:uiPriority w:val="99"/>
    <w:semiHidden/>
    <w:unhideWhenUsed/>
    <w:rsid w:val="00716B7F"/>
  </w:style>
  <w:style w:type="numbering" w:customStyle="1" w:styleId="12211111">
    <w:name w:val="無清單12211111"/>
    <w:next w:val="NoList"/>
    <w:uiPriority w:val="99"/>
    <w:semiHidden/>
    <w:unhideWhenUsed/>
    <w:rsid w:val="00716B7F"/>
  </w:style>
  <w:style w:type="numbering" w:customStyle="1" w:styleId="111211111">
    <w:name w:val="無清單111211111"/>
    <w:next w:val="NoList"/>
    <w:uiPriority w:val="99"/>
    <w:semiHidden/>
    <w:unhideWhenUsed/>
    <w:rsid w:val="00716B7F"/>
  </w:style>
  <w:style w:type="numbering" w:customStyle="1" w:styleId="1221110">
    <w:name w:val="无列表122111"/>
    <w:next w:val="NoList"/>
    <w:semiHidden/>
    <w:rsid w:val="00716B7F"/>
  </w:style>
  <w:style w:type="numbering" w:customStyle="1" w:styleId="NoList10">
    <w:name w:val="No List10"/>
    <w:next w:val="NoList"/>
    <w:uiPriority w:val="99"/>
    <w:semiHidden/>
    <w:unhideWhenUsed/>
    <w:rsid w:val="00716B7F"/>
  </w:style>
  <w:style w:type="numbering" w:customStyle="1" w:styleId="NoList18">
    <w:name w:val="No List18"/>
    <w:next w:val="NoList"/>
    <w:uiPriority w:val="99"/>
    <w:semiHidden/>
    <w:unhideWhenUsed/>
    <w:rsid w:val="00716B7F"/>
  </w:style>
  <w:style w:type="numbering" w:customStyle="1" w:styleId="173">
    <w:name w:val="リストなし17"/>
    <w:next w:val="NoList"/>
    <w:uiPriority w:val="99"/>
    <w:semiHidden/>
    <w:unhideWhenUsed/>
    <w:rsid w:val="00716B7F"/>
  </w:style>
  <w:style w:type="numbering" w:customStyle="1" w:styleId="174">
    <w:name w:val="无列表17"/>
    <w:next w:val="NoList"/>
    <w:semiHidden/>
    <w:rsid w:val="00716B7F"/>
  </w:style>
  <w:style w:type="numbering" w:customStyle="1" w:styleId="NoList27">
    <w:name w:val="No List27"/>
    <w:next w:val="NoList"/>
    <w:semiHidden/>
    <w:rsid w:val="00716B7F"/>
  </w:style>
  <w:style w:type="numbering" w:customStyle="1" w:styleId="NoList37">
    <w:name w:val="No List37"/>
    <w:next w:val="NoList"/>
    <w:uiPriority w:val="99"/>
    <w:semiHidden/>
    <w:rsid w:val="00716B7F"/>
  </w:style>
  <w:style w:type="numbering" w:customStyle="1" w:styleId="NoList118">
    <w:name w:val="No List118"/>
    <w:next w:val="NoList"/>
    <w:uiPriority w:val="99"/>
    <w:semiHidden/>
    <w:unhideWhenUsed/>
    <w:rsid w:val="00716B7F"/>
  </w:style>
  <w:style w:type="numbering" w:customStyle="1" w:styleId="182">
    <w:name w:val="無清單18"/>
    <w:next w:val="NoList"/>
    <w:uiPriority w:val="99"/>
    <w:semiHidden/>
    <w:unhideWhenUsed/>
    <w:rsid w:val="00716B7F"/>
  </w:style>
  <w:style w:type="numbering" w:customStyle="1" w:styleId="1170">
    <w:name w:val="無清單117"/>
    <w:next w:val="NoList"/>
    <w:uiPriority w:val="99"/>
    <w:semiHidden/>
    <w:unhideWhenUsed/>
    <w:rsid w:val="00716B7F"/>
  </w:style>
  <w:style w:type="numbering" w:customStyle="1" w:styleId="NoList46">
    <w:name w:val="No List46"/>
    <w:next w:val="NoList"/>
    <w:uiPriority w:val="99"/>
    <w:semiHidden/>
    <w:unhideWhenUsed/>
    <w:rsid w:val="00716B7F"/>
  </w:style>
  <w:style w:type="numbering" w:customStyle="1" w:styleId="NoList127">
    <w:name w:val="No List127"/>
    <w:next w:val="NoList"/>
    <w:uiPriority w:val="99"/>
    <w:semiHidden/>
    <w:unhideWhenUsed/>
    <w:rsid w:val="00716B7F"/>
  </w:style>
  <w:style w:type="numbering" w:customStyle="1" w:styleId="1171">
    <w:name w:val="リストなし117"/>
    <w:next w:val="NoList"/>
    <w:uiPriority w:val="99"/>
    <w:semiHidden/>
    <w:unhideWhenUsed/>
    <w:rsid w:val="00716B7F"/>
  </w:style>
  <w:style w:type="numbering" w:customStyle="1" w:styleId="1172">
    <w:name w:val="无列表117"/>
    <w:next w:val="NoList"/>
    <w:semiHidden/>
    <w:rsid w:val="00716B7F"/>
  </w:style>
  <w:style w:type="numbering" w:customStyle="1" w:styleId="NoList217">
    <w:name w:val="No List217"/>
    <w:next w:val="NoList"/>
    <w:semiHidden/>
    <w:rsid w:val="00716B7F"/>
  </w:style>
  <w:style w:type="numbering" w:customStyle="1" w:styleId="NoList317">
    <w:name w:val="No List317"/>
    <w:next w:val="NoList"/>
    <w:uiPriority w:val="99"/>
    <w:semiHidden/>
    <w:rsid w:val="00716B7F"/>
  </w:style>
  <w:style w:type="numbering" w:customStyle="1" w:styleId="NoList1117">
    <w:name w:val="No List1117"/>
    <w:next w:val="NoList"/>
    <w:uiPriority w:val="99"/>
    <w:semiHidden/>
    <w:unhideWhenUsed/>
    <w:rsid w:val="00716B7F"/>
  </w:style>
  <w:style w:type="numbering" w:customStyle="1" w:styleId="1270">
    <w:name w:val="無清單127"/>
    <w:next w:val="NoList"/>
    <w:uiPriority w:val="99"/>
    <w:semiHidden/>
    <w:unhideWhenUsed/>
    <w:rsid w:val="00716B7F"/>
  </w:style>
  <w:style w:type="numbering" w:customStyle="1" w:styleId="11170">
    <w:name w:val="無清單1117"/>
    <w:next w:val="NoList"/>
    <w:uiPriority w:val="99"/>
    <w:semiHidden/>
    <w:unhideWhenUsed/>
    <w:rsid w:val="00716B7F"/>
  </w:style>
  <w:style w:type="numbering" w:customStyle="1" w:styleId="261">
    <w:name w:val="无列表26"/>
    <w:next w:val="NoList"/>
    <w:uiPriority w:val="99"/>
    <w:semiHidden/>
    <w:unhideWhenUsed/>
    <w:rsid w:val="00716B7F"/>
  </w:style>
  <w:style w:type="numbering" w:customStyle="1" w:styleId="NoList1216">
    <w:name w:val="No List1216"/>
    <w:next w:val="NoList"/>
    <w:uiPriority w:val="99"/>
    <w:semiHidden/>
    <w:unhideWhenUsed/>
    <w:rsid w:val="00716B7F"/>
  </w:style>
  <w:style w:type="numbering" w:customStyle="1" w:styleId="11161">
    <w:name w:val="リストなし1116"/>
    <w:next w:val="NoList"/>
    <w:uiPriority w:val="99"/>
    <w:semiHidden/>
    <w:unhideWhenUsed/>
    <w:rsid w:val="00716B7F"/>
  </w:style>
  <w:style w:type="numbering" w:customStyle="1" w:styleId="11162">
    <w:name w:val="无列表1116"/>
    <w:next w:val="NoList"/>
    <w:semiHidden/>
    <w:rsid w:val="00716B7F"/>
  </w:style>
  <w:style w:type="numbering" w:customStyle="1" w:styleId="NoList2116">
    <w:name w:val="No List2116"/>
    <w:next w:val="NoList"/>
    <w:semiHidden/>
    <w:rsid w:val="00716B7F"/>
  </w:style>
  <w:style w:type="numbering" w:customStyle="1" w:styleId="NoList3116">
    <w:name w:val="No List3116"/>
    <w:next w:val="NoList"/>
    <w:uiPriority w:val="99"/>
    <w:semiHidden/>
    <w:rsid w:val="00716B7F"/>
  </w:style>
  <w:style w:type="numbering" w:customStyle="1" w:styleId="NoList11116">
    <w:name w:val="No List11116"/>
    <w:next w:val="NoList"/>
    <w:uiPriority w:val="99"/>
    <w:semiHidden/>
    <w:unhideWhenUsed/>
    <w:rsid w:val="00716B7F"/>
  </w:style>
  <w:style w:type="numbering" w:customStyle="1" w:styleId="12160">
    <w:name w:val="無清單1216"/>
    <w:next w:val="NoList"/>
    <w:uiPriority w:val="99"/>
    <w:semiHidden/>
    <w:unhideWhenUsed/>
    <w:rsid w:val="00716B7F"/>
  </w:style>
  <w:style w:type="numbering" w:customStyle="1" w:styleId="111160">
    <w:name w:val="無清單11116"/>
    <w:next w:val="NoList"/>
    <w:uiPriority w:val="99"/>
    <w:semiHidden/>
    <w:unhideWhenUsed/>
    <w:rsid w:val="00716B7F"/>
  </w:style>
  <w:style w:type="numbering" w:customStyle="1" w:styleId="NoList56">
    <w:name w:val="No List56"/>
    <w:next w:val="NoList"/>
    <w:uiPriority w:val="99"/>
    <w:semiHidden/>
    <w:unhideWhenUsed/>
    <w:rsid w:val="00716B7F"/>
  </w:style>
  <w:style w:type="numbering" w:customStyle="1" w:styleId="NoList136">
    <w:name w:val="No List136"/>
    <w:next w:val="NoList"/>
    <w:uiPriority w:val="99"/>
    <w:semiHidden/>
    <w:unhideWhenUsed/>
    <w:rsid w:val="00716B7F"/>
  </w:style>
  <w:style w:type="numbering" w:customStyle="1" w:styleId="1261">
    <w:name w:val="リストなし126"/>
    <w:next w:val="NoList"/>
    <w:uiPriority w:val="99"/>
    <w:semiHidden/>
    <w:unhideWhenUsed/>
    <w:rsid w:val="00716B7F"/>
  </w:style>
  <w:style w:type="numbering" w:customStyle="1" w:styleId="1262">
    <w:name w:val="无列表126"/>
    <w:next w:val="NoList"/>
    <w:semiHidden/>
    <w:rsid w:val="00716B7F"/>
  </w:style>
  <w:style w:type="numbering" w:customStyle="1" w:styleId="NoList226">
    <w:name w:val="No List226"/>
    <w:next w:val="NoList"/>
    <w:semiHidden/>
    <w:rsid w:val="00716B7F"/>
  </w:style>
  <w:style w:type="numbering" w:customStyle="1" w:styleId="NoList326">
    <w:name w:val="No List326"/>
    <w:next w:val="NoList"/>
    <w:uiPriority w:val="99"/>
    <w:semiHidden/>
    <w:rsid w:val="00716B7F"/>
  </w:style>
  <w:style w:type="numbering" w:customStyle="1" w:styleId="NoList1126">
    <w:name w:val="No List1126"/>
    <w:next w:val="NoList"/>
    <w:uiPriority w:val="99"/>
    <w:semiHidden/>
    <w:unhideWhenUsed/>
    <w:rsid w:val="00716B7F"/>
  </w:style>
  <w:style w:type="numbering" w:customStyle="1" w:styleId="1360">
    <w:name w:val="無清單136"/>
    <w:next w:val="NoList"/>
    <w:uiPriority w:val="99"/>
    <w:semiHidden/>
    <w:unhideWhenUsed/>
    <w:rsid w:val="00716B7F"/>
  </w:style>
  <w:style w:type="numbering" w:customStyle="1" w:styleId="11260">
    <w:name w:val="無清單1126"/>
    <w:next w:val="NoList"/>
    <w:uiPriority w:val="99"/>
    <w:semiHidden/>
    <w:unhideWhenUsed/>
    <w:rsid w:val="00716B7F"/>
  </w:style>
  <w:style w:type="numbering" w:customStyle="1" w:styleId="2160">
    <w:name w:val="无列表216"/>
    <w:next w:val="NoList"/>
    <w:uiPriority w:val="99"/>
    <w:semiHidden/>
    <w:unhideWhenUsed/>
    <w:rsid w:val="00716B7F"/>
  </w:style>
  <w:style w:type="numbering" w:customStyle="1" w:styleId="NoList1225">
    <w:name w:val="No List1225"/>
    <w:next w:val="NoList"/>
    <w:uiPriority w:val="99"/>
    <w:semiHidden/>
    <w:unhideWhenUsed/>
    <w:rsid w:val="00716B7F"/>
  </w:style>
  <w:style w:type="numbering" w:customStyle="1" w:styleId="11251">
    <w:name w:val="リストなし1125"/>
    <w:next w:val="NoList"/>
    <w:uiPriority w:val="99"/>
    <w:semiHidden/>
    <w:unhideWhenUsed/>
    <w:rsid w:val="00716B7F"/>
  </w:style>
  <w:style w:type="numbering" w:customStyle="1" w:styleId="11252">
    <w:name w:val="无列表1125"/>
    <w:next w:val="NoList"/>
    <w:semiHidden/>
    <w:rsid w:val="00716B7F"/>
  </w:style>
  <w:style w:type="numbering" w:customStyle="1" w:styleId="NoList2125">
    <w:name w:val="No List2125"/>
    <w:next w:val="NoList"/>
    <w:semiHidden/>
    <w:rsid w:val="00716B7F"/>
  </w:style>
  <w:style w:type="numbering" w:customStyle="1" w:styleId="NoList3125">
    <w:name w:val="No List3125"/>
    <w:next w:val="NoList"/>
    <w:uiPriority w:val="99"/>
    <w:semiHidden/>
    <w:rsid w:val="00716B7F"/>
  </w:style>
  <w:style w:type="numbering" w:customStyle="1" w:styleId="NoList11126">
    <w:name w:val="No List11126"/>
    <w:next w:val="NoList"/>
    <w:uiPriority w:val="99"/>
    <w:semiHidden/>
    <w:unhideWhenUsed/>
    <w:rsid w:val="00716B7F"/>
  </w:style>
  <w:style w:type="numbering" w:customStyle="1" w:styleId="12250">
    <w:name w:val="無清單1225"/>
    <w:next w:val="NoList"/>
    <w:uiPriority w:val="99"/>
    <w:semiHidden/>
    <w:unhideWhenUsed/>
    <w:rsid w:val="00716B7F"/>
  </w:style>
  <w:style w:type="numbering" w:customStyle="1" w:styleId="111250">
    <w:name w:val="無清單11125"/>
    <w:next w:val="NoList"/>
    <w:uiPriority w:val="99"/>
    <w:semiHidden/>
    <w:unhideWhenUsed/>
    <w:rsid w:val="00716B7F"/>
  </w:style>
  <w:style w:type="numbering" w:customStyle="1" w:styleId="NoList64">
    <w:name w:val="No List64"/>
    <w:next w:val="NoList"/>
    <w:uiPriority w:val="99"/>
    <w:semiHidden/>
    <w:unhideWhenUsed/>
    <w:rsid w:val="00716B7F"/>
  </w:style>
  <w:style w:type="numbering" w:customStyle="1" w:styleId="NoList144">
    <w:name w:val="No List144"/>
    <w:next w:val="NoList"/>
    <w:uiPriority w:val="99"/>
    <w:semiHidden/>
    <w:unhideWhenUsed/>
    <w:rsid w:val="00716B7F"/>
  </w:style>
  <w:style w:type="numbering" w:customStyle="1" w:styleId="1342">
    <w:name w:val="リストなし134"/>
    <w:next w:val="NoList"/>
    <w:uiPriority w:val="99"/>
    <w:semiHidden/>
    <w:unhideWhenUsed/>
    <w:rsid w:val="00716B7F"/>
  </w:style>
  <w:style w:type="numbering" w:customStyle="1" w:styleId="1343">
    <w:name w:val="无列表134"/>
    <w:next w:val="NoList"/>
    <w:semiHidden/>
    <w:rsid w:val="00716B7F"/>
  </w:style>
  <w:style w:type="numbering" w:customStyle="1" w:styleId="NoList234">
    <w:name w:val="No List234"/>
    <w:next w:val="NoList"/>
    <w:semiHidden/>
    <w:rsid w:val="00716B7F"/>
  </w:style>
  <w:style w:type="numbering" w:customStyle="1" w:styleId="NoList334">
    <w:name w:val="No List334"/>
    <w:next w:val="NoList"/>
    <w:uiPriority w:val="99"/>
    <w:semiHidden/>
    <w:rsid w:val="00716B7F"/>
  </w:style>
  <w:style w:type="numbering" w:customStyle="1" w:styleId="NoList1134">
    <w:name w:val="No List1134"/>
    <w:next w:val="NoList"/>
    <w:uiPriority w:val="99"/>
    <w:semiHidden/>
    <w:unhideWhenUsed/>
    <w:rsid w:val="00716B7F"/>
  </w:style>
  <w:style w:type="numbering" w:customStyle="1" w:styleId="1440">
    <w:name w:val="無清單144"/>
    <w:next w:val="NoList"/>
    <w:uiPriority w:val="99"/>
    <w:semiHidden/>
    <w:unhideWhenUsed/>
    <w:rsid w:val="00716B7F"/>
  </w:style>
  <w:style w:type="numbering" w:customStyle="1" w:styleId="11340">
    <w:name w:val="無清單1134"/>
    <w:next w:val="NoList"/>
    <w:uiPriority w:val="99"/>
    <w:semiHidden/>
    <w:unhideWhenUsed/>
    <w:rsid w:val="00716B7F"/>
  </w:style>
  <w:style w:type="numbering" w:customStyle="1" w:styleId="224">
    <w:name w:val="无列表224"/>
    <w:next w:val="NoList"/>
    <w:uiPriority w:val="99"/>
    <w:semiHidden/>
    <w:unhideWhenUsed/>
    <w:rsid w:val="00716B7F"/>
  </w:style>
  <w:style w:type="numbering" w:customStyle="1" w:styleId="NoList1234">
    <w:name w:val="No List1234"/>
    <w:next w:val="NoList"/>
    <w:uiPriority w:val="99"/>
    <w:semiHidden/>
    <w:unhideWhenUsed/>
    <w:rsid w:val="00716B7F"/>
  </w:style>
  <w:style w:type="numbering" w:customStyle="1" w:styleId="11341">
    <w:name w:val="リストなし1134"/>
    <w:next w:val="NoList"/>
    <w:uiPriority w:val="99"/>
    <w:semiHidden/>
    <w:unhideWhenUsed/>
    <w:rsid w:val="00716B7F"/>
  </w:style>
  <w:style w:type="numbering" w:customStyle="1" w:styleId="11342">
    <w:name w:val="无列表1134"/>
    <w:next w:val="NoList"/>
    <w:semiHidden/>
    <w:rsid w:val="00716B7F"/>
  </w:style>
  <w:style w:type="numbering" w:customStyle="1" w:styleId="NoList2134">
    <w:name w:val="No List2134"/>
    <w:next w:val="NoList"/>
    <w:semiHidden/>
    <w:rsid w:val="00716B7F"/>
  </w:style>
  <w:style w:type="numbering" w:customStyle="1" w:styleId="NoList3134">
    <w:name w:val="No List3134"/>
    <w:next w:val="NoList"/>
    <w:uiPriority w:val="99"/>
    <w:semiHidden/>
    <w:rsid w:val="00716B7F"/>
  </w:style>
  <w:style w:type="numbering" w:customStyle="1" w:styleId="NoList11134">
    <w:name w:val="No List11134"/>
    <w:next w:val="NoList"/>
    <w:uiPriority w:val="99"/>
    <w:semiHidden/>
    <w:unhideWhenUsed/>
    <w:rsid w:val="00716B7F"/>
  </w:style>
  <w:style w:type="numbering" w:customStyle="1" w:styleId="12340">
    <w:name w:val="無清單1234"/>
    <w:next w:val="NoList"/>
    <w:uiPriority w:val="99"/>
    <w:semiHidden/>
    <w:unhideWhenUsed/>
    <w:rsid w:val="00716B7F"/>
  </w:style>
  <w:style w:type="numbering" w:customStyle="1" w:styleId="11134">
    <w:name w:val="無清單11134"/>
    <w:next w:val="NoList"/>
    <w:uiPriority w:val="99"/>
    <w:semiHidden/>
    <w:unhideWhenUsed/>
    <w:rsid w:val="00716B7F"/>
  </w:style>
  <w:style w:type="numbering" w:customStyle="1" w:styleId="NoList414">
    <w:name w:val="No List414"/>
    <w:next w:val="NoList"/>
    <w:uiPriority w:val="99"/>
    <w:semiHidden/>
    <w:unhideWhenUsed/>
    <w:rsid w:val="00716B7F"/>
  </w:style>
  <w:style w:type="numbering" w:customStyle="1" w:styleId="NoList12114">
    <w:name w:val="No List12114"/>
    <w:next w:val="NoList"/>
    <w:uiPriority w:val="99"/>
    <w:semiHidden/>
    <w:unhideWhenUsed/>
    <w:rsid w:val="00716B7F"/>
  </w:style>
  <w:style w:type="numbering" w:customStyle="1" w:styleId="111142">
    <w:name w:val="リストなし11114"/>
    <w:next w:val="NoList"/>
    <w:uiPriority w:val="99"/>
    <w:semiHidden/>
    <w:unhideWhenUsed/>
    <w:rsid w:val="00716B7F"/>
  </w:style>
  <w:style w:type="numbering" w:customStyle="1" w:styleId="111143">
    <w:name w:val="无列表11114"/>
    <w:next w:val="NoList"/>
    <w:semiHidden/>
    <w:rsid w:val="00716B7F"/>
  </w:style>
  <w:style w:type="numbering" w:customStyle="1" w:styleId="NoList21114">
    <w:name w:val="No List21114"/>
    <w:next w:val="NoList"/>
    <w:semiHidden/>
    <w:rsid w:val="00716B7F"/>
  </w:style>
  <w:style w:type="numbering" w:customStyle="1" w:styleId="NoList31114">
    <w:name w:val="No List31114"/>
    <w:next w:val="NoList"/>
    <w:uiPriority w:val="99"/>
    <w:semiHidden/>
    <w:rsid w:val="00716B7F"/>
  </w:style>
  <w:style w:type="numbering" w:customStyle="1" w:styleId="NoList111114">
    <w:name w:val="No List111114"/>
    <w:next w:val="NoList"/>
    <w:uiPriority w:val="99"/>
    <w:semiHidden/>
    <w:unhideWhenUsed/>
    <w:rsid w:val="00716B7F"/>
  </w:style>
  <w:style w:type="numbering" w:customStyle="1" w:styleId="121140">
    <w:name w:val="無清單12114"/>
    <w:next w:val="NoList"/>
    <w:uiPriority w:val="99"/>
    <w:semiHidden/>
    <w:unhideWhenUsed/>
    <w:rsid w:val="00716B7F"/>
  </w:style>
  <w:style w:type="numbering" w:customStyle="1" w:styleId="111114">
    <w:name w:val="無清單111114"/>
    <w:next w:val="NoList"/>
    <w:uiPriority w:val="99"/>
    <w:semiHidden/>
    <w:unhideWhenUsed/>
    <w:rsid w:val="00716B7F"/>
  </w:style>
  <w:style w:type="numbering" w:customStyle="1" w:styleId="NoList514">
    <w:name w:val="No List514"/>
    <w:next w:val="NoList"/>
    <w:uiPriority w:val="99"/>
    <w:semiHidden/>
    <w:unhideWhenUsed/>
    <w:rsid w:val="00716B7F"/>
  </w:style>
  <w:style w:type="numbering" w:customStyle="1" w:styleId="NoList1314">
    <w:name w:val="No List1314"/>
    <w:next w:val="NoList"/>
    <w:uiPriority w:val="99"/>
    <w:semiHidden/>
    <w:unhideWhenUsed/>
    <w:rsid w:val="00716B7F"/>
  </w:style>
  <w:style w:type="numbering" w:customStyle="1" w:styleId="12142">
    <w:name w:val="リストなし1214"/>
    <w:next w:val="NoList"/>
    <w:uiPriority w:val="99"/>
    <w:semiHidden/>
    <w:unhideWhenUsed/>
    <w:rsid w:val="00716B7F"/>
  </w:style>
  <w:style w:type="numbering" w:customStyle="1" w:styleId="12143">
    <w:name w:val="无列表1214"/>
    <w:next w:val="NoList"/>
    <w:semiHidden/>
    <w:rsid w:val="00716B7F"/>
  </w:style>
  <w:style w:type="numbering" w:customStyle="1" w:styleId="NoList2214">
    <w:name w:val="No List2214"/>
    <w:next w:val="NoList"/>
    <w:semiHidden/>
    <w:rsid w:val="00716B7F"/>
  </w:style>
  <w:style w:type="numbering" w:customStyle="1" w:styleId="NoList3214">
    <w:name w:val="No List3214"/>
    <w:next w:val="NoList"/>
    <w:uiPriority w:val="99"/>
    <w:semiHidden/>
    <w:rsid w:val="00716B7F"/>
  </w:style>
  <w:style w:type="numbering" w:customStyle="1" w:styleId="NoList11214">
    <w:name w:val="No List11214"/>
    <w:next w:val="NoList"/>
    <w:uiPriority w:val="99"/>
    <w:semiHidden/>
    <w:unhideWhenUsed/>
    <w:rsid w:val="00716B7F"/>
  </w:style>
  <w:style w:type="numbering" w:customStyle="1" w:styleId="13140">
    <w:name w:val="無清單1314"/>
    <w:next w:val="NoList"/>
    <w:uiPriority w:val="99"/>
    <w:semiHidden/>
    <w:unhideWhenUsed/>
    <w:rsid w:val="00716B7F"/>
  </w:style>
  <w:style w:type="numbering" w:customStyle="1" w:styleId="112140">
    <w:name w:val="無清單11214"/>
    <w:next w:val="NoList"/>
    <w:uiPriority w:val="99"/>
    <w:semiHidden/>
    <w:unhideWhenUsed/>
    <w:rsid w:val="00716B7F"/>
  </w:style>
  <w:style w:type="numbering" w:customStyle="1" w:styleId="2114">
    <w:name w:val="无列表2114"/>
    <w:next w:val="NoList"/>
    <w:uiPriority w:val="99"/>
    <w:semiHidden/>
    <w:unhideWhenUsed/>
    <w:rsid w:val="00716B7F"/>
  </w:style>
  <w:style w:type="numbering" w:customStyle="1" w:styleId="NoList12214">
    <w:name w:val="No List12214"/>
    <w:next w:val="NoList"/>
    <w:uiPriority w:val="99"/>
    <w:semiHidden/>
    <w:unhideWhenUsed/>
    <w:rsid w:val="00716B7F"/>
  </w:style>
  <w:style w:type="numbering" w:customStyle="1" w:styleId="112141">
    <w:name w:val="リストなし11214"/>
    <w:next w:val="NoList"/>
    <w:uiPriority w:val="99"/>
    <w:semiHidden/>
    <w:unhideWhenUsed/>
    <w:rsid w:val="00716B7F"/>
  </w:style>
  <w:style w:type="numbering" w:customStyle="1" w:styleId="112142">
    <w:name w:val="无列表11214"/>
    <w:next w:val="NoList"/>
    <w:semiHidden/>
    <w:rsid w:val="00716B7F"/>
  </w:style>
  <w:style w:type="numbering" w:customStyle="1" w:styleId="NoList21214">
    <w:name w:val="No List21214"/>
    <w:next w:val="NoList"/>
    <w:semiHidden/>
    <w:rsid w:val="00716B7F"/>
  </w:style>
  <w:style w:type="numbering" w:customStyle="1" w:styleId="NoList31214">
    <w:name w:val="No List31214"/>
    <w:next w:val="NoList"/>
    <w:uiPriority w:val="99"/>
    <w:semiHidden/>
    <w:rsid w:val="00716B7F"/>
  </w:style>
  <w:style w:type="numbering" w:customStyle="1" w:styleId="NoList111214">
    <w:name w:val="No List111214"/>
    <w:next w:val="NoList"/>
    <w:uiPriority w:val="99"/>
    <w:semiHidden/>
    <w:unhideWhenUsed/>
    <w:rsid w:val="00716B7F"/>
  </w:style>
  <w:style w:type="numbering" w:customStyle="1" w:styleId="122140">
    <w:name w:val="無清單12214"/>
    <w:next w:val="NoList"/>
    <w:uiPriority w:val="99"/>
    <w:semiHidden/>
    <w:unhideWhenUsed/>
    <w:rsid w:val="00716B7F"/>
  </w:style>
  <w:style w:type="numbering" w:customStyle="1" w:styleId="111214">
    <w:name w:val="無清單111214"/>
    <w:next w:val="NoList"/>
    <w:uiPriority w:val="99"/>
    <w:semiHidden/>
    <w:unhideWhenUsed/>
    <w:rsid w:val="00716B7F"/>
  </w:style>
  <w:style w:type="numbering" w:customStyle="1" w:styleId="340">
    <w:name w:val="无列表34"/>
    <w:next w:val="NoList"/>
    <w:uiPriority w:val="99"/>
    <w:semiHidden/>
    <w:unhideWhenUsed/>
    <w:rsid w:val="00716B7F"/>
  </w:style>
  <w:style w:type="numbering" w:customStyle="1" w:styleId="13141">
    <w:name w:val="无列表1314"/>
    <w:next w:val="NoList"/>
    <w:semiHidden/>
    <w:rsid w:val="00716B7F"/>
  </w:style>
  <w:style w:type="numbering" w:customStyle="1" w:styleId="NoList11313">
    <w:name w:val="No List11313"/>
    <w:next w:val="NoList"/>
    <w:uiPriority w:val="99"/>
    <w:semiHidden/>
    <w:unhideWhenUsed/>
    <w:rsid w:val="00716B7F"/>
  </w:style>
  <w:style w:type="numbering" w:customStyle="1" w:styleId="NoList4114">
    <w:name w:val="No List4114"/>
    <w:next w:val="NoList"/>
    <w:uiPriority w:val="99"/>
    <w:semiHidden/>
    <w:unhideWhenUsed/>
    <w:rsid w:val="00716B7F"/>
  </w:style>
  <w:style w:type="numbering" w:customStyle="1" w:styleId="2214">
    <w:name w:val="无列表2214"/>
    <w:next w:val="NoList"/>
    <w:uiPriority w:val="99"/>
    <w:semiHidden/>
    <w:unhideWhenUsed/>
    <w:rsid w:val="00716B7F"/>
  </w:style>
  <w:style w:type="numbering" w:customStyle="1" w:styleId="NoList121114">
    <w:name w:val="No List121114"/>
    <w:next w:val="NoList"/>
    <w:uiPriority w:val="99"/>
    <w:semiHidden/>
    <w:unhideWhenUsed/>
    <w:rsid w:val="00716B7F"/>
  </w:style>
  <w:style w:type="numbering" w:customStyle="1" w:styleId="1111140">
    <w:name w:val="リストなし111114"/>
    <w:next w:val="NoList"/>
    <w:uiPriority w:val="99"/>
    <w:semiHidden/>
    <w:unhideWhenUsed/>
    <w:rsid w:val="00716B7F"/>
  </w:style>
  <w:style w:type="numbering" w:customStyle="1" w:styleId="1111141">
    <w:name w:val="无列表111114"/>
    <w:next w:val="NoList"/>
    <w:semiHidden/>
    <w:rsid w:val="00716B7F"/>
  </w:style>
  <w:style w:type="numbering" w:customStyle="1" w:styleId="NoList211114">
    <w:name w:val="No List211114"/>
    <w:next w:val="NoList"/>
    <w:semiHidden/>
    <w:rsid w:val="00716B7F"/>
  </w:style>
  <w:style w:type="numbering" w:customStyle="1" w:styleId="NoList311114">
    <w:name w:val="No List311114"/>
    <w:next w:val="NoList"/>
    <w:uiPriority w:val="99"/>
    <w:semiHidden/>
    <w:rsid w:val="00716B7F"/>
  </w:style>
  <w:style w:type="numbering" w:customStyle="1" w:styleId="NoList1111114">
    <w:name w:val="No List1111114"/>
    <w:next w:val="NoList"/>
    <w:uiPriority w:val="99"/>
    <w:semiHidden/>
    <w:unhideWhenUsed/>
    <w:rsid w:val="00716B7F"/>
  </w:style>
  <w:style w:type="numbering" w:customStyle="1" w:styleId="121114">
    <w:name w:val="無清單121114"/>
    <w:next w:val="NoList"/>
    <w:uiPriority w:val="99"/>
    <w:semiHidden/>
    <w:unhideWhenUsed/>
    <w:rsid w:val="00716B7F"/>
  </w:style>
  <w:style w:type="numbering" w:customStyle="1" w:styleId="1111114">
    <w:name w:val="無清單1111114"/>
    <w:next w:val="NoList"/>
    <w:uiPriority w:val="99"/>
    <w:semiHidden/>
    <w:unhideWhenUsed/>
    <w:rsid w:val="00716B7F"/>
  </w:style>
  <w:style w:type="numbering" w:customStyle="1" w:styleId="NoList13114">
    <w:name w:val="No List13114"/>
    <w:next w:val="NoList"/>
    <w:uiPriority w:val="99"/>
    <w:semiHidden/>
    <w:unhideWhenUsed/>
    <w:rsid w:val="00716B7F"/>
  </w:style>
  <w:style w:type="numbering" w:customStyle="1" w:styleId="121141">
    <w:name w:val="リストなし12114"/>
    <w:next w:val="NoList"/>
    <w:uiPriority w:val="99"/>
    <w:semiHidden/>
    <w:unhideWhenUsed/>
    <w:rsid w:val="00716B7F"/>
  </w:style>
  <w:style w:type="numbering" w:customStyle="1" w:styleId="121142">
    <w:name w:val="无列表12114"/>
    <w:next w:val="NoList"/>
    <w:semiHidden/>
    <w:rsid w:val="00716B7F"/>
  </w:style>
  <w:style w:type="numbering" w:customStyle="1" w:styleId="NoList22114">
    <w:name w:val="No List22114"/>
    <w:next w:val="NoList"/>
    <w:semiHidden/>
    <w:rsid w:val="00716B7F"/>
  </w:style>
  <w:style w:type="numbering" w:customStyle="1" w:styleId="NoList32114">
    <w:name w:val="No List32114"/>
    <w:next w:val="NoList"/>
    <w:uiPriority w:val="99"/>
    <w:semiHidden/>
    <w:rsid w:val="00716B7F"/>
  </w:style>
  <w:style w:type="numbering" w:customStyle="1" w:styleId="NoList112114">
    <w:name w:val="No List112114"/>
    <w:next w:val="NoList"/>
    <w:uiPriority w:val="99"/>
    <w:semiHidden/>
    <w:unhideWhenUsed/>
    <w:rsid w:val="00716B7F"/>
  </w:style>
  <w:style w:type="numbering" w:customStyle="1" w:styleId="13114">
    <w:name w:val="無清單13114"/>
    <w:next w:val="NoList"/>
    <w:uiPriority w:val="99"/>
    <w:semiHidden/>
    <w:unhideWhenUsed/>
    <w:rsid w:val="00716B7F"/>
  </w:style>
  <w:style w:type="numbering" w:customStyle="1" w:styleId="112114">
    <w:name w:val="無清單112114"/>
    <w:next w:val="NoList"/>
    <w:uiPriority w:val="99"/>
    <w:semiHidden/>
    <w:unhideWhenUsed/>
    <w:rsid w:val="00716B7F"/>
  </w:style>
  <w:style w:type="numbering" w:customStyle="1" w:styleId="21114">
    <w:name w:val="无列表21114"/>
    <w:next w:val="NoList"/>
    <w:uiPriority w:val="99"/>
    <w:semiHidden/>
    <w:unhideWhenUsed/>
    <w:rsid w:val="00716B7F"/>
  </w:style>
  <w:style w:type="numbering" w:customStyle="1" w:styleId="NoList122114">
    <w:name w:val="No List122114"/>
    <w:next w:val="NoList"/>
    <w:uiPriority w:val="99"/>
    <w:semiHidden/>
    <w:unhideWhenUsed/>
    <w:rsid w:val="00716B7F"/>
  </w:style>
  <w:style w:type="numbering" w:customStyle="1" w:styleId="1121140">
    <w:name w:val="リストなし112114"/>
    <w:next w:val="NoList"/>
    <w:uiPriority w:val="99"/>
    <w:semiHidden/>
    <w:unhideWhenUsed/>
    <w:rsid w:val="00716B7F"/>
  </w:style>
  <w:style w:type="numbering" w:customStyle="1" w:styleId="1121141">
    <w:name w:val="无列表112114"/>
    <w:next w:val="NoList"/>
    <w:semiHidden/>
    <w:rsid w:val="00716B7F"/>
  </w:style>
  <w:style w:type="numbering" w:customStyle="1" w:styleId="NoList212114">
    <w:name w:val="No List212114"/>
    <w:next w:val="NoList"/>
    <w:semiHidden/>
    <w:rsid w:val="00716B7F"/>
  </w:style>
  <w:style w:type="numbering" w:customStyle="1" w:styleId="NoList312114">
    <w:name w:val="No List312114"/>
    <w:next w:val="NoList"/>
    <w:uiPriority w:val="99"/>
    <w:semiHidden/>
    <w:rsid w:val="00716B7F"/>
  </w:style>
  <w:style w:type="numbering" w:customStyle="1" w:styleId="NoList1112114">
    <w:name w:val="No List1112114"/>
    <w:next w:val="NoList"/>
    <w:uiPriority w:val="99"/>
    <w:semiHidden/>
    <w:unhideWhenUsed/>
    <w:rsid w:val="00716B7F"/>
  </w:style>
  <w:style w:type="numbering" w:customStyle="1" w:styleId="122114">
    <w:name w:val="無清單122114"/>
    <w:next w:val="NoList"/>
    <w:uiPriority w:val="99"/>
    <w:semiHidden/>
    <w:unhideWhenUsed/>
    <w:rsid w:val="00716B7F"/>
  </w:style>
  <w:style w:type="numbering" w:customStyle="1" w:styleId="1112114">
    <w:name w:val="無清單1112114"/>
    <w:next w:val="NoList"/>
    <w:uiPriority w:val="99"/>
    <w:semiHidden/>
    <w:unhideWhenUsed/>
    <w:rsid w:val="00716B7F"/>
  </w:style>
  <w:style w:type="numbering" w:customStyle="1" w:styleId="NoList5113">
    <w:name w:val="No List5113"/>
    <w:next w:val="NoList"/>
    <w:uiPriority w:val="99"/>
    <w:semiHidden/>
    <w:unhideWhenUsed/>
    <w:rsid w:val="00716B7F"/>
  </w:style>
  <w:style w:type="numbering" w:customStyle="1" w:styleId="NoList613">
    <w:name w:val="No List613"/>
    <w:next w:val="NoList"/>
    <w:uiPriority w:val="99"/>
    <w:semiHidden/>
    <w:unhideWhenUsed/>
    <w:rsid w:val="00716B7F"/>
  </w:style>
  <w:style w:type="numbering" w:customStyle="1" w:styleId="NoList1413">
    <w:name w:val="No List1413"/>
    <w:next w:val="NoList"/>
    <w:uiPriority w:val="99"/>
    <w:semiHidden/>
    <w:unhideWhenUsed/>
    <w:rsid w:val="00716B7F"/>
  </w:style>
  <w:style w:type="numbering" w:customStyle="1" w:styleId="13132">
    <w:name w:val="リストなし1313"/>
    <w:next w:val="NoList"/>
    <w:uiPriority w:val="99"/>
    <w:semiHidden/>
    <w:unhideWhenUsed/>
    <w:rsid w:val="00716B7F"/>
  </w:style>
  <w:style w:type="numbering" w:customStyle="1" w:styleId="NoList2313">
    <w:name w:val="No List2313"/>
    <w:next w:val="NoList"/>
    <w:semiHidden/>
    <w:rsid w:val="00716B7F"/>
  </w:style>
  <w:style w:type="numbering" w:customStyle="1" w:styleId="NoList3313">
    <w:name w:val="No List3313"/>
    <w:next w:val="NoList"/>
    <w:uiPriority w:val="99"/>
    <w:semiHidden/>
    <w:rsid w:val="00716B7F"/>
  </w:style>
  <w:style w:type="numbering" w:customStyle="1" w:styleId="NoList1143">
    <w:name w:val="No List1143"/>
    <w:next w:val="NoList"/>
    <w:uiPriority w:val="99"/>
    <w:semiHidden/>
    <w:unhideWhenUsed/>
    <w:rsid w:val="00716B7F"/>
  </w:style>
  <w:style w:type="numbering" w:customStyle="1" w:styleId="14130">
    <w:name w:val="無清單1413"/>
    <w:next w:val="NoList"/>
    <w:uiPriority w:val="99"/>
    <w:semiHidden/>
    <w:unhideWhenUsed/>
    <w:rsid w:val="00716B7F"/>
  </w:style>
  <w:style w:type="numbering" w:customStyle="1" w:styleId="11313">
    <w:name w:val="無清單11313"/>
    <w:next w:val="NoList"/>
    <w:uiPriority w:val="99"/>
    <w:semiHidden/>
    <w:unhideWhenUsed/>
    <w:rsid w:val="00716B7F"/>
  </w:style>
  <w:style w:type="numbering" w:customStyle="1" w:styleId="NoList423">
    <w:name w:val="No List423"/>
    <w:next w:val="NoList"/>
    <w:uiPriority w:val="99"/>
    <w:semiHidden/>
    <w:unhideWhenUsed/>
    <w:rsid w:val="00716B7F"/>
  </w:style>
  <w:style w:type="numbering" w:customStyle="1" w:styleId="NoList12313">
    <w:name w:val="No List12313"/>
    <w:next w:val="NoList"/>
    <w:uiPriority w:val="99"/>
    <w:semiHidden/>
    <w:unhideWhenUsed/>
    <w:rsid w:val="00716B7F"/>
  </w:style>
  <w:style w:type="numbering" w:customStyle="1" w:styleId="113130">
    <w:name w:val="リストなし11313"/>
    <w:next w:val="NoList"/>
    <w:uiPriority w:val="99"/>
    <w:semiHidden/>
    <w:unhideWhenUsed/>
    <w:rsid w:val="00716B7F"/>
  </w:style>
  <w:style w:type="numbering" w:customStyle="1" w:styleId="113131">
    <w:name w:val="无列表11313"/>
    <w:next w:val="NoList"/>
    <w:semiHidden/>
    <w:rsid w:val="00716B7F"/>
  </w:style>
  <w:style w:type="numbering" w:customStyle="1" w:styleId="NoList21313">
    <w:name w:val="No List21313"/>
    <w:next w:val="NoList"/>
    <w:semiHidden/>
    <w:rsid w:val="00716B7F"/>
  </w:style>
  <w:style w:type="numbering" w:customStyle="1" w:styleId="NoList31313">
    <w:name w:val="No List31313"/>
    <w:next w:val="NoList"/>
    <w:uiPriority w:val="99"/>
    <w:semiHidden/>
    <w:rsid w:val="00716B7F"/>
  </w:style>
  <w:style w:type="numbering" w:customStyle="1" w:styleId="NoList111313">
    <w:name w:val="No List111313"/>
    <w:next w:val="NoList"/>
    <w:uiPriority w:val="99"/>
    <w:semiHidden/>
    <w:unhideWhenUsed/>
    <w:rsid w:val="00716B7F"/>
  </w:style>
  <w:style w:type="numbering" w:customStyle="1" w:styleId="123130">
    <w:name w:val="無清單12313"/>
    <w:next w:val="NoList"/>
    <w:uiPriority w:val="99"/>
    <w:semiHidden/>
    <w:unhideWhenUsed/>
    <w:rsid w:val="00716B7F"/>
  </w:style>
  <w:style w:type="numbering" w:customStyle="1" w:styleId="111313">
    <w:name w:val="無清單111313"/>
    <w:next w:val="NoList"/>
    <w:uiPriority w:val="99"/>
    <w:semiHidden/>
    <w:unhideWhenUsed/>
    <w:rsid w:val="00716B7F"/>
  </w:style>
  <w:style w:type="numbering" w:customStyle="1" w:styleId="NoList12123">
    <w:name w:val="No List12123"/>
    <w:next w:val="NoList"/>
    <w:uiPriority w:val="99"/>
    <w:semiHidden/>
    <w:unhideWhenUsed/>
    <w:rsid w:val="00716B7F"/>
  </w:style>
  <w:style w:type="numbering" w:customStyle="1" w:styleId="111232">
    <w:name w:val="リストなし11123"/>
    <w:next w:val="NoList"/>
    <w:uiPriority w:val="99"/>
    <w:semiHidden/>
    <w:unhideWhenUsed/>
    <w:rsid w:val="00716B7F"/>
  </w:style>
  <w:style w:type="numbering" w:customStyle="1" w:styleId="111233">
    <w:name w:val="无列表11123"/>
    <w:next w:val="NoList"/>
    <w:semiHidden/>
    <w:rsid w:val="00716B7F"/>
  </w:style>
  <w:style w:type="numbering" w:customStyle="1" w:styleId="NoList21123">
    <w:name w:val="No List21123"/>
    <w:next w:val="NoList"/>
    <w:semiHidden/>
    <w:rsid w:val="00716B7F"/>
  </w:style>
  <w:style w:type="numbering" w:customStyle="1" w:styleId="NoList31123">
    <w:name w:val="No List31123"/>
    <w:next w:val="NoList"/>
    <w:uiPriority w:val="99"/>
    <w:semiHidden/>
    <w:rsid w:val="00716B7F"/>
  </w:style>
  <w:style w:type="numbering" w:customStyle="1" w:styleId="NoList111123">
    <w:name w:val="No List111123"/>
    <w:next w:val="NoList"/>
    <w:uiPriority w:val="99"/>
    <w:semiHidden/>
    <w:unhideWhenUsed/>
    <w:rsid w:val="00716B7F"/>
  </w:style>
  <w:style w:type="numbering" w:customStyle="1" w:styleId="12123">
    <w:name w:val="無清單12123"/>
    <w:next w:val="NoList"/>
    <w:uiPriority w:val="99"/>
    <w:semiHidden/>
    <w:unhideWhenUsed/>
    <w:rsid w:val="00716B7F"/>
  </w:style>
  <w:style w:type="numbering" w:customStyle="1" w:styleId="1111230">
    <w:name w:val="無清單111123"/>
    <w:next w:val="NoList"/>
    <w:uiPriority w:val="99"/>
    <w:semiHidden/>
    <w:unhideWhenUsed/>
    <w:rsid w:val="00716B7F"/>
  </w:style>
  <w:style w:type="numbering" w:customStyle="1" w:styleId="NoList523">
    <w:name w:val="No List523"/>
    <w:next w:val="NoList"/>
    <w:uiPriority w:val="99"/>
    <w:semiHidden/>
    <w:unhideWhenUsed/>
    <w:rsid w:val="00716B7F"/>
  </w:style>
  <w:style w:type="numbering" w:customStyle="1" w:styleId="NoList1323">
    <w:name w:val="No List1323"/>
    <w:next w:val="NoList"/>
    <w:uiPriority w:val="99"/>
    <w:semiHidden/>
    <w:unhideWhenUsed/>
    <w:rsid w:val="00716B7F"/>
  </w:style>
  <w:style w:type="numbering" w:customStyle="1" w:styleId="12232">
    <w:name w:val="リストなし1223"/>
    <w:next w:val="NoList"/>
    <w:uiPriority w:val="99"/>
    <w:semiHidden/>
    <w:unhideWhenUsed/>
    <w:rsid w:val="00716B7F"/>
  </w:style>
  <w:style w:type="numbering" w:customStyle="1" w:styleId="12241">
    <w:name w:val="无列表1224"/>
    <w:next w:val="NoList"/>
    <w:semiHidden/>
    <w:rsid w:val="00716B7F"/>
  </w:style>
  <w:style w:type="numbering" w:customStyle="1" w:styleId="NoList2223">
    <w:name w:val="No List2223"/>
    <w:next w:val="NoList"/>
    <w:semiHidden/>
    <w:rsid w:val="00716B7F"/>
  </w:style>
  <w:style w:type="numbering" w:customStyle="1" w:styleId="NoList3223">
    <w:name w:val="No List3223"/>
    <w:next w:val="NoList"/>
    <w:uiPriority w:val="99"/>
    <w:semiHidden/>
    <w:rsid w:val="00716B7F"/>
  </w:style>
  <w:style w:type="numbering" w:customStyle="1" w:styleId="NoList11223">
    <w:name w:val="No List11223"/>
    <w:next w:val="NoList"/>
    <w:uiPriority w:val="99"/>
    <w:semiHidden/>
    <w:unhideWhenUsed/>
    <w:rsid w:val="00716B7F"/>
  </w:style>
  <w:style w:type="numbering" w:customStyle="1" w:styleId="1323">
    <w:name w:val="無清單1323"/>
    <w:next w:val="NoList"/>
    <w:uiPriority w:val="99"/>
    <w:semiHidden/>
    <w:unhideWhenUsed/>
    <w:rsid w:val="00716B7F"/>
  </w:style>
  <w:style w:type="numbering" w:customStyle="1" w:styleId="11223">
    <w:name w:val="無清單11223"/>
    <w:next w:val="NoList"/>
    <w:uiPriority w:val="99"/>
    <w:semiHidden/>
    <w:unhideWhenUsed/>
    <w:rsid w:val="00716B7F"/>
  </w:style>
  <w:style w:type="numbering" w:customStyle="1" w:styleId="2123">
    <w:name w:val="无列表2123"/>
    <w:next w:val="NoList"/>
    <w:uiPriority w:val="99"/>
    <w:semiHidden/>
    <w:unhideWhenUsed/>
    <w:rsid w:val="00716B7F"/>
  </w:style>
  <w:style w:type="numbering" w:customStyle="1" w:styleId="NoList111223">
    <w:name w:val="No List111223"/>
    <w:next w:val="NoList"/>
    <w:uiPriority w:val="99"/>
    <w:semiHidden/>
    <w:unhideWhenUsed/>
    <w:rsid w:val="00716B7F"/>
  </w:style>
  <w:style w:type="numbering" w:customStyle="1" w:styleId="NoList73">
    <w:name w:val="No List73"/>
    <w:next w:val="NoList"/>
    <w:uiPriority w:val="99"/>
    <w:semiHidden/>
    <w:unhideWhenUsed/>
    <w:rsid w:val="00716B7F"/>
  </w:style>
  <w:style w:type="numbering" w:customStyle="1" w:styleId="NoList153">
    <w:name w:val="No List153"/>
    <w:next w:val="NoList"/>
    <w:uiPriority w:val="99"/>
    <w:semiHidden/>
    <w:unhideWhenUsed/>
    <w:rsid w:val="00716B7F"/>
  </w:style>
  <w:style w:type="numbering" w:customStyle="1" w:styleId="1432">
    <w:name w:val="リストなし143"/>
    <w:next w:val="NoList"/>
    <w:uiPriority w:val="99"/>
    <w:semiHidden/>
    <w:unhideWhenUsed/>
    <w:rsid w:val="00716B7F"/>
  </w:style>
  <w:style w:type="numbering" w:customStyle="1" w:styleId="1433">
    <w:name w:val="无列表143"/>
    <w:next w:val="NoList"/>
    <w:semiHidden/>
    <w:rsid w:val="00716B7F"/>
  </w:style>
  <w:style w:type="numbering" w:customStyle="1" w:styleId="NoList243">
    <w:name w:val="No List243"/>
    <w:next w:val="NoList"/>
    <w:semiHidden/>
    <w:rsid w:val="00716B7F"/>
  </w:style>
  <w:style w:type="numbering" w:customStyle="1" w:styleId="NoList343">
    <w:name w:val="No List343"/>
    <w:next w:val="NoList"/>
    <w:uiPriority w:val="99"/>
    <w:semiHidden/>
    <w:rsid w:val="00716B7F"/>
  </w:style>
  <w:style w:type="numbering" w:customStyle="1" w:styleId="NoList1153">
    <w:name w:val="No List1153"/>
    <w:next w:val="NoList"/>
    <w:uiPriority w:val="99"/>
    <w:semiHidden/>
    <w:unhideWhenUsed/>
    <w:rsid w:val="00716B7F"/>
  </w:style>
  <w:style w:type="numbering" w:customStyle="1" w:styleId="1531">
    <w:name w:val="無清單153"/>
    <w:next w:val="NoList"/>
    <w:uiPriority w:val="99"/>
    <w:semiHidden/>
    <w:unhideWhenUsed/>
    <w:rsid w:val="00716B7F"/>
  </w:style>
  <w:style w:type="numbering" w:customStyle="1" w:styleId="11430">
    <w:name w:val="無清單1143"/>
    <w:next w:val="NoList"/>
    <w:uiPriority w:val="99"/>
    <w:semiHidden/>
    <w:unhideWhenUsed/>
    <w:rsid w:val="00716B7F"/>
  </w:style>
  <w:style w:type="numbering" w:customStyle="1" w:styleId="NoList433">
    <w:name w:val="No List433"/>
    <w:next w:val="NoList"/>
    <w:uiPriority w:val="99"/>
    <w:semiHidden/>
    <w:unhideWhenUsed/>
    <w:rsid w:val="00716B7F"/>
  </w:style>
  <w:style w:type="numbering" w:customStyle="1" w:styleId="NoList1243">
    <w:name w:val="No List1243"/>
    <w:next w:val="NoList"/>
    <w:uiPriority w:val="99"/>
    <w:semiHidden/>
    <w:unhideWhenUsed/>
    <w:rsid w:val="00716B7F"/>
  </w:style>
  <w:style w:type="numbering" w:customStyle="1" w:styleId="11431">
    <w:name w:val="リストなし1143"/>
    <w:next w:val="NoList"/>
    <w:uiPriority w:val="99"/>
    <w:semiHidden/>
    <w:unhideWhenUsed/>
    <w:rsid w:val="00716B7F"/>
  </w:style>
  <w:style w:type="numbering" w:customStyle="1" w:styleId="11432">
    <w:name w:val="无列表1143"/>
    <w:next w:val="NoList"/>
    <w:semiHidden/>
    <w:rsid w:val="00716B7F"/>
  </w:style>
  <w:style w:type="numbering" w:customStyle="1" w:styleId="NoList2143">
    <w:name w:val="No List2143"/>
    <w:next w:val="NoList"/>
    <w:semiHidden/>
    <w:rsid w:val="00716B7F"/>
  </w:style>
  <w:style w:type="numbering" w:customStyle="1" w:styleId="NoList3143">
    <w:name w:val="No List3143"/>
    <w:next w:val="NoList"/>
    <w:uiPriority w:val="99"/>
    <w:semiHidden/>
    <w:rsid w:val="00716B7F"/>
  </w:style>
  <w:style w:type="numbering" w:customStyle="1" w:styleId="NoList11143">
    <w:name w:val="No List11143"/>
    <w:next w:val="NoList"/>
    <w:uiPriority w:val="99"/>
    <w:semiHidden/>
    <w:unhideWhenUsed/>
    <w:rsid w:val="00716B7F"/>
  </w:style>
  <w:style w:type="numbering" w:customStyle="1" w:styleId="12430">
    <w:name w:val="無清單1243"/>
    <w:next w:val="NoList"/>
    <w:uiPriority w:val="99"/>
    <w:semiHidden/>
    <w:unhideWhenUsed/>
    <w:rsid w:val="00716B7F"/>
  </w:style>
  <w:style w:type="numbering" w:customStyle="1" w:styleId="11143">
    <w:name w:val="無清單11143"/>
    <w:next w:val="NoList"/>
    <w:uiPriority w:val="99"/>
    <w:semiHidden/>
    <w:unhideWhenUsed/>
    <w:rsid w:val="00716B7F"/>
  </w:style>
  <w:style w:type="numbering" w:customStyle="1" w:styleId="233">
    <w:name w:val="无列表233"/>
    <w:next w:val="NoList"/>
    <w:uiPriority w:val="99"/>
    <w:semiHidden/>
    <w:unhideWhenUsed/>
    <w:rsid w:val="00716B7F"/>
  </w:style>
  <w:style w:type="numbering" w:customStyle="1" w:styleId="NoList12133">
    <w:name w:val="No List12133"/>
    <w:next w:val="NoList"/>
    <w:uiPriority w:val="99"/>
    <w:semiHidden/>
    <w:unhideWhenUsed/>
    <w:rsid w:val="00716B7F"/>
  </w:style>
  <w:style w:type="numbering" w:customStyle="1" w:styleId="111331">
    <w:name w:val="リストなし11133"/>
    <w:next w:val="NoList"/>
    <w:uiPriority w:val="99"/>
    <w:semiHidden/>
    <w:unhideWhenUsed/>
    <w:rsid w:val="00716B7F"/>
  </w:style>
  <w:style w:type="numbering" w:customStyle="1" w:styleId="111332">
    <w:name w:val="无列表11133"/>
    <w:next w:val="NoList"/>
    <w:semiHidden/>
    <w:rsid w:val="00716B7F"/>
  </w:style>
  <w:style w:type="numbering" w:customStyle="1" w:styleId="NoList21133">
    <w:name w:val="No List21133"/>
    <w:next w:val="NoList"/>
    <w:semiHidden/>
    <w:rsid w:val="00716B7F"/>
  </w:style>
  <w:style w:type="numbering" w:customStyle="1" w:styleId="NoList31133">
    <w:name w:val="No List31133"/>
    <w:next w:val="NoList"/>
    <w:uiPriority w:val="99"/>
    <w:semiHidden/>
    <w:rsid w:val="00716B7F"/>
  </w:style>
  <w:style w:type="numbering" w:customStyle="1" w:styleId="NoList111133">
    <w:name w:val="No List111133"/>
    <w:next w:val="NoList"/>
    <w:uiPriority w:val="99"/>
    <w:semiHidden/>
    <w:unhideWhenUsed/>
    <w:rsid w:val="00716B7F"/>
  </w:style>
  <w:style w:type="numbering" w:customStyle="1" w:styleId="121330">
    <w:name w:val="無清單12133"/>
    <w:next w:val="NoList"/>
    <w:uiPriority w:val="99"/>
    <w:semiHidden/>
    <w:unhideWhenUsed/>
    <w:rsid w:val="00716B7F"/>
  </w:style>
  <w:style w:type="numbering" w:customStyle="1" w:styleId="1111330">
    <w:name w:val="無清單111133"/>
    <w:next w:val="NoList"/>
    <w:uiPriority w:val="99"/>
    <w:semiHidden/>
    <w:unhideWhenUsed/>
    <w:rsid w:val="00716B7F"/>
  </w:style>
  <w:style w:type="numbering" w:customStyle="1" w:styleId="NoList533">
    <w:name w:val="No List533"/>
    <w:next w:val="NoList"/>
    <w:uiPriority w:val="99"/>
    <w:semiHidden/>
    <w:unhideWhenUsed/>
    <w:rsid w:val="00716B7F"/>
  </w:style>
  <w:style w:type="numbering" w:customStyle="1" w:styleId="NoList1333">
    <w:name w:val="No List1333"/>
    <w:next w:val="NoList"/>
    <w:uiPriority w:val="99"/>
    <w:semiHidden/>
    <w:unhideWhenUsed/>
    <w:rsid w:val="00716B7F"/>
  </w:style>
  <w:style w:type="numbering" w:customStyle="1" w:styleId="12331">
    <w:name w:val="リストなし1233"/>
    <w:next w:val="NoList"/>
    <w:uiPriority w:val="99"/>
    <w:semiHidden/>
    <w:unhideWhenUsed/>
    <w:rsid w:val="00716B7F"/>
  </w:style>
  <w:style w:type="numbering" w:customStyle="1" w:styleId="12332">
    <w:name w:val="无列表1233"/>
    <w:next w:val="NoList"/>
    <w:semiHidden/>
    <w:rsid w:val="00716B7F"/>
  </w:style>
  <w:style w:type="numbering" w:customStyle="1" w:styleId="NoList2233">
    <w:name w:val="No List2233"/>
    <w:next w:val="NoList"/>
    <w:semiHidden/>
    <w:rsid w:val="00716B7F"/>
  </w:style>
  <w:style w:type="numbering" w:customStyle="1" w:styleId="NoList3233">
    <w:name w:val="No List3233"/>
    <w:next w:val="NoList"/>
    <w:uiPriority w:val="99"/>
    <w:semiHidden/>
    <w:rsid w:val="00716B7F"/>
  </w:style>
  <w:style w:type="numbering" w:customStyle="1" w:styleId="NoList11233">
    <w:name w:val="No List11233"/>
    <w:next w:val="NoList"/>
    <w:uiPriority w:val="99"/>
    <w:semiHidden/>
    <w:unhideWhenUsed/>
    <w:rsid w:val="00716B7F"/>
  </w:style>
  <w:style w:type="numbering" w:customStyle="1" w:styleId="13330">
    <w:name w:val="無清單1333"/>
    <w:next w:val="NoList"/>
    <w:uiPriority w:val="99"/>
    <w:semiHidden/>
    <w:unhideWhenUsed/>
    <w:rsid w:val="00716B7F"/>
  </w:style>
  <w:style w:type="numbering" w:customStyle="1" w:styleId="11233">
    <w:name w:val="無清單11233"/>
    <w:next w:val="NoList"/>
    <w:uiPriority w:val="99"/>
    <w:semiHidden/>
    <w:unhideWhenUsed/>
    <w:rsid w:val="00716B7F"/>
  </w:style>
  <w:style w:type="numbering" w:customStyle="1" w:styleId="2133">
    <w:name w:val="无列表2133"/>
    <w:next w:val="NoList"/>
    <w:uiPriority w:val="99"/>
    <w:semiHidden/>
    <w:unhideWhenUsed/>
    <w:rsid w:val="00716B7F"/>
  </w:style>
  <w:style w:type="numbering" w:customStyle="1" w:styleId="NoList12223">
    <w:name w:val="No List12223"/>
    <w:next w:val="NoList"/>
    <w:uiPriority w:val="99"/>
    <w:semiHidden/>
    <w:unhideWhenUsed/>
    <w:rsid w:val="00716B7F"/>
  </w:style>
  <w:style w:type="numbering" w:customStyle="1" w:styleId="112230">
    <w:name w:val="リストなし11223"/>
    <w:next w:val="NoList"/>
    <w:uiPriority w:val="99"/>
    <w:semiHidden/>
    <w:unhideWhenUsed/>
    <w:rsid w:val="00716B7F"/>
  </w:style>
  <w:style w:type="numbering" w:customStyle="1" w:styleId="112231">
    <w:name w:val="无列表11223"/>
    <w:next w:val="NoList"/>
    <w:semiHidden/>
    <w:rsid w:val="00716B7F"/>
  </w:style>
  <w:style w:type="numbering" w:customStyle="1" w:styleId="NoList21223">
    <w:name w:val="No List21223"/>
    <w:next w:val="NoList"/>
    <w:semiHidden/>
    <w:rsid w:val="00716B7F"/>
  </w:style>
  <w:style w:type="numbering" w:customStyle="1" w:styleId="NoList31223">
    <w:name w:val="No List31223"/>
    <w:next w:val="NoList"/>
    <w:uiPriority w:val="99"/>
    <w:semiHidden/>
    <w:rsid w:val="00716B7F"/>
  </w:style>
  <w:style w:type="numbering" w:customStyle="1" w:styleId="NoList111233">
    <w:name w:val="No List111233"/>
    <w:next w:val="NoList"/>
    <w:uiPriority w:val="99"/>
    <w:semiHidden/>
    <w:unhideWhenUsed/>
    <w:rsid w:val="00716B7F"/>
  </w:style>
  <w:style w:type="numbering" w:customStyle="1" w:styleId="122230">
    <w:name w:val="無清單12223"/>
    <w:next w:val="NoList"/>
    <w:uiPriority w:val="99"/>
    <w:semiHidden/>
    <w:unhideWhenUsed/>
    <w:rsid w:val="00716B7F"/>
  </w:style>
  <w:style w:type="numbering" w:customStyle="1" w:styleId="1112230">
    <w:name w:val="無清單111223"/>
    <w:next w:val="NoList"/>
    <w:uiPriority w:val="99"/>
    <w:semiHidden/>
    <w:unhideWhenUsed/>
    <w:rsid w:val="00716B7F"/>
  </w:style>
  <w:style w:type="numbering" w:customStyle="1" w:styleId="NoList82">
    <w:name w:val="No List82"/>
    <w:next w:val="NoList"/>
    <w:uiPriority w:val="99"/>
    <w:semiHidden/>
    <w:unhideWhenUsed/>
    <w:rsid w:val="00716B7F"/>
  </w:style>
  <w:style w:type="numbering" w:customStyle="1" w:styleId="NoList162">
    <w:name w:val="No List162"/>
    <w:next w:val="NoList"/>
    <w:uiPriority w:val="99"/>
    <w:semiHidden/>
    <w:unhideWhenUsed/>
    <w:rsid w:val="00716B7F"/>
  </w:style>
  <w:style w:type="numbering" w:customStyle="1" w:styleId="1521">
    <w:name w:val="リストなし152"/>
    <w:next w:val="NoList"/>
    <w:uiPriority w:val="99"/>
    <w:semiHidden/>
    <w:unhideWhenUsed/>
    <w:rsid w:val="00716B7F"/>
  </w:style>
  <w:style w:type="numbering" w:customStyle="1" w:styleId="1522">
    <w:name w:val="无列表152"/>
    <w:next w:val="NoList"/>
    <w:semiHidden/>
    <w:rsid w:val="00716B7F"/>
  </w:style>
  <w:style w:type="numbering" w:customStyle="1" w:styleId="NoList252">
    <w:name w:val="No List252"/>
    <w:next w:val="NoList"/>
    <w:semiHidden/>
    <w:rsid w:val="00716B7F"/>
  </w:style>
  <w:style w:type="numbering" w:customStyle="1" w:styleId="NoList352">
    <w:name w:val="No List352"/>
    <w:next w:val="NoList"/>
    <w:uiPriority w:val="99"/>
    <w:semiHidden/>
    <w:rsid w:val="00716B7F"/>
  </w:style>
  <w:style w:type="numbering" w:customStyle="1" w:styleId="NoList1162">
    <w:name w:val="No List1162"/>
    <w:next w:val="NoList"/>
    <w:uiPriority w:val="99"/>
    <w:semiHidden/>
    <w:unhideWhenUsed/>
    <w:rsid w:val="00716B7F"/>
  </w:style>
  <w:style w:type="numbering" w:customStyle="1" w:styleId="1620">
    <w:name w:val="無清單162"/>
    <w:next w:val="NoList"/>
    <w:uiPriority w:val="99"/>
    <w:semiHidden/>
    <w:unhideWhenUsed/>
    <w:rsid w:val="00716B7F"/>
  </w:style>
  <w:style w:type="numbering" w:customStyle="1" w:styleId="11520">
    <w:name w:val="無清單1152"/>
    <w:next w:val="NoList"/>
    <w:uiPriority w:val="99"/>
    <w:semiHidden/>
    <w:unhideWhenUsed/>
    <w:rsid w:val="00716B7F"/>
  </w:style>
  <w:style w:type="numbering" w:customStyle="1" w:styleId="NoList442">
    <w:name w:val="No List442"/>
    <w:next w:val="NoList"/>
    <w:uiPriority w:val="99"/>
    <w:semiHidden/>
    <w:unhideWhenUsed/>
    <w:rsid w:val="00716B7F"/>
  </w:style>
  <w:style w:type="numbering" w:customStyle="1" w:styleId="NoList1252">
    <w:name w:val="No List1252"/>
    <w:next w:val="NoList"/>
    <w:uiPriority w:val="99"/>
    <w:semiHidden/>
    <w:unhideWhenUsed/>
    <w:rsid w:val="00716B7F"/>
  </w:style>
  <w:style w:type="numbering" w:customStyle="1" w:styleId="11521">
    <w:name w:val="リストなし1152"/>
    <w:next w:val="NoList"/>
    <w:uiPriority w:val="99"/>
    <w:semiHidden/>
    <w:unhideWhenUsed/>
    <w:rsid w:val="00716B7F"/>
  </w:style>
  <w:style w:type="numbering" w:customStyle="1" w:styleId="11522">
    <w:name w:val="无列表1152"/>
    <w:next w:val="NoList"/>
    <w:semiHidden/>
    <w:rsid w:val="00716B7F"/>
  </w:style>
  <w:style w:type="numbering" w:customStyle="1" w:styleId="NoList2152">
    <w:name w:val="No List2152"/>
    <w:next w:val="NoList"/>
    <w:semiHidden/>
    <w:rsid w:val="00716B7F"/>
  </w:style>
  <w:style w:type="numbering" w:customStyle="1" w:styleId="NoList3152">
    <w:name w:val="No List3152"/>
    <w:next w:val="NoList"/>
    <w:uiPriority w:val="99"/>
    <w:semiHidden/>
    <w:rsid w:val="00716B7F"/>
  </w:style>
  <w:style w:type="numbering" w:customStyle="1" w:styleId="NoList11152">
    <w:name w:val="No List11152"/>
    <w:next w:val="NoList"/>
    <w:uiPriority w:val="99"/>
    <w:semiHidden/>
    <w:unhideWhenUsed/>
    <w:rsid w:val="00716B7F"/>
  </w:style>
  <w:style w:type="numbering" w:customStyle="1" w:styleId="12520">
    <w:name w:val="無清單1252"/>
    <w:next w:val="NoList"/>
    <w:uiPriority w:val="99"/>
    <w:semiHidden/>
    <w:unhideWhenUsed/>
    <w:rsid w:val="00716B7F"/>
  </w:style>
  <w:style w:type="numbering" w:customStyle="1" w:styleId="111520">
    <w:name w:val="無清單11152"/>
    <w:next w:val="NoList"/>
    <w:uiPriority w:val="99"/>
    <w:semiHidden/>
    <w:unhideWhenUsed/>
    <w:rsid w:val="00716B7F"/>
  </w:style>
  <w:style w:type="numbering" w:customStyle="1" w:styleId="242">
    <w:name w:val="无列表242"/>
    <w:next w:val="NoList"/>
    <w:uiPriority w:val="99"/>
    <w:semiHidden/>
    <w:unhideWhenUsed/>
    <w:rsid w:val="00716B7F"/>
  </w:style>
  <w:style w:type="numbering" w:customStyle="1" w:styleId="NoList12142">
    <w:name w:val="No List12142"/>
    <w:next w:val="NoList"/>
    <w:uiPriority w:val="99"/>
    <w:semiHidden/>
    <w:unhideWhenUsed/>
    <w:rsid w:val="00716B7F"/>
  </w:style>
  <w:style w:type="numbering" w:customStyle="1" w:styleId="111421">
    <w:name w:val="リストなし11142"/>
    <w:next w:val="NoList"/>
    <w:uiPriority w:val="99"/>
    <w:semiHidden/>
    <w:unhideWhenUsed/>
    <w:rsid w:val="00716B7F"/>
  </w:style>
  <w:style w:type="numbering" w:customStyle="1" w:styleId="111422">
    <w:name w:val="无列表11142"/>
    <w:next w:val="NoList"/>
    <w:semiHidden/>
    <w:rsid w:val="00716B7F"/>
  </w:style>
  <w:style w:type="numbering" w:customStyle="1" w:styleId="NoList21142">
    <w:name w:val="No List21142"/>
    <w:next w:val="NoList"/>
    <w:semiHidden/>
    <w:rsid w:val="00716B7F"/>
  </w:style>
  <w:style w:type="numbering" w:customStyle="1" w:styleId="NoList31142">
    <w:name w:val="No List31142"/>
    <w:next w:val="NoList"/>
    <w:uiPriority w:val="99"/>
    <w:semiHidden/>
    <w:rsid w:val="00716B7F"/>
  </w:style>
  <w:style w:type="numbering" w:customStyle="1" w:styleId="NoList111142">
    <w:name w:val="No List111142"/>
    <w:next w:val="NoList"/>
    <w:uiPriority w:val="99"/>
    <w:semiHidden/>
    <w:unhideWhenUsed/>
    <w:rsid w:val="00716B7F"/>
  </w:style>
  <w:style w:type="numbering" w:customStyle="1" w:styleId="121420">
    <w:name w:val="無清單12142"/>
    <w:next w:val="NoList"/>
    <w:uiPriority w:val="99"/>
    <w:semiHidden/>
    <w:unhideWhenUsed/>
    <w:rsid w:val="00716B7F"/>
  </w:style>
  <w:style w:type="numbering" w:customStyle="1" w:styleId="1111420">
    <w:name w:val="無清單111142"/>
    <w:next w:val="NoList"/>
    <w:uiPriority w:val="99"/>
    <w:semiHidden/>
    <w:unhideWhenUsed/>
    <w:rsid w:val="00716B7F"/>
  </w:style>
  <w:style w:type="numbering" w:customStyle="1" w:styleId="NoList542">
    <w:name w:val="No List542"/>
    <w:next w:val="NoList"/>
    <w:uiPriority w:val="99"/>
    <w:semiHidden/>
    <w:unhideWhenUsed/>
    <w:rsid w:val="00716B7F"/>
  </w:style>
  <w:style w:type="numbering" w:customStyle="1" w:styleId="NoList1342">
    <w:name w:val="No List1342"/>
    <w:next w:val="NoList"/>
    <w:uiPriority w:val="99"/>
    <w:semiHidden/>
    <w:unhideWhenUsed/>
    <w:rsid w:val="00716B7F"/>
  </w:style>
  <w:style w:type="numbering" w:customStyle="1" w:styleId="12421">
    <w:name w:val="リストなし1242"/>
    <w:next w:val="NoList"/>
    <w:uiPriority w:val="99"/>
    <w:semiHidden/>
    <w:unhideWhenUsed/>
    <w:rsid w:val="00716B7F"/>
  </w:style>
  <w:style w:type="numbering" w:customStyle="1" w:styleId="12422">
    <w:name w:val="无列表1242"/>
    <w:next w:val="NoList"/>
    <w:semiHidden/>
    <w:rsid w:val="00716B7F"/>
  </w:style>
  <w:style w:type="numbering" w:customStyle="1" w:styleId="NoList2242">
    <w:name w:val="No List2242"/>
    <w:next w:val="NoList"/>
    <w:semiHidden/>
    <w:rsid w:val="00716B7F"/>
  </w:style>
  <w:style w:type="numbering" w:customStyle="1" w:styleId="NoList3242">
    <w:name w:val="No List3242"/>
    <w:next w:val="NoList"/>
    <w:uiPriority w:val="99"/>
    <w:semiHidden/>
    <w:rsid w:val="00716B7F"/>
  </w:style>
  <w:style w:type="numbering" w:customStyle="1" w:styleId="NoList11242">
    <w:name w:val="No List11242"/>
    <w:next w:val="NoList"/>
    <w:uiPriority w:val="99"/>
    <w:semiHidden/>
    <w:unhideWhenUsed/>
    <w:rsid w:val="00716B7F"/>
  </w:style>
  <w:style w:type="numbering" w:customStyle="1" w:styleId="13420">
    <w:name w:val="無清單1342"/>
    <w:next w:val="NoList"/>
    <w:uiPriority w:val="99"/>
    <w:semiHidden/>
    <w:unhideWhenUsed/>
    <w:rsid w:val="00716B7F"/>
  </w:style>
  <w:style w:type="numbering" w:customStyle="1" w:styleId="112420">
    <w:name w:val="無清單11242"/>
    <w:next w:val="NoList"/>
    <w:uiPriority w:val="99"/>
    <w:semiHidden/>
    <w:unhideWhenUsed/>
    <w:rsid w:val="00716B7F"/>
  </w:style>
  <w:style w:type="numbering" w:customStyle="1" w:styleId="2142">
    <w:name w:val="无列表2142"/>
    <w:next w:val="NoList"/>
    <w:uiPriority w:val="99"/>
    <w:semiHidden/>
    <w:unhideWhenUsed/>
    <w:rsid w:val="00716B7F"/>
  </w:style>
  <w:style w:type="numbering" w:customStyle="1" w:styleId="NoList12232">
    <w:name w:val="No List12232"/>
    <w:next w:val="NoList"/>
    <w:uiPriority w:val="99"/>
    <w:semiHidden/>
    <w:unhideWhenUsed/>
    <w:rsid w:val="00716B7F"/>
  </w:style>
  <w:style w:type="numbering" w:customStyle="1" w:styleId="112321">
    <w:name w:val="リストなし11232"/>
    <w:next w:val="NoList"/>
    <w:uiPriority w:val="99"/>
    <w:semiHidden/>
    <w:unhideWhenUsed/>
    <w:rsid w:val="00716B7F"/>
  </w:style>
  <w:style w:type="numbering" w:customStyle="1" w:styleId="112322">
    <w:name w:val="无列表11232"/>
    <w:next w:val="NoList"/>
    <w:semiHidden/>
    <w:rsid w:val="00716B7F"/>
  </w:style>
  <w:style w:type="numbering" w:customStyle="1" w:styleId="NoList21232">
    <w:name w:val="No List21232"/>
    <w:next w:val="NoList"/>
    <w:semiHidden/>
    <w:rsid w:val="00716B7F"/>
  </w:style>
  <w:style w:type="numbering" w:customStyle="1" w:styleId="NoList31232">
    <w:name w:val="No List31232"/>
    <w:next w:val="NoList"/>
    <w:uiPriority w:val="99"/>
    <w:semiHidden/>
    <w:rsid w:val="00716B7F"/>
  </w:style>
  <w:style w:type="numbering" w:customStyle="1" w:styleId="NoList111242">
    <w:name w:val="No List111242"/>
    <w:next w:val="NoList"/>
    <w:uiPriority w:val="99"/>
    <w:semiHidden/>
    <w:unhideWhenUsed/>
    <w:rsid w:val="00716B7F"/>
  </w:style>
  <w:style w:type="numbering" w:customStyle="1" w:styleId="122320">
    <w:name w:val="無清單12232"/>
    <w:next w:val="NoList"/>
    <w:uiPriority w:val="99"/>
    <w:semiHidden/>
    <w:unhideWhenUsed/>
    <w:rsid w:val="00716B7F"/>
  </w:style>
  <w:style w:type="numbering" w:customStyle="1" w:styleId="1112320">
    <w:name w:val="無清單111232"/>
    <w:next w:val="NoList"/>
    <w:uiPriority w:val="99"/>
    <w:semiHidden/>
    <w:unhideWhenUsed/>
    <w:rsid w:val="00716B7F"/>
  </w:style>
  <w:style w:type="numbering" w:customStyle="1" w:styleId="NoList621">
    <w:name w:val="No List621"/>
    <w:next w:val="NoList"/>
    <w:uiPriority w:val="99"/>
    <w:semiHidden/>
    <w:unhideWhenUsed/>
    <w:rsid w:val="00716B7F"/>
  </w:style>
  <w:style w:type="numbering" w:customStyle="1" w:styleId="NoList1421">
    <w:name w:val="No List1421"/>
    <w:next w:val="NoList"/>
    <w:uiPriority w:val="99"/>
    <w:semiHidden/>
    <w:unhideWhenUsed/>
    <w:rsid w:val="00716B7F"/>
  </w:style>
  <w:style w:type="numbering" w:customStyle="1" w:styleId="13212">
    <w:name w:val="リストなし1321"/>
    <w:next w:val="NoList"/>
    <w:uiPriority w:val="99"/>
    <w:semiHidden/>
    <w:unhideWhenUsed/>
    <w:rsid w:val="00716B7F"/>
  </w:style>
  <w:style w:type="numbering" w:customStyle="1" w:styleId="13221">
    <w:name w:val="无列表1322"/>
    <w:next w:val="NoList"/>
    <w:semiHidden/>
    <w:rsid w:val="00716B7F"/>
  </w:style>
  <w:style w:type="numbering" w:customStyle="1" w:styleId="NoList2321">
    <w:name w:val="No List2321"/>
    <w:next w:val="NoList"/>
    <w:semiHidden/>
    <w:rsid w:val="00716B7F"/>
  </w:style>
  <w:style w:type="numbering" w:customStyle="1" w:styleId="NoList3321">
    <w:name w:val="No List3321"/>
    <w:next w:val="NoList"/>
    <w:uiPriority w:val="99"/>
    <w:semiHidden/>
    <w:rsid w:val="00716B7F"/>
  </w:style>
  <w:style w:type="numbering" w:customStyle="1" w:styleId="NoList11322">
    <w:name w:val="No List11322"/>
    <w:next w:val="NoList"/>
    <w:uiPriority w:val="99"/>
    <w:semiHidden/>
    <w:unhideWhenUsed/>
    <w:rsid w:val="00716B7F"/>
  </w:style>
  <w:style w:type="numbering" w:customStyle="1" w:styleId="14210">
    <w:name w:val="無清單1421"/>
    <w:next w:val="NoList"/>
    <w:uiPriority w:val="99"/>
    <w:semiHidden/>
    <w:unhideWhenUsed/>
    <w:rsid w:val="00716B7F"/>
  </w:style>
  <w:style w:type="numbering" w:customStyle="1" w:styleId="113210">
    <w:name w:val="無清單11321"/>
    <w:next w:val="NoList"/>
    <w:uiPriority w:val="99"/>
    <w:semiHidden/>
    <w:unhideWhenUsed/>
    <w:rsid w:val="00716B7F"/>
  </w:style>
  <w:style w:type="numbering" w:customStyle="1" w:styleId="2222">
    <w:name w:val="无列表2222"/>
    <w:next w:val="NoList"/>
    <w:uiPriority w:val="99"/>
    <w:semiHidden/>
    <w:unhideWhenUsed/>
    <w:rsid w:val="00716B7F"/>
  </w:style>
  <w:style w:type="numbering" w:customStyle="1" w:styleId="NoList12321">
    <w:name w:val="No List12321"/>
    <w:next w:val="NoList"/>
    <w:uiPriority w:val="99"/>
    <w:semiHidden/>
    <w:unhideWhenUsed/>
    <w:rsid w:val="00716B7F"/>
  </w:style>
  <w:style w:type="numbering" w:customStyle="1" w:styleId="113211">
    <w:name w:val="リストなし11321"/>
    <w:next w:val="NoList"/>
    <w:uiPriority w:val="99"/>
    <w:semiHidden/>
    <w:unhideWhenUsed/>
    <w:rsid w:val="00716B7F"/>
  </w:style>
  <w:style w:type="numbering" w:customStyle="1" w:styleId="113212">
    <w:name w:val="无列表11321"/>
    <w:next w:val="NoList"/>
    <w:semiHidden/>
    <w:rsid w:val="00716B7F"/>
  </w:style>
  <w:style w:type="numbering" w:customStyle="1" w:styleId="NoList21321">
    <w:name w:val="No List21321"/>
    <w:next w:val="NoList"/>
    <w:semiHidden/>
    <w:rsid w:val="00716B7F"/>
  </w:style>
  <w:style w:type="numbering" w:customStyle="1" w:styleId="NoList31321">
    <w:name w:val="No List31321"/>
    <w:next w:val="NoList"/>
    <w:uiPriority w:val="99"/>
    <w:semiHidden/>
    <w:rsid w:val="00716B7F"/>
  </w:style>
  <w:style w:type="numbering" w:customStyle="1" w:styleId="NoList111321">
    <w:name w:val="No List111321"/>
    <w:next w:val="NoList"/>
    <w:uiPriority w:val="99"/>
    <w:semiHidden/>
    <w:unhideWhenUsed/>
    <w:rsid w:val="00716B7F"/>
  </w:style>
  <w:style w:type="numbering" w:customStyle="1" w:styleId="123210">
    <w:name w:val="無清單12321"/>
    <w:next w:val="NoList"/>
    <w:uiPriority w:val="99"/>
    <w:semiHidden/>
    <w:unhideWhenUsed/>
    <w:rsid w:val="00716B7F"/>
  </w:style>
  <w:style w:type="numbering" w:customStyle="1" w:styleId="1113210">
    <w:name w:val="無清單111321"/>
    <w:next w:val="NoList"/>
    <w:uiPriority w:val="99"/>
    <w:semiHidden/>
    <w:unhideWhenUsed/>
    <w:rsid w:val="00716B7F"/>
  </w:style>
  <w:style w:type="numbering" w:customStyle="1" w:styleId="NoList4122">
    <w:name w:val="No List4122"/>
    <w:next w:val="NoList"/>
    <w:uiPriority w:val="99"/>
    <w:semiHidden/>
    <w:unhideWhenUsed/>
    <w:rsid w:val="00716B7F"/>
  </w:style>
  <w:style w:type="numbering" w:customStyle="1" w:styleId="NoList121122">
    <w:name w:val="No List121122"/>
    <w:next w:val="NoList"/>
    <w:uiPriority w:val="99"/>
    <w:semiHidden/>
    <w:unhideWhenUsed/>
    <w:rsid w:val="00716B7F"/>
  </w:style>
  <w:style w:type="numbering" w:customStyle="1" w:styleId="1111221">
    <w:name w:val="リストなし111122"/>
    <w:next w:val="NoList"/>
    <w:uiPriority w:val="99"/>
    <w:semiHidden/>
    <w:unhideWhenUsed/>
    <w:rsid w:val="00716B7F"/>
  </w:style>
  <w:style w:type="numbering" w:customStyle="1" w:styleId="1111222">
    <w:name w:val="无列表111122"/>
    <w:next w:val="NoList"/>
    <w:semiHidden/>
    <w:rsid w:val="00716B7F"/>
  </w:style>
  <w:style w:type="numbering" w:customStyle="1" w:styleId="NoList211122">
    <w:name w:val="No List211122"/>
    <w:next w:val="NoList"/>
    <w:semiHidden/>
    <w:rsid w:val="00716B7F"/>
  </w:style>
  <w:style w:type="numbering" w:customStyle="1" w:styleId="NoList311122">
    <w:name w:val="No List311122"/>
    <w:next w:val="NoList"/>
    <w:uiPriority w:val="99"/>
    <w:semiHidden/>
    <w:rsid w:val="00716B7F"/>
  </w:style>
  <w:style w:type="numbering" w:customStyle="1" w:styleId="NoList1111122">
    <w:name w:val="No List1111122"/>
    <w:next w:val="NoList"/>
    <w:uiPriority w:val="99"/>
    <w:semiHidden/>
    <w:unhideWhenUsed/>
    <w:rsid w:val="00716B7F"/>
  </w:style>
  <w:style w:type="numbering" w:customStyle="1" w:styleId="1211220">
    <w:name w:val="無清單121122"/>
    <w:next w:val="NoList"/>
    <w:uiPriority w:val="99"/>
    <w:semiHidden/>
    <w:unhideWhenUsed/>
    <w:rsid w:val="00716B7F"/>
  </w:style>
  <w:style w:type="numbering" w:customStyle="1" w:styleId="11111220">
    <w:name w:val="無清單1111122"/>
    <w:next w:val="NoList"/>
    <w:uiPriority w:val="99"/>
    <w:semiHidden/>
    <w:unhideWhenUsed/>
    <w:rsid w:val="00716B7F"/>
  </w:style>
  <w:style w:type="numbering" w:customStyle="1" w:styleId="NoList5121">
    <w:name w:val="No List5121"/>
    <w:next w:val="NoList"/>
    <w:uiPriority w:val="99"/>
    <w:semiHidden/>
    <w:unhideWhenUsed/>
    <w:rsid w:val="00716B7F"/>
  </w:style>
  <w:style w:type="numbering" w:customStyle="1" w:styleId="NoList13122">
    <w:name w:val="No List13122"/>
    <w:next w:val="NoList"/>
    <w:uiPriority w:val="99"/>
    <w:semiHidden/>
    <w:unhideWhenUsed/>
    <w:rsid w:val="00716B7F"/>
  </w:style>
  <w:style w:type="numbering" w:customStyle="1" w:styleId="121221">
    <w:name w:val="リストなし12122"/>
    <w:next w:val="NoList"/>
    <w:uiPriority w:val="99"/>
    <w:semiHidden/>
    <w:unhideWhenUsed/>
    <w:rsid w:val="00716B7F"/>
  </w:style>
  <w:style w:type="numbering" w:customStyle="1" w:styleId="121222">
    <w:name w:val="无列表12122"/>
    <w:next w:val="NoList"/>
    <w:semiHidden/>
    <w:rsid w:val="00716B7F"/>
  </w:style>
  <w:style w:type="numbering" w:customStyle="1" w:styleId="NoList22122">
    <w:name w:val="No List22122"/>
    <w:next w:val="NoList"/>
    <w:semiHidden/>
    <w:rsid w:val="00716B7F"/>
  </w:style>
  <w:style w:type="numbering" w:customStyle="1" w:styleId="NoList32122">
    <w:name w:val="No List32122"/>
    <w:next w:val="NoList"/>
    <w:uiPriority w:val="99"/>
    <w:semiHidden/>
    <w:rsid w:val="00716B7F"/>
  </w:style>
  <w:style w:type="numbering" w:customStyle="1" w:styleId="NoList112122">
    <w:name w:val="No List112122"/>
    <w:next w:val="NoList"/>
    <w:uiPriority w:val="99"/>
    <w:semiHidden/>
    <w:unhideWhenUsed/>
    <w:rsid w:val="00716B7F"/>
  </w:style>
  <w:style w:type="numbering" w:customStyle="1" w:styleId="131220">
    <w:name w:val="無清單13122"/>
    <w:next w:val="NoList"/>
    <w:uiPriority w:val="99"/>
    <w:semiHidden/>
    <w:unhideWhenUsed/>
    <w:rsid w:val="00716B7F"/>
  </w:style>
  <w:style w:type="numbering" w:customStyle="1" w:styleId="1121220">
    <w:name w:val="無清單112122"/>
    <w:next w:val="NoList"/>
    <w:uiPriority w:val="99"/>
    <w:semiHidden/>
    <w:unhideWhenUsed/>
    <w:rsid w:val="00716B7F"/>
  </w:style>
  <w:style w:type="numbering" w:customStyle="1" w:styleId="21122">
    <w:name w:val="无列表21122"/>
    <w:next w:val="NoList"/>
    <w:uiPriority w:val="99"/>
    <w:semiHidden/>
    <w:unhideWhenUsed/>
    <w:rsid w:val="00716B7F"/>
  </w:style>
  <w:style w:type="numbering" w:customStyle="1" w:styleId="NoList122122">
    <w:name w:val="No List122122"/>
    <w:next w:val="NoList"/>
    <w:uiPriority w:val="99"/>
    <w:semiHidden/>
    <w:unhideWhenUsed/>
    <w:rsid w:val="00716B7F"/>
  </w:style>
  <w:style w:type="numbering" w:customStyle="1" w:styleId="1121221">
    <w:name w:val="リストなし112122"/>
    <w:next w:val="NoList"/>
    <w:uiPriority w:val="99"/>
    <w:semiHidden/>
    <w:unhideWhenUsed/>
    <w:rsid w:val="00716B7F"/>
  </w:style>
  <w:style w:type="numbering" w:customStyle="1" w:styleId="1121222">
    <w:name w:val="无列表112122"/>
    <w:next w:val="NoList"/>
    <w:semiHidden/>
    <w:rsid w:val="00716B7F"/>
  </w:style>
  <w:style w:type="numbering" w:customStyle="1" w:styleId="NoList212122">
    <w:name w:val="No List212122"/>
    <w:next w:val="NoList"/>
    <w:semiHidden/>
    <w:rsid w:val="00716B7F"/>
  </w:style>
  <w:style w:type="numbering" w:customStyle="1" w:styleId="NoList312122">
    <w:name w:val="No List312122"/>
    <w:next w:val="NoList"/>
    <w:uiPriority w:val="99"/>
    <w:semiHidden/>
    <w:rsid w:val="00716B7F"/>
  </w:style>
  <w:style w:type="numbering" w:customStyle="1" w:styleId="NoList1112122">
    <w:name w:val="No List1112122"/>
    <w:next w:val="NoList"/>
    <w:uiPriority w:val="99"/>
    <w:semiHidden/>
    <w:unhideWhenUsed/>
    <w:rsid w:val="00716B7F"/>
  </w:style>
  <w:style w:type="numbering" w:customStyle="1" w:styleId="122122">
    <w:name w:val="無清單122122"/>
    <w:next w:val="NoList"/>
    <w:uiPriority w:val="99"/>
    <w:semiHidden/>
    <w:unhideWhenUsed/>
    <w:rsid w:val="00716B7F"/>
  </w:style>
  <w:style w:type="numbering" w:customStyle="1" w:styleId="1112122">
    <w:name w:val="無清單1112122"/>
    <w:next w:val="NoList"/>
    <w:uiPriority w:val="99"/>
    <w:semiHidden/>
    <w:unhideWhenUsed/>
    <w:rsid w:val="00716B7F"/>
  </w:style>
  <w:style w:type="numbering" w:customStyle="1" w:styleId="3120">
    <w:name w:val="无列表312"/>
    <w:next w:val="NoList"/>
    <w:uiPriority w:val="99"/>
    <w:semiHidden/>
    <w:unhideWhenUsed/>
    <w:rsid w:val="00716B7F"/>
  </w:style>
  <w:style w:type="numbering" w:customStyle="1" w:styleId="131121">
    <w:name w:val="无列表13112"/>
    <w:next w:val="NoList"/>
    <w:semiHidden/>
    <w:rsid w:val="00716B7F"/>
  </w:style>
  <w:style w:type="numbering" w:customStyle="1" w:styleId="NoList113111">
    <w:name w:val="No List113111"/>
    <w:next w:val="NoList"/>
    <w:uiPriority w:val="99"/>
    <w:semiHidden/>
    <w:unhideWhenUsed/>
    <w:rsid w:val="00716B7F"/>
  </w:style>
  <w:style w:type="numbering" w:customStyle="1" w:styleId="NoList41112">
    <w:name w:val="No List41112"/>
    <w:next w:val="NoList"/>
    <w:uiPriority w:val="99"/>
    <w:semiHidden/>
    <w:unhideWhenUsed/>
    <w:rsid w:val="00716B7F"/>
  </w:style>
  <w:style w:type="numbering" w:customStyle="1" w:styleId="22112">
    <w:name w:val="无列表22112"/>
    <w:next w:val="NoList"/>
    <w:uiPriority w:val="99"/>
    <w:semiHidden/>
    <w:unhideWhenUsed/>
    <w:rsid w:val="00716B7F"/>
  </w:style>
  <w:style w:type="numbering" w:customStyle="1" w:styleId="NoList1211112">
    <w:name w:val="No List1211112"/>
    <w:next w:val="NoList"/>
    <w:uiPriority w:val="99"/>
    <w:semiHidden/>
    <w:unhideWhenUsed/>
    <w:rsid w:val="00716B7F"/>
  </w:style>
  <w:style w:type="numbering" w:customStyle="1" w:styleId="11111121">
    <w:name w:val="リストなし1111112"/>
    <w:next w:val="NoList"/>
    <w:uiPriority w:val="99"/>
    <w:semiHidden/>
    <w:unhideWhenUsed/>
    <w:rsid w:val="00716B7F"/>
  </w:style>
  <w:style w:type="numbering" w:customStyle="1" w:styleId="11111122">
    <w:name w:val="无列表1111112"/>
    <w:next w:val="NoList"/>
    <w:semiHidden/>
    <w:rsid w:val="00716B7F"/>
  </w:style>
  <w:style w:type="numbering" w:customStyle="1" w:styleId="NoList2111112">
    <w:name w:val="No List2111112"/>
    <w:next w:val="NoList"/>
    <w:semiHidden/>
    <w:rsid w:val="00716B7F"/>
  </w:style>
  <w:style w:type="numbering" w:customStyle="1" w:styleId="NoList3111112">
    <w:name w:val="No List3111112"/>
    <w:next w:val="NoList"/>
    <w:uiPriority w:val="99"/>
    <w:semiHidden/>
    <w:rsid w:val="00716B7F"/>
  </w:style>
  <w:style w:type="numbering" w:customStyle="1" w:styleId="NoList11111112">
    <w:name w:val="No List11111112"/>
    <w:next w:val="NoList"/>
    <w:uiPriority w:val="99"/>
    <w:semiHidden/>
    <w:unhideWhenUsed/>
    <w:rsid w:val="00716B7F"/>
  </w:style>
  <w:style w:type="numbering" w:customStyle="1" w:styleId="12111120">
    <w:name w:val="無清單1211112"/>
    <w:next w:val="NoList"/>
    <w:uiPriority w:val="99"/>
    <w:semiHidden/>
    <w:unhideWhenUsed/>
    <w:rsid w:val="00716B7F"/>
  </w:style>
  <w:style w:type="numbering" w:customStyle="1" w:styleId="111111120">
    <w:name w:val="無清單11111112"/>
    <w:next w:val="NoList"/>
    <w:uiPriority w:val="99"/>
    <w:semiHidden/>
    <w:unhideWhenUsed/>
    <w:rsid w:val="00716B7F"/>
  </w:style>
  <w:style w:type="numbering" w:customStyle="1" w:styleId="NoList131112">
    <w:name w:val="No List131112"/>
    <w:next w:val="NoList"/>
    <w:uiPriority w:val="99"/>
    <w:semiHidden/>
    <w:unhideWhenUsed/>
    <w:rsid w:val="00716B7F"/>
  </w:style>
  <w:style w:type="numbering" w:customStyle="1" w:styleId="1211121">
    <w:name w:val="リストなし121112"/>
    <w:next w:val="NoList"/>
    <w:uiPriority w:val="99"/>
    <w:semiHidden/>
    <w:unhideWhenUsed/>
    <w:rsid w:val="00716B7F"/>
  </w:style>
  <w:style w:type="numbering" w:customStyle="1" w:styleId="1211122">
    <w:name w:val="无列表121112"/>
    <w:next w:val="NoList"/>
    <w:semiHidden/>
    <w:rsid w:val="00716B7F"/>
  </w:style>
  <w:style w:type="numbering" w:customStyle="1" w:styleId="NoList221112">
    <w:name w:val="No List221112"/>
    <w:next w:val="NoList"/>
    <w:semiHidden/>
    <w:rsid w:val="00716B7F"/>
  </w:style>
  <w:style w:type="numbering" w:customStyle="1" w:styleId="NoList321112">
    <w:name w:val="No List321112"/>
    <w:next w:val="NoList"/>
    <w:uiPriority w:val="99"/>
    <w:semiHidden/>
    <w:rsid w:val="00716B7F"/>
  </w:style>
  <w:style w:type="numbering" w:customStyle="1" w:styleId="NoList1121112">
    <w:name w:val="No List1121112"/>
    <w:next w:val="NoList"/>
    <w:uiPriority w:val="99"/>
    <w:semiHidden/>
    <w:unhideWhenUsed/>
    <w:rsid w:val="00716B7F"/>
  </w:style>
  <w:style w:type="numbering" w:customStyle="1" w:styleId="131112">
    <w:name w:val="無清單131112"/>
    <w:next w:val="NoList"/>
    <w:uiPriority w:val="99"/>
    <w:semiHidden/>
    <w:unhideWhenUsed/>
    <w:rsid w:val="00716B7F"/>
  </w:style>
  <w:style w:type="numbering" w:customStyle="1" w:styleId="11211120">
    <w:name w:val="無清單1121112"/>
    <w:next w:val="NoList"/>
    <w:uiPriority w:val="99"/>
    <w:semiHidden/>
    <w:unhideWhenUsed/>
    <w:rsid w:val="00716B7F"/>
  </w:style>
  <w:style w:type="numbering" w:customStyle="1" w:styleId="211112">
    <w:name w:val="无列表211112"/>
    <w:next w:val="NoList"/>
    <w:uiPriority w:val="99"/>
    <w:semiHidden/>
    <w:unhideWhenUsed/>
    <w:rsid w:val="00716B7F"/>
  </w:style>
  <w:style w:type="numbering" w:customStyle="1" w:styleId="NoList1221112">
    <w:name w:val="No List1221112"/>
    <w:next w:val="NoList"/>
    <w:uiPriority w:val="99"/>
    <w:semiHidden/>
    <w:unhideWhenUsed/>
    <w:rsid w:val="00716B7F"/>
  </w:style>
  <w:style w:type="numbering" w:customStyle="1" w:styleId="11211121">
    <w:name w:val="リストなし1121112"/>
    <w:next w:val="NoList"/>
    <w:uiPriority w:val="99"/>
    <w:semiHidden/>
    <w:unhideWhenUsed/>
    <w:rsid w:val="00716B7F"/>
  </w:style>
  <w:style w:type="numbering" w:customStyle="1" w:styleId="11211122">
    <w:name w:val="无列表1121112"/>
    <w:next w:val="NoList"/>
    <w:semiHidden/>
    <w:rsid w:val="00716B7F"/>
  </w:style>
  <w:style w:type="numbering" w:customStyle="1" w:styleId="NoList2121112">
    <w:name w:val="No List2121112"/>
    <w:next w:val="NoList"/>
    <w:semiHidden/>
    <w:rsid w:val="00716B7F"/>
  </w:style>
  <w:style w:type="numbering" w:customStyle="1" w:styleId="NoList3121112">
    <w:name w:val="No List3121112"/>
    <w:next w:val="NoList"/>
    <w:uiPriority w:val="99"/>
    <w:semiHidden/>
    <w:rsid w:val="00716B7F"/>
  </w:style>
  <w:style w:type="numbering" w:customStyle="1" w:styleId="NoList11121112">
    <w:name w:val="No List11121112"/>
    <w:next w:val="NoList"/>
    <w:uiPriority w:val="99"/>
    <w:semiHidden/>
    <w:unhideWhenUsed/>
    <w:rsid w:val="00716B7F"/>
  </w:style>
  <w:style w:type="numbering" w:customStyle="1" w:styleId="1221112">
    <w:name w:val="無清單1221112"/>
    <w:next w:val="NoList"/>
    <w:uiPriority w:val="99"/>
    <w:semiHidden/>
    <w:unhideWhenUsed/>
    <w:rsid w:val="00716B7F"/>
  </w:style>
  <w:style w:type="numbering" w:customStyle="1" w:styleId="11121112">
    <w:name w:val="無清單11121112"/>
    <w:next w:val="NoList"/>
    <w:uiPriority w:val="99"/>
    <w:semiHidden/>
    <w:unhideWhenUsed/>
    <w:rsid w:val="00716B7F"/>
  </w:style>
  <w:style w:type="numbering" w:customStyle="1" w:styleId="NoList51111">
    <w:name w:val="No List51111"/>
    <w:next w:val="NoList"/>
    <w:uiPriority w:val="99"/>
    <w:semiHidden/>
    <w:unhideWhenUsed/>
    <w:rsid w:val="00716B7F"/>
  </w:style>
  <w:style w:type="numbering" w:customStyle="1" w:styleId="NoList6111">
    <w:name w:val="No List6111"/>
    <w:next w:val="NoList"/>
    <w:uiPriority w:val="99"/>
    <w:semiHidden/>
    <w:unhideWhenUsed/>
    <w:rsid w:val="00716B7F"/>
  </w:style>
  <w:style w:type="numbering" w:customStyle="1" w:styleId="NoList14111">
    <w:name w:val="No List14111"/>
    <w:next w:val="NoList"/>
    <w:uiPriority w:val="99"/>
    <w:semiHidden/>
    <w:unhideWhenUsed/>
    <w:rsid w:val="00716B7F"/>
  </w:style>
  <w:style w:type="numbering" w:customStyle="1" w:styleId="131113">
    <w:name w:val="リストなし13111"/>
    <w:next w:val="NoList"/>
    <w:uiPriority w:val="99"/>
    <w:semiHidden/>
    <w:unhideWhenUsed/>
    <w:rsid w:val="00716B7F"/>
  </w:style>
  <w:style w:type="numbering" w:customStyle="1" w:styleId="NoList23111">
    <w:name w:val="No List23111"/>
    <w:next w:val="NoList"/>
    <w:semiHidden/>
    <w:rsid w:val="00716B7F"/>
  </w:style>
  <w:style w:type="numbering" w:customStyle="1" w:styleId="NoList33111">
    <w:name w:val="No List33111"/>
    <w:next w:val="NoList"/>
    <w:uiPriority w:val="99"/>
    <w:semiHidden/>
    <w:rsid w:val="00716B7F"/>
  </w:style>
  <w:style w:type="numbering" w:customStyle="1" w:styleId="NoList11411">
    <w:name w:val="No List11411"/>
    <w:next w:val="NoList"/>
    <w:uiPriority w:val="99"/>
    <w:semiHidden/>
    <w:unhideWhenUsed/>
    <w:rsid w:val="00716B7F"/>
  </w:style>
  <w:style w:type="numbering" w:customStyle="1" w:styleId="14111">
    <w:name w:val="無清單14111"/>
    <w:next w:val="NoList"/>
    <w:uiPriority w:val="99"/>
    <w:semiHidden/>
    <w:unhideWhenUsed/>
    <w:rsid w:val="00716B7F"/>
  </w:style>
  <w:style w:type="numbering" w:customStyle="1" w:styleId="1131110">
    <w:name w:val="無清單113111"/>
    <w:next w:val="NoList"/>
    <w:uiPriority w:val="99"/>
    <w:semiHidden/>
    <w:unhideWhenUsed/>
    <w:rsid w:val="00716B7F"/>
  </w:style>
  <w:style w:type="numbering" w:customStyle="1" w:styleId="NoList4211">
    <w:name w:val="No List4211"/>
    <w:next w:val="NoList"/>
    <w:uiPriority w:val="99"/>
    <w:semiHidden/>
    <w:unhideWhenUsed/>
    <w:rsid w:val="00716B7F"/>
  </w:style>
  <w:style w:type="numbering" w:customStyle="1" w:styleId="NoList123111">
    <w:name w:val="No List123111"/>
    <w:next w:val="NoList"/>
    <w:uiPriority w:val="99"/>
    <w:semiHidden/>
    <w:unhideWhenUsed/>
    <w:rsid w:val="00716B7F"/>
  </w:style>
  <w:style w:type="numbering" w:customStyle="1" w:styleId="1131111">
    <w:name w:val="リストなし113111"/>
    <w:next w:val="NoList"/>
    <w:uiPriority w:val="99"/>
    <w:semiHidden/>
    <w:unhideWhenUsed/>
    <w:rsid w:val="00716B7F"/>
  </w:style>
  <w:style w:type="numbering" w:customStyle="1" w:styleId="1131112">
    <w:name w:val="无列表113111"/>
    <w:next w:val="NoList"/>
    <w:semiHidden/>
    <w:rsid w:val="00716B7F"/>
  </w:style>
  <w:style w:type="numbering" w:customStyle="1" w:styleId="NoList213111">
    <w:name w:val="No List213111"/>
    <w:next w:val="NoList"/>
    <w:semiHidden/>
    <w:rsid w:val="00716B7F"/>
  </w:style>
  <w:style w:type="numbering" w:customStyle="1" w:styleId="NoList313111">
    <w:name w:val="No List313111"/>
    <w:next w:val="NoList"/>
    <w:uiPriority w:val="99"/>
    <w:semiHidden/>
    <w:rsid w:val="00716B7F"/>
  </w:style>
  <w:style w:type="numbering" w:customStyle="1" w:styleId="NoList1113111">
    <w:name w:val="No List1113111"/>
    <w:next w:val="NoList"/>
    <w:uiPriority w:val="99"/>
    <w:semiHidden/>
    <w:unhideWhenUsed/>
    <w:rsid w:val="00716B7F"/>
  </w:style>
  <w:style w:type="numbering" w:customStyle="1" w:styleId="123111">
    <w:name w:val="無清單123111"/>
    <w:next w:val="NoList"/>
    <w:uiPriority w:val="99"/>
    <w:semiHidden/>
    <w:unhideWhenUsed/>
    <w:rsid w:val="00716B7F"/>
  </w:style>
  <w:style w:type="numbering" w:customStyle="1" w:styleId="1113111">
    <w:name w:val="無清單1113111"/>
    <w:next w:val="NoList"/>
    <w:uiPriority w:val="99"/>
    <w:semiHidden/>
    <w:unhideWhenUsed/>
    <w:rsid w:val="00716B7F"/>
  </w:style>
  <w:style w:type="numbering" w:customStyle="1" w:styleId="NoList1212111">
    <w:name w:val="No List1212111"/>
    <w:next w:val="NoList"/>
    <w:uiPriority w:val="99"/>
    <w:semiHidden/>
    <w:unhideWhenUsed/>
    <w:rsid w:val="00716B7F"/>
  </w:style>
  <w:style w:type="numbering" w:customStyle="1" w:styleId="11121110">
    <w:name w:val="リストなし1112111"/>
    <w:next w:val="NoList"/>
    <w:uiPriority w:val="99"/>
    <w:semiHidden/>
    <w:unhideWhenUsed/>
    <w:rsid w:val="00716B7F"/>
  </w:style>
  <w:style w:type="numbering" w:customStyle="1" w:styleId="11121113">
    <w:name w:val="无列表1112111"/>
    <w:next w:val="NoList"/>
    <w:semiHidden/>
    <w:rsid w:val="00716B7F"/>
  </w:style>
  <w:style w:type="numbering" w:customStyle="1" w:styleId="NoList2112111">
    <w:name w:val="No List2112111"/>
    <w:next w:val="NoList"/>
    <w:semiHidden/>
    <w:rsid w:val="00716B7F"/>
  </w:style>
  <w:style w:type="numbering" w:customStyle="1" w:styleId="NoList3112111">
    <w:name w:val="No List3112111"/>
    <w:next w:val="NoList"/>
    <w:uiPriority w:val="99"/>
    <w:semiHidden/>
    <w:rsid w:val="00716B7F"/>
  </w:style>
  <w:style w:type="numbering" w:customStyle="1" w:styleId="NoList11112111">
    <w:name w:val="No List11112111"/>
    <w:next w:val="NoList"/>
    <w:uiPriority w:val="99"/>
    <w:semiHidden/>
    <w:unhideWhenUsed/>
    <w:rsid w:val="00716B7F"/>
  </w:style>
  <w:style w:type="numbering" w:customStyle="1" w:styleId="12121110">
    <w:name w:val="無清單1212111"/>
    <w:next w:val="NoList"/>
    <w:uiPriority w:val="99"/>
    <w:semiHidden/>
    <w:unhideWhenUsed/>
    <w:rsid w:val="00716B7F"/>
  </w:style>
  <w:style w:type="numbering" w:customStyle="1" w:styleId="11112111">
    <w:name w:val="無清單11112111"/>
    <w:next w:val="NoList"/>
    <w:uiPriority w:val="99"/>
    <w:semiHidden/>
    <w:unhideWhenUsed/>
    <w:rsid w:val="00716B7F"/>
  </w:style>
  <w:style w:type="numbering" w:customStyle="1" w:styleId="NoList5211">
    <w:name w:val="No List5211"/>
    <w:next w:val="NoList"/>
    <w:uiPriority w:val="99"/>
    <w:semiHidden/>
    <w:unhideWhenUsed/>
    <w:rsid w:val="00716B7F"/>
  </w:style>
  <w:style w:type="numbering" w:customStyle="1" w:styleId="NoList13211">
    <w:name w:val="No List13211"/>
    <w:next w:val="NoList"/>
    <w:uiPriority w:val="99"/>
    <w:semiHidden/>
    <w:unhideWhenUsed/>
    <w:rsid w:val="00716B7F"/>
  </w:style>
  <w:style w:type="numbering" w:customStyle="1" w:styleId="122115">
    <w:name w:val="リストなし12211"/>
    <w:next w:val="NoList"/>
    <w:uiPriority w:val="99"/>
    <w:semiHidden/>
    <w:unhideWhenUsed/>
    <w:rsid w:val="00716B7F"/>
  </w:style>
  <w:style w:type="numbering" w:customStyle="1" w:styleId="122123">
    <w:name w:val="无列表12212"/>
    <w:next w:val="NoList"/>
    <w:semiHidden/>
    <w:rsid w:val="00716B7F"/>
  </w:style>
  <w:style w:type="numbering" w:customStyle="1" w:styleId="NoList22211">
    <w:name w:val="No List22211"/>
    <w:next w:val="NoList"/>
    <w:semiHidden/>
    <w:rsid w:val="00716B7F"/>
  </w:style>
  <w:style w:type="numbering" w:customStyle="1" w:styleId="NoList32211">
    <w:name w:val="No List32211"/>
    <w:next w:val="NoList"/>
    <w:uiPriority w:val="99"/>
    <w:semiHidden/>
    <w:rsid w:val="00716B7F"/>
  </w:style>
  <w:style w:type="numbering" w:customStyle="1" w:styleId="NoList112211">
    <w:name w:val="No List112211"/>
    <w:next w:val="NoList"/>
    <w:uiPriority w:val="99"/>
    <w:semiHidden/>
    <w:unhideWhenUsed/>
    <w:rsid w:val="00716B7F"/>
  </w:style>
  <w:style w:type="numbering" w:customStyle="1" w:styleId="132110">
    <w:name w:val="無清單13211"/>
    <w:next w:val="NoList"/>
    <w:uiPriority w:val="99"/>
    <w:semiHidden/>
    <w:unhideWhenUsed/>
    <w:rsid w:val="00716B7F"/>
  </w:style>
  <w:style w:type="numbering" w:customStyle="1" w:styleId="1122110">
    <w:name w:val="無清單112211"/>
    <w:next w:val="NoList"/>
    <w:uiPriority w:val="99"/>
    <w:semiHidden/>
    <w:unhideWhenUsed/>
    <w:rsid w:val="00716B7F"/>
  </w:style>
  <w:style w:type="numbering" w:customStyle="1" w:styleId="212111">
    <w:name w:val="无列表212111"/>
    <w:next w:val="NoList"/>
    <w:uiPriority w:val="99"/>
    <w:semiHidden/>
    <w:unhideWhenUsed/>
    <w:rsid w:val="00716B7F"/>
  </w:style>
  <w:style w:type="numbering" w:customStyle="1" w:styleId="NoList1112211">
    <w:name w:val="No List1112211"/>
    <w:next w:val="NoList"/>
    <w:uiPriority w:val="99"/>
    <w:semiHidden/>
    <w:unhideWhenUsed/>
    <w:rsid w:val="00716B7F"/>
  </w:style>
  <w:style w:type="numbering" w:customStyle="1" w:styleId="NoList711">
    <w:name w:val="No List711"/>
    <w:next w:val="NoList"/>
    <w:uiPriority w:val="99"/>
    <w:semiHidden/>
    <w:unhideWhenUsed/>
    <w:rsid w:val="00716B7F"/>
  </w:style>
  <w:style w:type="numbering" w:customStyle="1" w:styleId="NoList1511">
    <w:name w:val="No List1511"/>
    <w:next w:val="NoList"/>
    <w:uiPriority w:val="99"/>
    <w:semiHidden/>
    <w:unhideWhenUsed/>
    <w:rsid w:val="00716B7F"/>
  </w:style>
  <w:style w:type="numbering" w:customStyle="1" w:styleId="14112">
    <w:name w:val="リストなし1411"/>
    <w:next w:val="NoList"/>
    <w:uiPriority w:val="99"/>
    <w:semiHidden/>
    <w:unhideWhenUsed/>
    <w:rsid w:val="00716B7F"/>
  </w:style>
  <w:style w:type="numbering" w:customStyle="1" w:styleId="14113">
    <w:name w:val="无列表1411"/>
    <w:next w:val="NoList"/>
    <w:semiHidden/>
    <w:rsid w:val="00716B7F"/>
  </w:style>
  <w:style w:type="numbering" w:customStyle="1" w:styleId="NoList2411">
    <w:name w:val="No List2411"/>
    <w:next w:val="NoList"/>
    <w:semiHidden/>
    <w:rsid w:val="00716B7F"/>
  </w:style>
  <w:style w:type="numbering" w:customStyle="1" w:styleId="NoList3411">
    <w:name w:val="No List3411"/>
    <w:next w:val="NoList"/>
    <w:uiPriority w:val="99"/>
    <w:semiHidden/>
    <w:rsid w:val="00716B7F"/>
  </w:style>
  <w:style w:type="numbering" w:customStyle="1" w:styleId="NoList11511">
    <w:name w:val="No List11511"/>
    <w:next w:val="NoList"/>
    <w:uiPriority w:val="99"/>
    <w:semiHidden/>
    <w:unhideWhenUsed/>
    <w:rsid w:val="00716B7F"/>
  </w:style>
  <w:style w:type="numbering" w:customStyle="1" w:styleId="15110">
    <w:name w:val="無清單1511"/>
    <w:next w:val="NoList"/>
    <w:uiPriority w:val="99"/>
    <w:semiHidden/>
    <w:unhideWhenUsed/>
    <w:rsid w:val="00716B7F"/>
  </w:style>
  <w:style w:type="numbering" w:customStyle="1" w:styleId="114110">
    <w:name w:val="無清單11411"/>
    <w:next w:val="NoList"/>
    <w:uiPriority w:val="99"/>
    <w:semiHidden/>
    <w:unhideWhenUsed/>
    <w:rsid w:val="00716B7F"/>
  </w:style>
  <w:style w:type="numbering" w:customStyle="1" w:styleId="NoList4311">
    <w:name w:val="No List4311"/>
    <w:next w:val="NoList"/>
    <w:uiPriority w:val="99"/>
    <w:semiHidden/>
    <w:unhideWhenUsed/>
    <w:rsid w:val="00716B7F"/>
  </w:style>
  <w:style w:type="numbering" w:customStyle="1" w:styleId="NoList12411">
    <w:name w:val="No List12411"/>
    <w:next w:val="NoList"/>
    <w:uiPriority w:val="99"/>
    <w:semiHidden/>
    <w:unhideWhenUsed/>
    <w:rsid w:val="00716B7F"/>
  </w:style>
  <w:style w:type="numbering" w:customStyle="1" w:styleId="114111">
    <w:name w:val="リストなし11411"/>
    <w:next w:val="NoList"/>
    <w:uiPriority w:val="99"/>
    <w:semiHidden/>
    <w:unhideWhenUsed/>
    <w:rsid w:val="00716B7F"/>
  </w:style>
  <w:style w:type="numbering" w:customStyle="1" w:styleId="114112">
    <w:name w:val="无列表11411"/>
    <w:next w:val="NoList"/>
    <w:semiHidden/>
    <w:rsid w:val="00716B7F"/>
  </w:style>
  <w:style w:type="numbering" w:customStyle="1" w:styleId="NoList21411">
    <w:name w:val="No List21411"/>
    <w:next w:val="NoList"/>
    <w:semiHidden/>
    <w:rsid w:val="00716B7F"/>
  </w:style>
  <w:style w:type="numbering" w:customStyle="1" w:styleId="NoList31411">
    <w:name w:val="No List31411"/>
    <w:next w:val="NoList"/>
    <w:uiPriority w:val="99"/>
    <w:semiHidden/>
    <w:rsid w:val="00716B7F"/>
  </w:style>
  <w:style w:type="numbering" w:customStyle="1" w:styleId="NoList111411">
    <w:name w:val="No List111411"/>
    <w:next w:val="NoList"/>
    <w:uiPriority w:val="99"/>
    <w:semiHidden/>
    <w:unhideWhenUsed/>
    <w:rsid w:val="00716B7F"/>
  </w:style>
  <w:style w:type="numbering" w:customStyle="1" w:styleId="124110">
    <w:name w:val="無清單12411"/>
    <w:next w:val="NoList"/>
    <w:uiPriority w:val="99"/>
    <w:semiHidden/>
    <w:unhideWhenUsed/>
    <w:rsid w:val="00716B7F"/>
  </w:style>
  <w:style w:type="numbering" w:customStyle="1" w:styleId="1114110">
    <w:name w:val="無清單111411"/>
    <w:next w:val="NoList"/>
    <w:uiPriority w:val="99"/>
    <w:semiHidden/>
    <w:unhideWhenUsed/>
    <w:rsid w:val="00716B7F"/>
  </w:style>
  <w:style w:type="numbering" w:customStyle="1" w:styleId="2311">
    <w:name w:val="无列表2311"/>
    <w:next w:val="NoList"/>
    <w:uiPriority w:val="99"/>
    <w:semiHidden/>
    <w:unhideWhenUsed/>
    <w:rsid w:val="00716B7F"/>
  </w:style>
  <w:style w:type="numbering" w:customStyle="1" w:styleId="NoList121311">
    <w:name w:val="No List121311"/>
    <w:next w:val="NoList"/>
    <w:uiPriority w:val="99"/>
    <w:semiHidden/>
    <w:unhideWhenUsed/>
    <w:rsid w:val="00716B7F"/>
  </w:style>
  <w:style w:type="numbering" w:customStyle="1" w:styleId="1113110">
    <w:name w:val="リストなし111311"/>
    <w:next w:val="NoList"/>
    <w:uiPriority w:val="99"/>
    <w:semiHidden/>
    <w:unhideWhenUsed/>
    <w:rsid w:val="00716B7F"/>
  </w:style>
  <w:style w:type="numbering" w:customStyle="1" w:styleId="1113112">
    <w:name w:val="无列表111311"/>
    <w:next w:val="NoList"/>
    <w:semiHidden/>
    <w:rsid w:val="00716B7F"/>
  </w:style>
  <w:style w:type="numbering" w:customStyle="1" w:styleId="NoList211311">
    <w:name w:val="No List211311"/>
    <w:next w:val="NoList"/>
    <w:semiHidden/>
    <w:rsid w:val="00716B7F"/>
  </w:style>
  <w:style w:type="numbering" w:customStyle="1" w:styleId="NoList311311">
    <w:name w:val="No List311311"/>
    <w:next w:val="NoList"/>
    <w:uiPriority w:val="99"/>
    <w:semiHidden/>
    <w:rsid w:val="00716B7F"/>
  </w:style>
  <w:style w:type="numbering" w:customStyle="1" w:styleId="NoList1111311">
    <w:name w:val="No List1111311"/>
    <w:next w:val="NoList"/>
    <w:uiPriority w:val="99"/>
    <w:semiHidden/>
    <w:unhideWhenUsed/>
    <w:rsid w:val="00716B7F"/>
  </w:style>
  <w:style w:type="numbering" w:customStyle="1" w:styleId="121311">
    <w:name w:val="無清單121311"/>
    <w:next w:val="NoList"/>
    <w:uiPriority w:val="99"/>
    <w:semiHidden/>
    <w:unhideWhenUsed/>
    <w:rsid w:val="00716B7F"/>
  </w:style>
  <w:style w:type="numbering" w:customStyle="1" w:styleId="1111311">
    <w:name w:val="無清單1111311"/>
    <w:next w:val="NoList"/>
    <w:uiPriority w:val="99"/>
    <w:semiHidden/>
    <w:unhideWhenUsed/>
    <w:rsid w:val="00716B7F"/>
  </w:style>
  <w:style w:type="numbering" w:customStyle="1" w:styleId="NoList5311">
    <w:name w:val="No List5311"/>
    <w:next w:val="NoList"/>
    <w:uiPriority w:val="99"/>
    <w:semiHidden/>
    <w:unhideWhenUsed/>
    <w:rsid w:val="00716B7F"/>
  </w:style>
  <w:style w:type="numbering" w:customStyle="1" w:styleId="NoList13311">
    <w:name w:val="No List13311"/>
    <w:next w:val="NoList"/>
    <w:uiPriority w:val="99"/>
    <w:semiHidden/>
    <w:unhideWhenUsed/>
    <w:rsid w:val="00716B7F"/>
  </w:style>
  <w:style w:type="numbering" w:customStyle="1" w:styleId="123110">
    <w:name w:val="リストなし12311"/>
    <w:next w:val="NoList"/>
    <w:uiPriority w:val="99"/>
    <w:semiHidden/>
    <w:unhideWhenUsed/>
    <w:rsid w:val="00716B7F"/>
  </w:style>
  <w:style w:type="numbering" w:customStyle="1" w:styleId="123112">
    <w:name w:val="无列表12311"/>
    <w:next w:val="NoList"/>
    <w:semiHidden/>
    <w:rsid w:val="00716B7F"/>
  </w:style>
  <w:style w:type="numbering" w:customStyle="1" w:styleId="NoList22311">
    <w:name w:val="No List22311"/>
    <w:next w:val="NoList"/>
    <w:semiHidden/>
    <w:rsid w:val="00716B7F"/>
  </w:style>
  <w:style w:type="numbering" w:customStyle="1" w:styleId="NoList32311">
    <w:name w:val="No List32311"/>
    <w:next w:val="NoList"/>
    <w:uiPriority w:val="99"/>
    <w:semiHidden/>
    <w:rsid w:val="00716B7F"/>
  </w:style>
  <w:style w:type="numbering" w:customStyle="1" w:styleId="NoList112311">
    <w:name w:val="No List112311"/>
    <w:next w:val="NoList"/>
    <w:uiPriority w:val="99"/>
    <w:semiHidden/>
    <w:unhideWhenUsed/>
    <w:rsid w:val="00716B7F"/>
  </w:style>
  <w:style w:type="numbering" w:customStyle="1" w:styleId="13311">
    <w:name w:val="無清單13311"/>
    <w:next w:val="NoList"/>
    <w:uiPriority w:val="99"/>
    <w:semiHidden/>
    <w:unhideWhenUsed/>
    <w:rsid w:val="00716B7F"/>
  </w:style>
  <w:style w:type="numbering" w:customStyle="1" w:styleId="1123110">
    <w:name w:val="無清單112311"/>
    <w:next w:val="NoList"/>
    <w:uiPriority w:val="99"/>
    <w:semiHidden/>
    <w:unhideWhenUsed/>
    <w:rsid w:val="00716B7F"/>
  </w:style>
  <w:style w:type="numbering" w:customStyle="1" w:styleId="21311">
    <w:name w:val="无列表21311"/>
    <w:next w:val="NoList"/>
    <w:uiPriority w:val="99"/>
    <w:semiHidden/>
    <w:unhideWhenUsed/>
    <w:rsid w:val="00716B7F"/>
  </w:style>
  <w:style w:type="numbering" w:customStyle="1" w:styleId="NoList122211">
    <w:name w:val="No List122211"/>
    <w:next w:val="NoList"/>
    <w:uiPriority w:val="99"/>
    <w:semiHidden/>
    <w:unhideWhenUsed/>
    <w:rsid w:val="00716B7F"/>
  </w:style>
  <w:style w:type="numbering" w:customStyle="1" w:styleId="1122111">
    <w:name w:val="リストなし112211"/>
    <w:next w:val="NoList"/>
    <w:uiPriority w:val="99"/>
    <w:semiHidden/>
    <w:unhideWhenUsed/>
    <w:rsid w:val="00716B7F"/>
  </w:style>
  <w:style w:type="numbering" w:customStyle="1" w:styleId="1122112">
    <w:name w:val="无列表112211"/>
    <w:next w:val="NoList"/>
    <w:semiHidden/>
    <w:rsid w:val="00716B7F"/>
  </w:style>
  <w:style w:type="numbering" w:customStyle="1" w:styleId="NoList212211">
    <w:name w:val="No List212211"/>
    <w:next w:val="NoList"/>
    <w:semiHidden/>
    <w:rsid w:val="00716B7F"/>
  </w:style>
  <w:style w:type="numbering" w:customStyle="1" w:styleId="NoList312211">
    <w:name w:val="No List312211"/>
    <w:next w:val="NoList"/>
    <w:uiPriority w:val="99"/>
    <w:semiHidden/>
    <w:rsid w:val="00716B7F"/>
  </w:style>
  <w:style w:type="numbering" w:customStyle="1" w:styleId="NoList1112311">
    <w:name w:val="No List1112311"/>
    <w:next w:val="NoList"/>
    <w:uiPriority w:val="99"/>
    <w:semiHidden/>
    <w:unhideWhenUsed/>
    <w:rsid w:val="00716B7F"/>
  </w:style>
  <w:style w:type="numbering" w:customStyle="1" w:styleId="122211">
    <w:name w:val="無清單122211"/>
    <w:next w:val="NoList"/>
    <w:uiPriority w:val="99"/>
    <w:semiHidden/>
    <w:unhideWhenUsed/>
    <w:rsid w:val="00716B7F"/>
  </w:style>
  <w:style w:type="numbering" w:customStyle="1" w:styleId="1112211">
    <w:name w:val="無清單1112211"/>
    <w:next w:val="NoList"/>
    <w:uiPriority w:val="99"/>
    <w:semiHidden/>
    <w:unhideWhenUsed/>
    <w:rsid w:val="00716B7F"/>
  </w:style>
  <w:style w:type="numbering" w:customStyle="1" w:styleId="41a">
    <w:name w:val="无列表41"/>
    <w:next w:val="NoList"/>
    <w:uiPriority w:val="99"/>
    <w:semiHidden/>
    <w:unhideWhenUsed/>
    <w:rsid w:val="00716B7F"/>
  </w:style>
  <w:style w:type="numbering" w:customStyle="1" w:styleId="3210">
    <w:name w:val="无列表321"/>
    <w:next w:val="NoList"/>
    <w:uiPriority w:val="99"/>
    <w:semiHidden/>
    <w:unhideWhenUsed/>
    <w:rsid w:val="00716B7F"/>
  </w:style>
  <w:style w:type="numbering" w:customStyle="1" w:styleId="131211">
    <w:name w:val="无列表13121"/>
    <w:next w:val="NoList"/>
    <w:semiHidden/>
    <w:rsid w:val="00716B7F"/>
  </w:style>
  <w:style w:type="numbering" w:customStyle="1" w:styleId="NoList41121">
    <w:name w:val="No List41121"/>
    <w:next w:val="NoList"/>
    <w:uiPriority w:val="99"/>
    <w:semiHidden/>
    <w:unhideWhenUsed/>
    <w:rsid w:val="00716B7F"/>
  </w:style>
  <w:style w:type="numbering" w:customStyle="1" w:styleId="22121">
    <w:name w:val="无列表22121"/>
    <w:next w:val="NoList"/>
    <w:uiPriority w:val="99"/>
    <w:semiHidden/>
    <w:unhideWhenUsed/>
    <w:rsid w:val="00716B7F"/>
  </w:style>
  <w:style w:type="numbering" w:customStyle="1" w:styleId="NoList1211121">
    <w:name w:val="No List1211121"/>
    <w:next w:val="NoList"/>
    <w:uiPriority w:val="99"/>
    <w:semiHidden/>
    <w:unhideWhenUsed/>
    <w:rsid w:val="00716B7F"/>
  </w:style>
  <w:style w:type="numbering" w:customStyle="1" w:styleId="11111211">
    <w:name w:val="リストなし1111121"/>
    <w:next w:val="NoList"/>
    <w:uiPriority w:val="99"/>
    <w:semiHidden/>
    <w:unhideWhenUsed/>
    <w:rsid w:val="00716B7F"/>
  </w:style>
  <w:style w:type="numbering" w:customStyle="1" w:styleId="11111212">
    <w:name w:val="无列表1111121"/>
    <w:next w:val="NoList"/>
    <w:semiHidden/>
    <w:rsid w:val="00716B7F"/>
  </w:style>
  <w:style w:type="numbering" w:customStyle="1" w:styleId="NoList2111121">
    <w:name w:val="No List2111121"/>
    <w:next w:val="NoList"/>
    <w:semiHidden/>
    <w:rsid w:val="00716B7F"/>
  </w:style>
  <w:style w:type="numbering" w:customStyle="1" w:styleId="NoList3111121">
    <w:name w:val="No List3111121"/>
    <w:next w:val="NoList"/>
    <w:uiPriority w:val="99"/>
    <w:semiHidden/>
    <w:rsid w:val="00716B7F"/>
  </w:style>
  <w:style w:type="numbering" w:customStyle="1" w:styleId="NoList11111121">
    <w:name w:val="No List11111121"/>
    <w:next w:val="NoList"/>
    <w:uiPriority w:val="99"/>
    <w:semiHidden/>
    <w:unhideWhenUsed/>
    <w:rsid w:val="00716B7F"/>
  </w:style>
  <w:style w:type="numbering" w:customStyle="1" w:styleId="12111210">
    <w:name w:val="無清單1211121"/>
    <w:next w:val="NoList"/>
    <w:uiPriority w:val="99"/>
    <w:semiHidden/>
    <w:unhideWhenUsed/>
    <w:rsid w:val="00716B7F"/>
  </w:style>
  <w:style w:type="numbering" w:customStyle="1" w:styleId="111111210">
    <w:name w:val="無清單11111121"/>
    <w:next w:val="NoList"/>
    <w:uiPriority w:val="99"/>
    <w:semiHidden/>
    <w:unhideWhenUsed/>
    <w:rsid w:val="00716B7F"/>
  </w:style>
  <w:style w:type="numbering" w:customStyle="1" w:styleId="NoList131121">
    <w:name w:val="No List131121"/>
    <w:next w:val="NoList"/>
    <w:uiPriority w:val="99"/>
    <w:semiHidden/>
    <w:unhideWhenUsed/>
    <w:rsid w:val="00716B7F"/>
  </w:style>
  <w:style w:type="numbering" w:customStyle="1" w:styleId="1211211">
    <w:name w:val="リストなし121121"/>
    <w:next w:val="NoList"/>
    <w:uiPriority w:val="99"/>
    <w:semiHidden/>
    <w:unhideWhenUsed/>
    <w:rsid w:val="00716B7F"/>
  </w:style>
  <w:style w:type="numbering" w:customStyle="1" w:styleId="1211212">
    <w:name w:val="无列表121121"/>
    <w:next w:val="NoList"/>
    <w:semiHidden/>
    <w:rsid w:val="00716B7F"/>
  </w:style>
  <w:style w:type="numbering" w:customStyle="1" w:styleId="NoList221121">
    <w:name w:val="No List221121"/>
    <w:next w:val="NoList"/>
    <w:semiHidden/>
    <w:rsid w:val="00716B7F"/>
  </w:style>
  <w:style w:type="numbering" w:customStyle="1" w:styleId="NoList321121">
    <w:name w:val="No List321121"/>
    <w:next w:val="NoList"/>
    <w:uiPriority w:val="99"/>
    <w:semiHidden/>
    <w:rsid w:val="00716B7F"/>
  </w:style>
  <w:style w:type="numbering" w:customStyle="1" w:styleId="NoList1121121">
    <w:name w:val="No List1121121"/>
    <w:next w:val="NoList"/>
    <w:uiPriority w:val="99"/>
    <w:semiHidden/>
    <w:unhideWhenUsed/>
    <w:rsid w:val="00716B7F"/>
  </w:style>
  <w:style w:type="numbering" w:customStyle="1" w:styleId="1311210">
    <w:name w:val="無清單131121"/>
    <w:next w:val="NoList"/>
    <w:uiPriority w:val="99"/>
    <w:semiHidden/>
    <w:unhideWhenUsed/>
    <w:rsid w:val="00716B7F"/>
  </w:style>
  <w:style w:type="numbering" w:customStyle="1" w:styleId="11211210">
    <w:name w:val="無清單1121121"/>
    <w:next w:val="NoList"/>
    <w:uiPriority w:val="99"/>
    <w:semiHidden/>
    <w:unhideWhenUsed/>
    <w:rsid w:val="00716B7F"/>
  </w:style>
  <w:style w:type="numbering" w:customStyle="1" w:styleId="211121">
    <w:name w:val="无列表211121"/>
    <w:next w:val="NoList"/>
    <w:uiPriority w:val="99"/>
    <w:semiHidden/>
    <w:unhideWhenUsed/>
    <w:rsid w:val="00716B7F"/>
  </w:style>
  <w:style w:type="numbering" w:customStyle="1" w:styleId="NoList1221121">
    <w:name w:val="No List1221121"/>
    <w:next w:val="NoList"/>
    <w:uiPriority w:val="99"/>
    <w:semiHidden/>
    <w:unhideWhenUsed/>
    <w:rsid w:val="00716B7F"/>
  </w:style>
  <w:style w:type="numbering" w:customStyle="1" w:styleId="11211211">
    <w:name w:val="リストなし1121121"/>
    <w:next w:val="NoList"/>
    <w:uiPriority w:val="99"/>
    <w:semiHidden/>
    <w:unhideWhenUsed/>
    <w:rsid w:val="00716B7F"/>
  </w:style>
  <w:style w:type="numbering" w:customStyle="1" w:styleId="11211212">
    <w:name w:val="无列表1121121"/>
    <w:next w:val="NoList"/>
    <w:semiHidden/>
    <w:rsid w:val="00716B7F"/>
  </w:style>
  <w:style w:type="numbering" w:customStyle="1" w:styleId="NoList2121121">
    <w:name w:val="No List2121121"/>
    <w:next w:val="NoList"/>
    <w:semiHidden/>
    <w:rsid w:val="00716B7F"/>
  </w:style>
  <w:style w:type="numbering" w:customStyle="1" w:styleId="NoList3121121">
    <w:name w:val="No List3121121"/>
    <w:next w:val="NoList"/>
    <w:uiPriority w:val="99"/>
    <w:semiHidden/>
    <w:rsid w:val="00716B7F"/>
  </w:style>
  <w:style w:type="numbering" w:customStyle="1" w:styleId="NoList11121121">
    <w:name w:val="No List11121121"/>
    <w:next w:val="NoList"/>
    <w:uiPriority w:val="99"/>
    <w:semiHidden/>
    <w:unhideWhenUsed/>
    <w:rsid w:val="00716B7F"/>
  </w:style>
  <w:style w:type="numbering" w:customStyle="1" w:styleId="1221121">
    <w:name w:val="無清單1221121"/>
    <w:next w:val="NoList"/>
    <w:uiPriority w:val="99"/>
    <w:semiHidden/>
    <w:unhideWhenUsed/>
    <w:rsid w:val="00716B7F"/>
  </w:style>
  <w:style w:type="numbering" w:customStyle="1" w:styleId="11121121">
    <w:name w:val="無清單11121121"/>
    <w:next w:val="NoList"/>
    <w:uiPriority w:val="99"/>
    <w:semiHidden/>
    <w:unhideWhenUsed/>
    <w:rsid w:val="00716B7F"/>
  </w:style>
  <w:style w:type="numbering" w:customStyle="1" w:styleId="122210">
    <w:name w:val="无列表12221"/>
    <w:next w:val="NoList"/>
    <w:semiHidden/>
    <w:rsid w:val="00716B7F"/>
  </w:style>
  <w:style w:type="numbering" w:customStyle="1" w:styleId="50">
    <w:name w:val="无列表5"/>
    <w:next w:val="NoList"/>
    <w:uiPriority w:val="99"/>
    <w:semiHidden/>
    <w:unhideWhenUsed/>
    <w:rsid w:val="00716B7F"/>
  </w:style>
  <w:style w:type="numbering" w:customStyle="1" w:styleId="NoList1211113">
    <w:name w:val="No List1211113"/>
    <w:next w:val="NoList"/>
    <w:uiPriority w:val="99"/>
    <w:semiHidden/>
    <w:unhideWhenUsed/>
    <w:rsid w:val="00716B7F"/>
  </w:style>
  <w:style w:type="numbering" w:customStyle="1" w:styleId="11111130">
    <w:name w:val="リストなし1111113"/>
    <w:next w:val="NoList"/>
    <w:uiPriority w:val="99"/>
    <w:semiHidden/>
    <w:unhideWhenUsed/>
    <w:rsid w:val="00716B7F"/>
  </w:style>
  <w:style w:type="numbering" w:customStyle="1" w:styleId="11111131">
    <w:name w:val="无列表1111113"/>
    <w:next w:val="NoList"/>
    <w:semiHidden/>
    <w:rsid w:val="00716B7F"/>
  </w:style>
  <w:style w:type="numbering" w:customStyle="1" w:styleId="NoList2111113">
    <w:name w:val="No List2111113"/>
    <w:next w:val="NoList"/>
    <w:semiHidden/>
    <w:rsid w:val="00716B7F"/>
  </w:style>
  <w:style w:type="numbering" w:customStyle="1" w:styleId="NoList3111113">
    <w:name w:val="No List3111113"/>
    <w:next w:val="NoList"/>
    <w:uiPriority w:val="99"/>
    <w:semiHidden/>
    <w:rsid w:val="00716B7F"/>
  </w:style>
  <w:style w:type="numbering" w:customStyle="1" w:styleId="NoList11111113">
    <w:name w:val="No List11111113"/>
    <w:next w:val="NoList"/>
    <w:uiPriority w:val="99"/>
    <w:semiHidden/>
    <w:unhideWhenUsed/>
    <w:rsid w:val="00716B7F"/>
  </w:style>
  <w:style w:type="numbering" w:customStyle="1" w:styleId="1211113">
    <w:name w:val="無清單1211113"/>
    <w:next w:val="NoList"/>
    <w:uiPriority w:val="99"/>
    <w:semiHidden/>
    <w:unhideWhenUsed/>
    <w:rsid w:val="00716B7F"/>
  </w:style>
  <w:style w:type="numbering" w:customStyle="1" w:styleId="11111113">
    <w:name w:val="無清單11111113"/>
    <w:next w:val="NoList"/>
    <w:uiPriority w:val="99"/>
    <w:semiHidden/>
    <w:unhideWhenUsed/>
    <w:rsid w:val="00716B7F"/>
  </w:style>
  <w:style w:type="numbering" w:customStyle="1" w:styleId="1211131">
    <w:name w:val="无列表121113"/>
    <w:next w:val="NoList"/>
    <w:semiHidden/>
    <w:rsid w:val="00716B7F"/>
  </w:style>
  <w:style w:type="numbering" w:customStyle="1" w:styleId="211113">
    <w:name w:val="无列表211113"/>
    <w:next w:val="NoList"/>
    <w:uiPriority w:val="99"/>
    <w:semiHidden/>
    <w:unhideWhenUsed/>
    <w:rsid w:val="00716B7F"/>
  </w:style>
  <w:style w:type="numbering" w:customStyle="1" w:styleId="NoList511111">
    <w:name w:val="No List511111"/>
    <w:next w:val="NoList"/>
    <w:uiPriority w:val="99"/>
    <w:semiHidden/>
    <w:unhideWhenUsed/>
    <w:rsid w:val="00716B7F"/>
  </w:style>
  <w:style w:type="numbering" w:customStyle="1" w:styleId="NoList19">
    <w:name w:val="No List19"/>
    <w:next w:val="NoList"/>
    <w:uiPriority w:val="99"/>
    <w:semiHidden/>
    <w:unhideWhenUsed/>
    <w:rsid w:val="00716B7F"/>
  </w:style>
  <w:style w:type="numbering" w:customStyle="1" w:styleId="NoList110">
    <w:name w:val="No List110"/>
    <w:next w:val="NoList"/>
    <w:uiPriority w:val="99"/>
    <w:semiHidden/>
    <w:unhideWhenUsed/>
    <w:rsid w:val="00716B7F"/>
  </w:style>
  <w:style w:type="numbering" w:customStyle="1" w:styleId="183">
    <w:name w:val="リストなし18"/>
    <w:next w:val="NoList"/>
    <w:uiPriority w:val="99"/>
    <w:semiHidden/>
    <w:unhideWhenUsed/>
    <w:rsid w:val="00716B7F"/>
  </w:style>
  <w:style w:type="numbering" w:customStyle="1" w:styleId="184">
    <w:name w:val="无列表18"/>
    <w:next w:val="NoList"/>
    <w:semiHidden/>
    <w:rsid w:val="00716B7F"/>
  </w:style>
  <w:style w:type="numbering" w:customStyle="1" w:styleId="NoList28">
    <w:name w:val="No List28"/>
    <w:next w:val="NoList"/>
    <w:semiHidden/>
    <w:rsid w:val="00716B7F"/>
  </w:style>
  <w:style w:type="numbering" w:customStyle="1" w:styleId="NoList38">
    <w:name w:val="No List38"/>
    <w:next w:val="NoList"/>
    <w:uiPriority w:val="99"/>
    <w:semiHidden/>
    <w:rsid w:val="00716B7F"/>
  </w:style>
  <w:style w:type="numbering" w:customStyle="1" w:styleId="NoList119">
    <w:name w:val="No List119"/>
    <w:next w:val="NoList"/>
    <w:uiPriority w:val="99"/>
    <w:semiHidden/>
    <w:unhideWhenUsed/>
    <w:rsid w:val="00716B7F"/>
  </w:style>
  <w:style w:type="numbering" w:customStyle="1" w:styleId="190">
    <w:name w:val="無清單19"/>
    <w:next w:val="NoList"/>
    <w:uiPriority w:val="99"/>
    <w:semiHidden/>
    <w:unhideWhenUsed/>
    <w:rsid w:val="00716B7F"/>
  </w:style>
  <w:style w:type="numbering" w:customStyle="1" w:styleId="1181">
    <w:name w:val="無清單118"/>
    <w:next w:val="NoList"/>
    <w:uiPriority w:val="99"/>
    <w:semiHidden/>
    <w:unhideWhenUsed/>
    <w:rsid w:val="00716B7F"/>
  </w:style>
  <w:style w:type="numbering" w:customStyle="1" w:styleId="NoList47">
    <w:name w:val="No List47"/>
    <w:next w:val="NoList"/>
    <w:uiPriority w:val="99"/>
    <w:semiHidden/>
    <w:unhideWhenUsed/>
    <w:rsid w:val="00716B7F"/>
  </w:style>
  <w:style w:type="numbering" w:customStyle="1" w:styleId="NoList128">
    <w:name w:val="No List128"/>
    <w:next w:val="NoList"/>
    <w:uiPriority w:val="99"/>
    <w:semiHidden/>
    <w:unhideWhenUsed/>
    <w:rsid w:val="00716B7F"/>
  </w:style>
  <w:style w:type="numbering" w:customStyle="1" w:styleId="1182">
    <w:name w:val="リストなし118"/>
    <w:next w:val="NoList"/>
    <w:uiPriority w:val="99"/>
    <w:semiHidden/>
    <w:unhideWhenUsed/>
    <w:rsid w:val="00716B7F"/>
  </w:style>
  <w:style w:type="numbering" w:customStyle="1" w:styleId="1183">
    <w:name w:val="无列表118"/>
    <w:next w:val="NoList"/>
    <w:semiHidden/>
    <w:rsid w:val="00716B7F"/>
  </w:style>
  <w:style w:type="numbering" w:customStyle="1" w:styleId="NoList218">
    <w:name w:val="No List218"/>
    <w:next w:val="NoList"/>
    <w:semiHidden/>
    <w:rsid w:val="00716B7F"/>
  </w:style>
  <w:style w:type="numbering" w:customStyle="1" w:styleId="NoList318">
    <w:name w:val="No List318"/>
    <w:next w:val="NoList"/>
    <w:uiPriority w:val="99"/>
    <w:semiHidden/>
    <w:rsid w:val="00716B7F"/>
  </w:style>
  <w:style w:type="numbering" w:customStyle="1" w:styleId="NoList1118">
    <w:name w:val="No List1118"/>
    <w:next w:val="NoList"/>
    <w:uiPriority w:val="99"/>
    <w:semiHidden/>
    <w:unhideWhenUsed/>
    <w:rsid w:val="00716B7F"/>
  </w:style>
  <w:style w:type="numbering" w:customStyle="1" w:styleId="1280">
    <w:name w:val="無清單128"/>
    <w:next w:val="NoList"/>
    <w:uiPriority w:val="99"/>
    <w:semiHidden/>
    <w:unhideWhenUsed/>
    <w:rsid w:val="00716B7F"/>
  </w:style>
  <w:style w:type="numbering" w:customStyle="1" w:styleId="11180">
    <w:name w:val="無清單1118"/>
    <w:next w:val="NoList"/>
    <w:uiPriority w:val="99"/>
    <w:semiHidden/>
    <w:unhideWhenUsed/>
    <w:rsid w:val="00716B7F"/>
  </w:style>
  <w:style w:type="numbering" w:customStyle="1" w:styleId="271">
    <w:name w:val="无列表27"/>
    <w:next w:val="NoList"/>
    <w:uiPriority w:val="99"/>
    <w:semiHidden/>
    <w:unhideWhenUsed/>
    <w:rsid w:val="00716B7F"/>
  </w:style>
  <w:style w:type="numbering" w:customStyle="1" w:styleId="NoList1217">
    <w:name w:val="No List1217"/>
    <w:next w:val="NoList"/>
    <w:uiPriority w:val="99"/>
    <w:semiHidden/>
    <w:unhideWhenUsed/>
    <w:rsid w:val="00716B7F"/>
  </w:style>
  <w:style w:type="numbering" w:customStyle="1" w:styleId="11171">
    <w:name w:val="リストなし1117"/>
    <w:next w:val="NoList"/>
    <w:uiPriority w:val="99"/>
    <w:semiHidden/>
    <w:unhideWhenUsed/>
    <w:rsid w:val="00716B7F"/>
  </w:style>
  <w:style w:type="numbering" w:customStyle="1" w:styleId="11172">
    <w:name w:val="无列表1117"/>
    <w:next w:val="NoList"/>
    <w:semiHidden/>
    <w:rsid w:val="00716B7F"/>
  </w:style>
  <w:style w:type="numbering" w:customStyle="1" w:styleId="NoList2117">
    <w:name w:val="No List2117"/>
    <w:next w:val="NoList"/>
    <w:semiHidden/>
    <w:rsid w:val="00716B7F"/>
  </w:style>
  <w:style w:type="numbering" w:customStyle="1" w:styleId="NoList3117">
    <w:name w:val="No List3117"/>
    <w:next w:val="NoList"/>
    <w:uiPriority w:val="99"/>
    <w:semiHidden/>
    <w:rsid w:val="00716B7F"/>
  </w:style>
  <w:style w:type="numbering" w:customStyle="1" w:styleId="NoList11117">
    <w:name w:val="No List11117"/>
    <w:next w:val="NoList"/>
    <w:uiPriority w:val="99"/>
    <w:semiHidden/>
    <w:unhideWhenUsed/>
    <w:rsid w:val="00716B7F"/>
  </w:style>
  <w:style w:type="numbering" w:customStyle="1" w:styleId="12170">
    <w:name w:val="無清單1217"/>
    <w:next w:val="NoList"/>
    <w:uiPriority w:val="99"/>
    <w:semiHidden/>
    <w:unhideWhenUsed/>
    <w:rsid w:val="00716B7F"/>
  </w:style>
  <w:style w:type="numbering" w:customStyle="1" w:styleId="111170">
    <w:name w:val="無清單11117"/>
    <w:next w:val="NoList"/>
    <w:uiPriority w:val="99"/>
    <w:semiHidden/>
    <w:unhideWhenUsed/>
    <w:rsid w:val="00716B7F"/>
  </w:style>
  <w:style w:type="numbering" w:customStyle="1" w:styleId="NoList57">
    <w:name w:val="No List57"/>
    <w:next w:val="NoList"/>
    <w:uiPriority w:val="99"/>
    <w:semiHidden/>
    <w:unhideWhenUsed/>
    <w:rsid w:val="00716B7F"/>
  </w:style>
  <w:style w:type="numbering" w:customStyle="1" w:styleId="NoList137">
    <w:name w:val="No List137"/>
    <w:next w:val="NoList"/>
    <w:uiPriority w:val="99"/>
    <w:semiHidden/>
    <w:unhideWhenUsed/>
    <w:rsid w:val="00716B7F"/>
  </w:style>
  <w:style w:type="numbering" w:customStyle="1" w:styleId="1271">
    <w:name w:val="リストなし127"/>
    <w:next w:val="NoList"/>
    <w:uiPriority w:val="99"/>
    <w:semiHidden/>
    <w:unhideWhenUsed/>
    <w:rsid w:val="00716B7F"/>
  </w:style>
  <w:style w:type="numbering" w:customStyle="1" w:styleId="1272">
    <w:name w:val="无列表127"/>
    <w:next w:val="NoList"/>
    <w:semiHidden/>
    <w:rsid w:val="00716B7F"/>
  </w:style>
  <w:style w:type="numbering" w:customStyle="1" w:styleId="NoList227">
    <w:name w:val="No List227"/>
    <w:next w:val="NoList"/>
    <w:semiHidden/>
    <w:rsid w:val="00716B7F"/>
  </w:style>
  <w:style w:type="numbering" w:customStyle="1" w:styleId="NoList327">
    <w:name w:val="No List327"/>
    <w:next w:val="NoList"/>
    <w:uiPriority w:val="99"/>
    <w:semiHidden/>
    <w:rsid w:val="00716B7F"/>
  </w:style>
  <w:style w:type="numbering" w:customStyle="1" w:styleId="NoList1127">
    <w:name w:val="No List1127"/>
    <w:next w:val="NoList"/>
    <w:uiPriority w:val="99"/>
    <w:semiHidden/>
    <w:unhideWhenUsed/>
    <w:rsid w:val="00716B7F"/>
  </w:style>
  <w:style w:type="numbering" w:customStyle="1" w:styleId="1370">
    <w:name w:val="無清單137"/>
    <w:next w:val="NoList"/>
    <w:uiPriority w:val="99"/>
    <w:semiHidden/>
    <w:unhideWhenUsed/>
    <w:rsid w:val="00716B7F"/>
  </w:style>
  <w:style w:type="numbering" w:customStyle="1" w:styleId="11270">
    <w:name w:val="無清單1127"/>
    <w:next w:val="NoList"/>
    <w:uiPriority w:val="99"/>
    <w:semiHidden/>
    <w:unhideWhenUsed/>
    <w:rsid w:val="00716B7F"/>
  </w:style>
  <w:style w:type="numbering" w:customStyle="1" w:styleId="217">
    <w:name w:val="无列表217"/>
    <w:next w:val="NoList"/>
    <w:uiPriority w:val="99"/>
    <w:semiHidden/>
    <w:unhideWhenUsed/>
    <w:rsid w:val="00716B7F"/>
  </w:style>
  <w:style w:type="numbering" w:customStyle="1" w:styleId="NoList1226">
    <w:name w:val="No List1226"/>
    <w:next w:val="NoList"/>
    <w:uiPriority w:val="99"/>
    <w:semiHidden/>
    <w:unhideWhenUsed/>
    <w:rsid w:val="00716B7F"/>
  </w:style>
  <w:style w:type="numbering" w:customStyle="1" w:styleId="11261">
    <w:name w:val="リストなし1126"/>
    <w:next w:val="NoList"/>
    <w:uiPriority w:val="99"/>
    <w:semiHidden/>
    <w:unhideWhenUsed/>
    <w:rsid w:val="00716B7F"/>
  </w:style>
  <w:style w:type="numbering" w:customStyle="1" w:styleId="11262">
    <w:name w:val="无列表1126"/>
    <w:next w:val="NoList"/>
    <w:semiHidden/>
    <w:rsid w:val="00716B7F"/>
  </w:style>
  <w:style w:type="numbering" w:customStyle="1" w:styleId="NoList2126">
    <w:name w:val="No List2126"/>
    <w:next w:val="NoList"/>
    <w:semiHidden/>
    <w:rsid w:val="00716B7F"/>
  </w:style>
  <w:style w:type="numbering" w:customStyle="1" w:styleId="NoList3126">
    <w:name w:val="No List3126"/>
    <w:next w:val="NoList"/>
    <w:uiPriority w:val="99"/>
    <w:semiHidden/>
    <w:rsid w:val="00716B7F"/>
  </w:style>
  <w:style w:type="numbering" w:customStyle="1" w:styleId="NoList11127">
    <w:name w:val="No List11127"/>
    <w:next w:val="NoList"/>
    <w:uiPriority w:val="99"/>
    <w:semiHidden/>
    <w:unhideWhenUsed/>
    <w:rsid w:val="00716B7F"/>
  </w:style>
  <w:style w:type="numbering" w:customStyle="1" w:styleId="12260">
    <w:name w:val="無清單1226"/>
    <w:next w:val="NoList"/>
    <w:uiPriority w:val="99"/>
    <w:semiHidden/>
    <w:unhideWhenUsed/>
    <w:rsid w:val="00716B7F"/>
  </w:style>
  <w:style w:type="numbering" w:customStyle="1" w:styleId="111260">
    <w:name w:val="無清單11126"/>
    <w:next w:val="NoList"/>
    <w:uiPriority w:val="99"/>
    <w:semiHidden/>
    <w:unhideWhenUsed/>
    <w:rsid w:val="00716B7F"/>
  </w:style>
  <w:style w:type="numbering" w:customStyle="1" w:styleId="NoList65">
    <w:name w:val="No List65"/>
    <w:next w:val="NoList"/>
    <w:uiPriority w:val="99"/>
    <w:semiHidden/>
    <w:unhideWhenUsed/>
    <w:rsid w:val="00716B7F"/>
  </w:style>
  <w:style w:type="numbering" w:customStyle="1" w:styleId="NoList145">
    <w:name w:val="No List145"/>
    <w:next w:val="NoList"/>
    <w:uiPriority w:val="99"/>
    <w:semiHidden/>
    <w:unhideWhenUsed/>
    <w:rsid w:val="00716B7F"/>
  </w:style>
  <w:style w:type="numbering" w:customStyle="1" w:styleId="1351">
    <w:name w:val="リストなし135"/>
    <w:next w:val="NoList"/>
    <w:uiPriority w:val="99"/>
    <w:semiHidden/>
    <w:unhideWhenUsed/>
    <w:rsid w:val="00716B7F"/>
  </w:style>
  <w:style w:type="numbering" w:customStyle="1" w:styleId="1352">
    <w:name w:val="无列表135"/>
    <w:next w:val="NoList"/>
    <w:semiHidden/>
    <w:rsid w:val="00716B7F"/>
  </w:style>
  <w:style w:type="numbering" w:customStyle="1" w:styleId="NoList235">
    <w:name w:val="No List235"/>
    <w:next w:val="NoList"/>
    <w:semiHidden/>
    <w:rsid w:val="00716B7F"/>
  </w:style>
  <w:style w:type="numbering" w:customStyle="1" w:styleId="NoList335">
    <w:name w:val="No List335"/>
    <w:next w:val="NoList"/>
    <w:uiPriority w:val="99"/>
    <w:semiHidden/>
    <w:rsid w:val="00716B7F"/>
  </w:style>
  <w:style w:type="numbering" w:customStyle="1" w:styleId="NoList1135">
    <w:name w:val="No List1135"/>
    <w:next w:val="NoList"/>
    <w:uiPriority w:val="99"/>
    <w:semiHidden/>
    <w:unhideWhenUsed/>
    <w:rsid w:val="00716B7F"/>
  </w:style>
  <w:style w:type="numbering" w:customStyle="1" w:styleId="1450">
    <w:name w:val="無清單145"/>
    <w:next w:val="NoList"/>
    <w:uiPriority w:val="99"/>
    <w:semiHidden/>
    <w:unhideWhenUsed/>
    <w:rsid w:val="00716B7F"/>
  </w:style>
  <w:style w:type="numbering" w:customStyle="1" w:styleId="11350">
    <w:name w:val="無清單1135"/>
    <w:next w:val="NoList"/>
    <w:uiPriority w:val="99"/>
    <w:semiHidden/>
    <w:unhideWhenUsed/>
    <w:rsid w:val="00716B7F"/>
  </w:style>
  <w:style w:type="numbering" w:customStyle="1" w:styleId="225">
    <w:name w:val="无列表225"/>
    <w:next w:val="NoList"/>
    <w:uiPriority w:val="99"/>
    <w:semiHidden/>
    <w:unhideWhenUsed/>
    <w:rsid w:val="00716B7F"/>
  </w:style>
  <w:style w:type="numbering" w:customStyle="1" w:styleId="NoList1235">
    <w:name w:val="No List1235"/>
    <w:next w:val="NoList"/>
    <w:uiPriority w:val="99"/>
    <w:semiHidden/>
    <w:unhideWhenUsed/>
    <w:rsid w:val="00716B7F"/>
  </w:style>
  <w:style w:type="numbering" w:customStyle="1" w:styleId="11351">
    <w:name w:val="リストなし1135"/>
    <w:next w:val="NoList"/>
    <w:uiPriority w:val="99"/>
    <w:semiHidden/>
    <w:unhideWhenUsed/>
    <w:rsid w:val="00716B7F"/>
  </w:style>
  <w:style w:type="numbering" w:customStyle="1" w:styleId="11352">
    <w:name w:val="无列表1135"/>
    <w:next w:val="NoList"/>
    <w:semiHidden/>
    <w:rsid w:val="00716B7F"/>
  </w:style>
  <w:style w:type="numbering" w:customStyle="1" w:styleId="NoList2135">
    <w:name w:val="No List2135"/>
    <w:next w:val="NoList"/>
    <w:semiHidden/>
    <w:rsid w:val="00716B7F"/>
  </w:style>
  <w:style w:type="numbering" w:customStyle="1" w:styleId="NoList3135">
    <w:name w:val="No List3135"/>
    <w:next w:val="NoList"/>
    <w:uiPriority w:val="99"/>
    <w:semiHidden/>
    <w:rsid w:val="00716B7F"/>
  </w:style>
  <w:style w:type="numbering" w:customStyle="1" w:styleId="NoList11135">
    <w:name w:val="No List11135"/>
    <w:next w:val="NoList"/>
    <w:uiPriority w:val="99"/>
    <w:semiHidden/>
    <w:unhideWhenUsed/>
    <w:rsid w:val="00716B7F"/>
  </w:style>
  <w:style w:type="numbering" w:customStyle="1" w:styleId="12350">
    <w:name w:val="無清單1235"/>
    <w:next w:val="NoList"/>
    <w:uiPriority w:val="99"/>
    <w:semiHidden/>
    <w:unhideWhenUsed/>
    <w:rsid w:val="00716B7F"/>
  </w:style>
  <w:style w:type="numbering" w:customStyle="1" w:styleId="11135">
    <w:name w:val="無清單11135"/>
    <w:next w:val="NoList"/>
    <w:uiPriority w:val="99"/>
    <w:semiHidden/>
    <w:unhideWhenUsed/>
    <w:rsid w:val="00716B7F"/>
  </w:style>
  <w:style w:type="numbering" w:customStyle="1" w:styleId="NoList415">
    <w:name w:val="No List415"/>
    <w:next w:val="NoList"/>
    <w:uiPriority w:val="99"/>
    <w:semiHidden/>
    <w:unhideWhenUsed/>
    <w:rsid w:val="00716B7F"/>
  </w:style>
  <w:style w:type="numbering" w:customStyle="1" w:styleId="NoList12115">
    <w:name w:val="No List12115"/>
    <w:next w:val="NoList"/>
    <w:uiPriority w:val="99"/>
    <w:semiHidden/>
    <w:unhideWhenUsed/>
    <w:rsid w:val="00716B7F"/>
  </w:style>
  <w:style w:type="numbering" w:customStyle="1" w:styleId="111151">
    <w:name w:val="リストなし11115"/>
    <w:next w:val="NoList"/>
    <w:uiPriority w:val="99"/>
    <w:semiHidden/>
    <w:unhideWhenUsed/>
    <w:rsid w:val="00716B7F"/>
  </w:style>
  <w:style w:type="numbering" w:customStyle="1" w:styleId="111152">
    <w:name w:val="无列表11115"/>
    <w:next w:val="NoList"/>
    <w:semiHidden/>
    <w:rsid w:val="00716B7F"/>
  </w:style>
  <w:style w:type="numbering" w:customStyle="1" w:styleId="NoList21115">
    <w:name w:val="No List21115"/>
    <w:next w:val="NoList"/>
    <w:semiHidden/>
    <w:rsid w:val="00716B7F"/>
  </w:style>
  <w:style w:type="numbering" w:customStyle="1" w:styleId="NoList31115">
    <w:name w:val="No List31115"/>
    <w:next w:val="NoList"/>
    <w:uiPriority w:val="99"/>
    <w:semiHidden/>
    <w:rsid w:val="00716B7F"/>
  </w:style>
  <w:style w:type="numbering" w:customStyle="1" w:styleId="NoList111115">
    <w:name w:val="No List111115"/>
    <w:next w:val="NoList"/>
    <w:uiPriority w:val="99"/>
    <w:semiHidden/>
    <w:unhideWhenUsed/>
    <w:rsid w:val="00716B7F"/>
  </w:style>
  <w:style w:type="numbering" w:customStyle="1" w:styleId="121150">
    <w:name w:val="無清單12115"/>
    <w:next w:val="NoList"/>
    <w:uiPriority w:val="99"/>
    <w:semiHidden/>
    <w:unhideWhenUsed/>
    <w:rsid w:val="00716B7F"/>
  </w:style>
  <w:style w:type="numbering" w:customStyle="1" w:styleId="111115">
    <w:name w:val="無清單111115"/>
    <w:next w:val="NoList"/>
    <w:uiPriority w:val="99"/>
    <w:semiHidden/>
    <w:unhideWhenUsed/>
    <w:rsid w:val="00716B7F"/>
  </w:style>
  <w:style w:type="numbering" w:customStyle="1" w:styleId="NoList515">
    <w:name w:val="No List515"/>
    <w:next w:val="NoList"/>
    <w:uiPriority w:val="99"/>
    <w:semiHidden/>
    <w:unhideWhenUsed/>
    <w:rsid w:val="00716B7F"/>
  </w:style>
  <w:style w:type="numbering" w:customStyle="1" w:styleId="NoList1315">
    <w:name w:val="No List1315"/>
    <w:next w:val="NoList"/>
    <w:uiPriority w:val="99"/>
    <w:semiHidden/>
    <w:unhideWhenUsed/>
    <w:rsid w:val="00716B7F"/>
  </w:style>
  <w:style w:type="numbering" w:customStyle="1" w:styleId="12151">
    <w:name w:val="リストなし1215"/>
    <w:next w:val="NoList"/>
    <w:uiPriority w:val="99"/>
    <w:semiHidden/>
    <w:unhideWhenUsed/>
    <w:rsid w:val="00716B7F"/>
  </w:style>
  <w:style w:type="numbering" w:customStyle="1" w:styleId="12152">
    <w:name w:val="无列表1215"/>
    <w:next w:val="NoList"/>
    <w:semiHidden/>
    <w:rsid w:val="00716B7F"/>
  </w:style>
  <w:style w:type="numbering" w:customStyle="1" w:styleId="NoList2215">
    <w:name w:val="No List2215"/>
    <w:next w:val="NoList"/>
    <w:semiHidden/>
    <w:rsid w:val="00716B7F"/>
  </w:style>
  <w:style w:type="numbering" w:customStyle="1" w:styleId="NoList3215">
    <w:name w:val="No List3215"/>
    <w:next w:val="NoList"/>
    <w:uiPriority w:val="99"/>
    <w:semiHidden/>
    <w:rsid w:val="00716B7F"/>
  </w:style>
  <w:style w:type="numbering" w:customStyle="1" w:styleId="NoList11215">
    <w:name w:val="No List11215"/>
    <w:next w:val="NoList"/>
    <w:uiPriority w:val="99"/>
    <w:semiHidden/>
    <w:unhideWhenUsed/>
    <w:rsid w:val="00716B7F"/>
  </w:style>
  <w:style w:type="numbering" w:customStyle="1" w:styleId="13150">
    <w:name w:val="無清單1315"/>
    <w:next w:val="NoList"/>
    <w:uiPriority w:val="99"/>
    <w:semiHidden/>
    <w:unhideWhenUsed/>
    <w:rsid w:val="00716B7F"/>
  </w:style>
  <w:style w:type="numbering" w:customStyle="1" w:styleId="112150">
    <w:name w:val="無清單11215"/>
    <w:next w:val="NoList"/>
    <w:uiPriority w:val="99"/>
    <w:semiHidden/>
    <w:unhideWhenUsed/>
    <w:rsid w:val="00716B7F"/>
  </w:style>
  <w:style w:type="numbering" w:customStyle="1" w:styleId="2115">
    <w:name w:val="无列表2115"/>
    <w:next w:val="NoList"/>
    <w:uiPriority w:val="99"/>
    <w:semiHidden/>
    <w:unhideWhenUsed/>
    <w:rsid w:val="00716B7F"/>
  </w:style>
  <w:style w:type="numbering" w:customStyle="1" w:styleId="NoList12215">
    <w:name w:val="No List12215"/>
    <w:next w:val="NoList"/>
    <w:uiPriority w:val="99"/>
    <w:semiHidden/>
    <w:unhideWhenUsed/>
    <w:rsid w:val="00716B7F"/>
  </w:style>
  <w:style w:type="numbering" w:customStyle="1" w:styleId="112151">
    <w:name w:val="リストなし11215"/>
    <w:next w:val="NoList"/>
    <w:uiPriority w:val="99"/>
    <w:semiHidden/>
    <w:unhideWhenUsed/>
    <w:rsid w:val="00716B7F"/>
  </w:style>
  <w:style w:type="numbering" w:customStyle="1" w:styleId="112152">
    <w:name w:val="无列表11215"/>
    <w:next w:val="NoList"/>
    <w:semiHidden/>
    <w:rsid w:val="00716B7F"/>
  </w:style>
  <w:style w:type="numbering" w:customStyle="1" w:styleId="NoList21215">
    <w:name w:val="No List21215"/>
    <w:next w:val="NoList"/>
    <w:semiHidden/>
    <w:rsid w:val="00716B7F"/>
  </w:style>
  <w:style w:type="numbering" w:customStyle="1" w:styleId="NoList31215">
    <w:name w:val="No List31215"/>
    <w:next w:val="NoList"/>
    <w:uiPriority w:val="99"/>
    <w:semiHidden/>
    <w:rsid w:val="00716B7F"/>
  </w:style>
  <w:style w:type="numbering" w:customStyle="1" w:styleId="NoList111215">
    <w:name w:val="No List111215"/>
    <w:next w:val="NoList"/>
    <w:uiPriority w:val="99"/>
    <w:semiHidden/>
    <w:unhideWhenUsed/>
    <w:rsid w:val="00716B7F"/>
  </w:style>
  <w:style w:type="numbering" w:customStyle="1" w:styleId="122150">
    <w:name w:val="無清單12215"/>
    <w:next w:val="NoList"/>
    <w:uiPriority w:val="99"/>
    <w:semiHidden/>
    <w:unhideWhenUsed/>
    <w:rsid w:val="00716B7F"/>
  </w:style>
  <w:style w:type="numbering" w:customStyle="1" w:styleId="111215">
    <w:name w:val="無清單111215"/>
    <w:next w:val="NoList"/>
    <w:uiPriority w:val="99"/>
    <w:semiHidden/>
    <w:unhideWhenUsed/>
    <w:rsid w:val="00716B7F"/>
  </w:style>
  <w:style w:type="numbering" w:customStyle="1" w:styleId="350">
    <w:name w:val="无列表35"/>
    <w:next w:val="NoList"/>
    <w:uiPriority w:val="99"/>
    <w:semiHidden/>
    <w:unhideWhenUsed/>
    <w:rsid w:val="00716B7F"/>
  </w:style>
  <w:style w:type="numbering" w:customStyle="1" w:styleId="13151">
    <w:name w:val="无列表1315"/>
    <w:next w:val="NoList"/>
    <w:semiHidden/>
    <w:rsid w:val="00716B7F"/>
  </w:style>
  <w:style w:type="numbering" w:customStyle="1" w:styleId="NoList11314">
    <w:name w:val="No List11314"/>
    <w:next w:val="NoList"/>
    <w:uiPriority w:val="99"/>
    <w:semiHidden/>
    <w:unhideWhenUsed/>
    <w:rsid w:val="00716B7F"/>
  </w:style>
  <w:style w:type="numbering" w:customStyle="1" w:styleId="NoList4115">
    <w:name w:val="No List4115"/>
    <w:next w:val="NoList"/>
    <w:uiPriority w:val="99"/>
    <w:semiHidden/>
    <w:unhideWhenUsed/>
    <w:rsid w:val="00716B7F"/>
  </w:style>
  <w:style w:type="numbering" w:customStyle="1" w:styleId="2215">
    <w:name w:val="无列表2215"/>
    <w:next w:val="NoList"/>
    <w:uiPriority w:val="99"/>
    <w:semiHidden/>
    <w:unhideWhenUsed/>
    <w:rsid w:val="00716B7F"/>
  </w:style>
  <w:style w:type="numbering" w:customStyle="1" w:styleId="NoList121115">
    <w:name w:val="No List121115"/>
    <w:next w:val="NoList"/>
    <w:uiPriority w:val="99"/>
    <w:semiHidden/>
    <w:unhideWhenUsed/>
    <w:rsid w:val="00716B7F"/>
  </w:style>
  <w:style w:type="numbering" w:customStyle="1" w:styleId="1111150">
    <w:name w:val="リストなし111115"/>
    <w:next w:val="NoList"/>
    <w:uiPriority w:val="99"/>
    <w:semiHidden/>
    <w:unhideWhenUsed/>
    <w:rsid w:val="00716B7F"/>
  </w:style>
  <w:style w:type="numbering" w:customStyle="1" w:styleId="1111151">
    <w:name w:val="无列表111115"/>
    <w:next w:val="NoList"/>
    <w:semiHidden/>
    <w:rsid w:val="00716B7F"/>
  </w:style>
  <w:style w:type="numbering" w:customStyle="1" w:styleId="NoList211115">
    <w:name w:val="No List211115"/>
    <w:next w:val="NoList"/>
    <w:semiHidden/>
    <w:rsid w:val="00716B7F"/>
  </w:style>
  <w:style w:type="numbering" w:customStyle="1" w:styleId="NoList311115">
    <w:name w:val="No List311115"/>
    <w:next w:val="NoList"/>
    <w:uiPriority w:val="99"/>
    <w:semiHidden/>
    <w:rsid w:val="00716B7F"/>
  </w:style>
  <w:style w:type="numbering" w:customStyle="1" w:styleId="NoList1111115">
    <w:name w:val="No List1111115"/>
    <w:next w:val="NoList"/>
    <w:uiPriority w:val="99"/>
    <w:semiHidden/>
    <w:unhideWhenUsed/>
    <w:rsid w:val="00716B7F"/>
  </w:style>
  <w:style w:type="numbering" w:customStyle="1" w:styleId="121115">
    <w:name w:val="無清單121115"/>
    <w:next w:val="NoList"/>
    <w:uiPriority w:val="99"/>
    <w:semiHidden/>
    <w:unhideWhenUsed/>
    <w:rsid w:val="00716B7F"/>
  </w:style>
  <w:style w:type="numbering" w:customStyle="1" w:styleId="1111115">
    <w:name w:val="無清單1111115"/>
    <w:next w:val="NoList"/>
    <w:uiPriority w:val="99"/>
    <w:semiHidden/>
    <w:unhideWhenUsed/>
    <w:rsid w:val="00716B7F"/>
  </w:style>
  <w:style w:type="numbering" w:customStyle="1" w:styleId="NoList13115">
    <w:name w:val="No List13115"/>
    <w:next w:val="NoList"/>
    <w:uiPriority w:val="99"/>
    <w:semiHidden/>
    <w:unhideWhenUsed/>
    <w:rsid w:val="00716B7F"/>
  </w:style>
  <w:style w:type="numbering" w:customStyle="1" w:styleId="121151">
    <w:name w:val="リストなし12115"/>
    <w:next w:val="NoList"/>
    <w:uiPriority w:val="99"/>
    <w:semiHidden/>
    <w:unhideWhenUsed/>
    <w:rsid w:val="00716B7F"/>
  </w:style>
  <w:style w:type="numbering" w:customStyle="1" w:styleId="121152">
    <w:name w:val="无列表12115"/>
    <w:next w:val="NoList"/>
    <w:semiHidden/>
    <w:rsid w:val="00716B7F"/>
  </w:style>
  <w:style w:type="numbering" w:customStyle="1" w:styleId="NoList22115">
    <w:name w:val="No List22115"/>
    <w:next w:val="NoList"/>
    <w:semiHidden/>
    <w:rsid w:val="00716B7F"/>
  </w:style>
  <w:style w:type="numbering" w:customStyle="1" w:styleId="NoList32115">
    <w:name w:val="No List32115"/>
    <w:next w:val="NoList"/>
    <w:uiPriority w:val="99"/>
    <w:semiHidden/>
    <w:rsid w:val="00716B7F"/>
  </w:style>
  <w:style w:type="numbering" w:customStyle="1" w:styleId="NoList112115">
    <w:name w:val="No List112115"/>
    <w:next w:val="NoList"/>
    <w:uiPriority w:val="99"/>
    <w:semiHidden/>
    <w:unhideWhenUsed/>
    <w:rsid w:val="00716B7F"/>
  </w:style>
  <w:style w:type="numbering" w:customStyle="1" w:styleId="13115">
    <w:name w:val="無清單13115"/>
    <w:next w:val="NoList"/>
    <w:uiPriority w:val="99"/>
    <w:semiHidden/>
    <w:unhideWhenUsed/>
    <w:rsid w:val="00716B7F"/>
  </w:style>
  <w:style w:type="numbering" w:customStyle="1" w:styleId="112115">
    <w:name w:val="無清單112115"/>
    <w:next w:val="NoList"/>
    <w:uiPriority w:val="99"/>
    <w:semiHidden/>
    <w:unhideWhenUsed/>
    <w:rsid w:val="00716B7F"/>
  </w:style>
  <w:style w:type="numbering" w:customStyle="1" w:styleId="21115">
    <w:name w:val="无列表21115"/>
    <w:next w:val="NoList"/>
    <w:uiPriority w:val="99"/>
    <w:semiHidden/>
    <w:unhideWhenUsed/>
    <w:rsid w:val="00716B7F"/>
  </w:style>
  <w:style w:type="numbering" w:customStyle="1" w:styleId="NoList122115">
    <w:name w:val="No List122115"/>
    <w:next w:val="NoList"/>
    <w:uiPriority w:val="99"/>
    <w:semiHidden/>
    <w:unhideWhenUsed/>
    <w:rsid w:val="00716B7F"/>
  </w:style>
  <w:style w:type="numbering" w:customStyle="1" w:styleId="1121150">
    <w:name w:val="リストなし112115"/>
    <w:next w:val="NoList"/>
    <w:uiPriority w:val="99"/>
    <w:semiHidden/>
    <w:unhideWhenUsed/>
    <w:rsid w:val="00716B7F"/>
  </w:style>
  <w:style w:type="numbering" w:customStyle="1" w:styleId="1121151">
    <w:name w:val="无列表112115"/>
    <w:next w:val="NoList"/>
    <w:semiHidden/>
    <w:rsid w:val="00716B7F"/>
  </w:style>
  <w:style w:type="numbering" w:customStyle="1" w:styleId="NoList212115">
    <w:name w:val="No List212115"/>
    <w:next w:val="NoList"/>
    <w:semiHidden/>
    <w:rsid w:val="00716B7F"/>
  </w:style>
  <w:style w:type="numbering" w:customStyle="1" w:styleId="NoList312115">
    <w:name w:val="No List312115"/>
    <w:next w:val="NoList"/>
    <w:uiPriority w:val="99"/>
    <w:semiHidden/>
    <w:rsid w:val="00716B7F"/>
  </w:style>
  <w:style w:type="numbering" w:customStyle="1" w:styleId="NoList1112115">
    <w:name w:val="No List1112115"/>
    <w:next w:val="NoList"/>
    <w:uiPriority w:val="99"/>
    <w:semiHidden/>
    <w:unhideWhenUsed/>
    <w:rsid w:val="00716B7F"/>
  </w:style>
  <w:style w:type="numbering" w:customStyle="1" w:styleId="1221150">
    <w:name w:val="無清單122115"/>
    <w:next w:val="NoList"/>
    <w:uiPriority w:val="99"/>
    <w:semiHidden/>
    <w:unhideWhenUsed/>
    <w:rsid w:val="00716B7F"/>
  </w:style>
  <w:style w:type="numbering" w:customStyle="1" w:styleId="1112115">
    <w:name w:val="無清單1112115"/>
    <w:next w:val="NoList"/>
    <w:uiPriority w:val="99"/>
    <w:semiHidden/>
    <w:unhideWhenUsed/>
    <w:rsid w:val="00716B7F"/>
  </w:style>
  <w:style w:type="numbering" w:customStyle="1" w:styleId="NoList5114">
    <w:name w:val="No List5114"/>
    <w:next w:val="NoList"/>
    <w:uiPriority w:val="99"/>
    <w:semiHidden/>
    <w:unhideWhenUsed/>
    <w:rsid w:val="00716B7F"/>
  </w:style>
  <w:style w:type="numbering" w:customStyle="1" w:styleId="NoList614">
    <w:name w:val="No List614"/>
    <w:next w:val="NoList"/>
    <w:uiPriority w:val="99"/>
    <w:semiHidden/>
    <w:unhideWhenUsed/>
    <w:rsid w:val="00716B7F"/>
  </w:style>
  <w:style w:type="numbering" w:customStyle="1" w:styleId="NoList1414">
    <w:name w:val="No List1414"/>
    <w:next w:val="NoList"/>
    <w:uiPriority w:val="99"/>
    <w:semiHidden/>
    <w:unhideWhenUsed/>
    <w:rsid w:val="00716B7F"/>
  </w:style>
  <w:style w:type="numbering" w:customStyle="1" w:styleId="13142">
    <w:name w:val="リストなし1314"/>
    <w:next w:val="NoList"/>
    <w:uiPriority w:val="99"/>
    <w:semiHidden/>
    <w:unhideWhenUsed/>
    <w:rsid w:val="00716B7F"/>
  </w:style>
  <w:style w:type="numbering" w:customStyle="1" w:styleId="NoList2314">
    <w:name w:val="No List2314"/>
    <w:next w:val="NoList"/>
    <w:semiHidden/>
    <w:rsid w:val="00716B7F"/>
  </w:style>
  <w:style w:type="numbering" w:customStyle="1" w:styleId="NoList3314">
    <w:name w:val="No List3314"/>
    <w:next w:val="NoList"/>
    <w:uiPriority w:val="99"/>
    <w:semiHidden/>
    <w:rsid w:val="00716B7F"/>
  </w:style>
  <w:style w:type="numbering" w:customStyle="1" w:styleId="NoList1144">
    <w:name w:val="No List1144"/>
    <w:next w:val="NoList"/>
    <w:uiPriority w:val="99"/>
    <w:semiHidden/>
    <w:unhideWhenUsed/>
    <w:rsid w:val="00716B7F"/>
  </w:style>
  <w:style w:type="numbering" w:customStyle="1" w:styleId="14140">
    <w:name w:val="無清單1414"/>
    <w:next w:val="NoList"/>
    <w:uiPriority w:val="99"/>
    <w:semiHidden/>
    <w:unhideWhenUsed/>
    <w:rsid w:val="00716B7F"/>
  </w:style>
  <w:style w:type="numbering" w:customStyle="1" w:styleId="11314">
    <w:name w:val="無清單11314"/>
    <w:next w:val="NoList"/>
    <w:uiPriority w:val="99"/>
    <w:semiHidden/>
    <w:unhideWhenUsed/>
    <w:rsid w:val="00716B7F"/>
  </w:style>
  <w:style w:type="numbering" w:customStyle="1" w:styleId="NoList424">
    <w:name w:val="No List424"/>
    <w:next w:val="NoList"/>
    <w:uiPriority w:val="99"/>
    <w:semiHidden/>
    <w:unhideWhenUsed/>
    <w:rsid w:val="00716B7F"/>
  </w:style>
  <w:style w:type="numbering" w:customStyle="1" w:styleId="NoList12314">
    <w:name w:val="No List12314"/>
    <w:next w:val="NoList"/>
    <w:uiPriority w:val="99"/>
    <w:semiHidden/>
    <w:unhideWhenUsed/>
    <w:rsid w:val="00716B7F"/>
  </w:style>
  <w:style w:type="numbering" w:customStyle="1" w:styleId="113140">
    <w:name w:val="リストなし11314"/>
    <w:next w:val="NoList"/>
    <w:uiPriority w:val="99"/>
    <w:semiHidden/>
    <w:unhideWhenUsed/>
    <w:rsid w:val="00716B7F"/>
  </w:style>
  <w:style w:type="numbering" w:customStyle="1" w:styleId="113141">
    <w:name w:val="无列表11314"/>
    <w:next w:val="NoList"/>
    <w:semiHidden/>
    <w:rsid w:val="00716B7F"/>
  </w:style>
  <w:style w:type="numbering" w:customStyle="1" w:styleId="NoList21314">
    <w:name w:val="No List21314"/>
    <w:next w:val="NoList"/>
    <w:semiHidden/>
    <w:rsid w:val="00716B7F"/>
  </w:style>
  <w:style w:type="numbering" w:customStyle="1" w:styleId="NoList31314">
    <w:name w:val="No List31314"/>
    <w:next w:val="NoList"/>
    <w:uiPriority w:val="99"/>
    <w:semiHidden/>
    <w:rsid w:val="00716B7F"/>
  </w:style>
  <w:style w:type="numbering" w:customStyle="1" w:styleId="NoList111314">
    <w:name w:val="No List111314"/>
    <w:next w:val="NoList"/>
    <w:uiPriority w:val="99"/>
    <w:semiHidden/>
    <w:unhideWhenUsed/>
    <w:rsid w:val="00716B7F"/>
  </w:style>
  <w:style w:type="numbering" w:customStyle="1" w:styleId="12314">
    <w:name w:val="無清單12314"/>
    <w:next w:val="NoList"/>
    <w:uiPriority w:val="99"/>
    <w:semiHidden/>
    <w:unhideWhenUsed/>
    <w:rsid w:val="00716B7F"/>
  </w:style>
  <w:style w:type="numbering" w:customStyle="1" w:styleId="111314">
    <w:name w:val="無清單111314"/>
    <w:next w:val="NoList"/>
    <w:uiPriority w:val="99"/>
    <w:semiHidden/>
    <w:unhideWhenUsed/>
    <w:rsid w:val="00716B7F"/>
  </w:style>
  <w:style w:type="numbering" w:customStyle="1" w:styleId="NoList12124">
    <w:name w:val="No List12124"/>
    <w:next w:val="NoList"/>
    <w:uiPriority w:val="99"/>
    <w:semiHidden/>
    <w:unhideWhenUsed/>
    <w:rsid w:val="00716B7F"/>
  </w:style>
  <w:style w:type="numbering" w:customStyle="1" w:styleId="111241">
    <w:name w:val="リストなし11124"/>
    <w:next w:val="NoList"/>
    <w:uiPriority w:val="99"/>
    <w:semiHidden/>
    <w:unhideWhenUsed/>
    <w:rsid w:val="00716B7F"/>
  </w:style>
  <w:style w:type="numbering" w:customStyle="1" w:styleId="111242">
    <w:name w:val="无列表11124"/>
    <w:next w:val="NoList"/>
    <w:semiHidden/>
    <w:rsid w:val="00716B7F"/>
  </w:style>
  <w:style w:type="numbering" w:customStyle="1" w:styleId="NoList21124">
    <w:name w:val="No List21124"/>
    <w:next w:val="NoList"/>
    <w:semiHidden/>
    <w:rsid w:val="00716B7F"/>
  </w:style>
  <w:style w:type="numbering" w:customStyle="1" w:styleId="NoList31124">
    <w:name w:val="No List31124"/>
    <w:next w:val="NoList"/>
    <w:uiPriority w:val="99"/>
    <w:semiHidden/>
    <w:rsid w:val="00716B7F"/>
  </w:style>
  <w:style w:type="numbering" w:customStyle="1" w:styleId="NoList111124">
    <w:name w:val="No List111124"/>
    <w:next w:val="NoList"/>
    <w:uiPriority w:val="99"/>
    <w:semiHidden/>
    <w:unhideWhenUsed/>
    <w:rsid w:val="00716B7F"/>
  </w:style>
  <w:style w:type="numbering" w:customStyle="1" w:styleId="12124">
    <w:name w:val="無清單12124"/>
    <w:next w:val="NoList"/>
    <w:uiPriority w:val="99"/>
    <w:semiHidden/>
    <w:unhideWhenUsed/>
    <w:rsid w:val="00716B7F"/>
  </w:style>
  <w:style w:type="numbering" w:customStyle="1" w:styleId="111124">
    <w:name w:val="無清單111124"/>
    <w:next w:val="NoList"/>
    <w:uiPriority w:val="99"/>
    <w:semiHidden/>
    <w:unhideWhenUsed/>
    <w:rsid w:val="00716B7F"/>
  </w:style>
  <w:style w:type="numbering" w:customStyle="1" w:styleId="NoList524">
    <w:name w:val="No List524"/>
    <w:next w:val="NoList"/>
    <w:uiPriority w:val="99"/>
    <w:semiHidden/>
    <w:unhideWhenUsed/>
    <w:rsid w:val="00716B7F"/>
  </w:style>
  <w:style w:type="numbering" w:customStyle="1" w:styleId="NoList1324">
    <w:name w:val="No List1324"/>
    <w:next w:val="NoList"/>
    <w:uiPriority w:val="99"/>
    <w:semiHidden/>
    <w:unhideWhenUsed/>
    <w:rsid w:val="00716B7F"/>
  </w:style>
  <w:style w:type="numbering" w:customStyle="1" w:styleId="12242">
    <w:name w:val="リストなし1224"/>
    <w:next w:val="NoList"/>
    <w:uiPriority w:val="99"/>
    <w:semiHidden/>
    <w:unhideWhenUsed/>
    <w:rsid w:val="00716B7F"/>
  </w:style>
  <w:style w:type="numbering" w:customStyle="1" w:styleId="12251">
    <w:name w:val="无列表1225"/>
    <w:next w:val="NoList"/>
    <w:semiHidden/>
    <w:rsid w:val="00716B7F"/>
  </w:style>
  <w:style w:type="numbering" w:customStyle="1" w:styleId="NoList2224">
    <w:name w:val="No List2224"/>
    <w:next w:val="NoList"/>
    <w:semiHidden/>
    <w:rsid w:val="00716B7F"/>
  </w:style>
  <w:style w:type="numbering" w:customStyle="1" w:styleId="NoList3224">
    <w:name w:val="No List3224"/>
    <w:next w:val="NoList"/>
    <w:uiPriority w:val="99"/>
    <w:semiHidden/>
    <w:rsid w:val="00716B7F"/>
  </w:style>
  <w:style w:type="numbering" w:customStyle="1" w:styleId="NoList11224">
    <w:name w:val="No List11224"/>
    <w:next w:val="NoList"/>
    <w:uiPriority w:val="99"/>
    <w:semiHidden/>
    <w:unhideWhenUsed/>
    <w:rsid w:val="00716B7F"/>
  </w:style>
  <w:style w:type="numbering" w:customStyle="1" w:styleId="1324">
    <w:name w:val="無清單1324"/>
    <w:next w:val="NoList"/>
    <w:uiPriority w:val="99"/>
    <w:semiHidden/>
    <w:unhideWhenUsed/>
    <w:rsid w:val="00716B7F"/>
  </w:style>
  <w:style w:type="numbering" w:customStyle="1" w:styleId="11224">
    <w:name w:val="無清單11224"/>
    <w:next w:val="NoList"/>
    <w:uiPriority w:val="99"/>
    <w:semiHidden/>
    <w:unhideWhenUsed/>
    <w:rsid w:val="00716B7F"/>
  </w:style>
  <w:style w:type="numbering" w:customStyle="1" w:styleId="2124">
    <w:name w:val="无列表2124"/>
    <w:next w:val="NoList"/>
    <w:uiPriority w:val="99"/>
    <w:semiHidden/>
    <w:unhideWhenUsed/>
    <w:rsid w:val="00716B7F"/>
  </w:style>
  <w:style w:type="numbering" w:customStyle="1" w:styleId="NoList111224">
    <w:name w:val="No List111224"/>
    <w:next w:val="NoList"/>
    <w:uiPriority w:val="99"/>
    <w:semiHidden/>
    <w:unhideWhenUsed/>
    <w:rsid w:val="00716B7F"/>
  </w:style>
  <w:style w:type="numbering" w:customStyle="1" w:styleId="NoList74">
    <w:name w:val="No List74"/>
    <w:next w:val="NoList"/>
    <w:uiPriority w:val="99"/>
    <w:semiHidden/>
    <w:unhideWhenUsed/>
    <w:rsid w:val="00716B7F"/>
  </w:style>
  <w:style w:type="numbering" w:customStyle="1" w:styleId="NoList154">
    <w:name w:val="No List154"/>
    <w:next w:val="NoList"/>
    <w:uiPriority w:val="99"/>
    <w:semiHidden/>
    <w:unhideWhenUsed/>
    <w:rsid w:val="00716B7F"/>
  </w:style>
  <w:style w:type="numbering" w:customStyle="1" w:styleId="1441">
    <w:name w:val="リストなし144"/>
    <w:next w:val="NoList"/>
    <w:uiPriority w:val="99"/>
    <w:semiHidden/>
    <w:unhideWhenUsed/>
    <w:rsid w:val="00716B7F"/>
  </w:style>
  <w:style w:type="numbering" w:customStyle="1" w:styleId="1442">
    <w:name w:val="无列表144"/>
    <w:next w:val="NoList"/>
    <w:semiHidden/>
    <w:rsid w:val="00716B7F"/>
  </w:style>
  <w:style w:type="numbering" w:customStyle="1" w:styleId="NoList244">
    <w:name w:val="No List244"/>
    <w:next w:val="NoList"/>
    <w:semiHidden/>
    <w:rsid w:val="00716B7F"/>
  </w:style>
  <w:style w:type="numbering" w:customStyle="1" w:styleId="NoList344">
    <w:name w:val="No List344"/>
    <w:next w:val="NoList"/>
    <w:uiPriority w:val="99"/>
    <w:semiHidden/>
    <w:rsid w:val="00716B7F"/>
  </w:style>
  <w:style w:type="numbering" w:customStyle="1" w:styleId="NoList1154">
    <w:name w:val="No List1154"/>
    <w:next w:val="NoList"/>
    <w:uiPriority w:val="99"/>
    <w:semiHidden/>
    <w:unhideWhenUsed/>
    <w:rsid w:val="00716B7F"/>
  </w:style>
  <w:style w:type="numbering" w:customStyle="1" w:styleId="1540">
    <w:name w:val="無清單154"/>
    <w:next w:val="NoList"/>
    <w:uiPriority w:val="99"/>
    <w:semiHidden/>
    <w:unhideWhenUsed/>
    <w:rsid w:val="00716B7F"/>
  </w:style>
  <w:style w:type="numbering" w:customStyle="1" w:styleId="11440">
    <w:name w:val="無清單1144"/>
    <w:next w:val="NoList"/>
    <w:uiPriority w:val="99"/>
    <w:semiHidden/>
    <w:unhideWhenUsed/>
    <w:rsid w:val="00716B7F"/>
  </w:style>
  <w:style w:type="numbering" w:customStyle="1" w:styleId="NoList434">
    <w:name w:val="No List434"/>
    <w:next w:val="NoList"/>
    <w:uiPriority w:val="99"/>
    <w:semiHidden/>
    <w:unhideWhenUsed/>
    <w:rsid w:val="00716B7F"/>
  </w:style>
  <w:style w:type="numbering" w:customStyle="1" w:styleId="NoList1244">
    <w:name w:val="No List1244"/>
    <w:next w:val="NoList"/>
    <w:uiPriority w:val="99"/>
    <w:semiHidden/>
    <w:unhideWhenUsed/>
    <w:rsid w:val="00716B7F"/>
  </w:style>
  <w:style w:type="numbering" w:customStyle="1" w:styleId="11441">
    <w:name w:val="リストなし1144"/>
    <w:next w:val="NoList"/>
    <w:uiPriority w:val="99"/>
    <w:semiHidden/>
    <w:unhideWhenUsed/>
    <w:rsid w:val="00716B7F"/>
  </w:style>
  <w:style w:type="numbering" w:customStyle="1" w:styleId="11442">
    <w:name w:val="无列表1144"/>
    <w:next w:val="NoList"/>
    <w:semiHidden/>
    <w:rsid w:val="00716B7F"/>
  </w:style>
  <w:style w:type="numbering" w:customStyle="1" w:styleId="NoList2144">
    <w:name w:val="No List2144"/>
    <w:next w:val="NoList"/>
    <w:semiHidden/>
    <w:rsid w:val="00716B7F"/>
  </w:style>
  <w:style w:type="numbering" w:customStyle="1" w:styleId="NoList3144">
    <w:name w:val="No List3144"/>
    <w:next w:val="NoList"/>
    <w:uiPriority w:val="99"/>
    <w:semiHidden/>
    <w:rsid w:val="00716B7F"/>
  </w:style>
  <w:style w:type="numbering" w:customStyle="1" w:styleId="NoList11144">
    <w:name w:val="No List11144"/>
    <w:next w:val="NoList"/>
    <w:uiPriority w:val="99"/>
    <w:semiHidden/>
    <w:unhideWhenUsed/>
    <w:rsid w:val="00716B7F"/>
  </w:style>
  <w:style w:type="numbering" w:customStyle="1" w:styleId="1244">
    <w:name w:val="無清單1244"/>
    <w:next w:val="NoList"/>
    <w:uiPriority w:val="99"/>
    <w:semiHidden/>
    <w:unhideWhenUsed/>
    <w:rsid w:val="00716B7F"/>
  </w:style>
  <w:style w:type="numbering" w:customStyle="1" w:styleId="11144">
    <w:name w:val="無清單11144"/>
    <w:next w:val="NoList"/>
    <w:uiPriority w:val="99"/>
    <w:semiHidden/>
    <w:unhideWhenUsed/>
    <w:rsid w:val="00716B7F"/>
  </w:style>
  <w:style w:type="numbering" w:customStyle="1" w:styleId="234">
    <w:name w:val="无列表234"/>
    <w:next w:val="NoList"/>
    <w:uiPriority w:val="99"/>
    <w:semiHidden/>
    <w:unhideWhenUsed/>
    <w:rsid w:val="00716B7F"/>
  </w:style>
  <w:style w:type="numbering" w:customStyle="1" w:styleId="NoList12134">
    <w:name w:val="No List12134"/>
    <w:next w:val="NoList"/>
    <w:uiPriority w:val="99"/>
    <w:semiHidden/>
    <w:unhideWhenUsed/>
    <w:rsid w:val="00716B7F"/>
  </w:style>
  <w:style w:type="numbering" w:customStyle="1" w:styleId="111340">
    <w:name w:val="リストなし11134"/>
    <w:next w:val="NoList"/>
    <w:uiPriority w:val="99"/>
    <w:semiHidden/>
    <w:unhideWhenUsed/>
    <w:rsid w:val="00716B7F"/>
  </w:style>
  <w:style w:type="numbering" w:customStyle="1" w:styleId="111341">
    <w:name w:val="无列表11134"/>
    <w:next w:val="NoList"/>
    <w:semiHidden/>
    <w:rsid w:val="00716B7F"/>
  </w:style>
  <w:style w:type="numbering" w:customStyle="1" w:styleId="NoList21134">
    <w:name w:val="No List21134"/>
    <w:next w:val="NoList"/>
    <w:semiHidden/>
    <w:rsid w:val="00716B7F"/>
  </w:style>
  <w:style w:type="numbering" w:customStyle="1" w:styleId="NoList31134">
    <w:name w:val="No List31134"/>
    <w:next w:val="NoList"/>
    <w:uiPriority w:val="99"/>
    <w:semiHidden/>
    <w:rsid w:val="00716B7F"/>
  </w:style>
  <w:style w:type="numbering" w:customStyle="1" w:styleId="NoList111134">
    <w:name w:val="No List111134"/>
    <w:next w:val="NoList"/>
    <w:uiPriority w:val="99"/>
    <w:semiHidden/>
    <w:unhideWhenUsed/>
    <w:rsid w:val="00716B7F"/>
  </w:style>
  <w:style w:type="numbering" w:customStyle="1" w:styleId="12134">
    <w:name w:val="無清單12134"/>
    <w:next w:val="NoList"/>
    <w:uiPriority w:val="99"/>
    <w:semiHidden/>
    <w:unhideWhenUsed/>
    <w:rsid w:val="00716B7F"/>
  </w:style>
  <w:style w:type="numbering" w:customStyle="1" w:styleId="111134">
    <w:name w:val="無清單111134"/>
    <w:next w:val="NoList"/>
    <w:uiPriority w:val="99"/>
    <w:semiHidden/>
    <w:unhideWhenUsed/>
    <w:rsid w:val="00716B7F"/>
  </w:style>
  <w:style w:type="numbering" w:customStyle="1" w:styleId="NoList534">
    <w:name w:val="No List534"/>
    <w:next w:val="NoList"/>
    <w:uiPriority w:val="99"/>
    <w:semiHidden/>
    <w:unhideWhenUsed/>
    <w:rsid w:val="00716B7F"/>
  </w:style>
  <w:style w:type="numbering" w:customStyle="1" w:styleId="NoList1334">
    <w:name w:val="No List1334"/>
    <w:next w:val="NoList"/>
    <w:uiPriority w:val="99"/>
    <w:semiHidden/>
    <w:unhideWhenUsed/>
    <w:rsid w:val="00716B7F"/>
  </w:style>
  <w:style w:type="numbering" w:customStyle="1" w:styleId="12341">
    <w:name w:val="リストなし1234"/>
    <w:next w:val="NoList"/>
    <w:uiPriority w:val="99"/>
    <w:semiHidden/>
    <w:unhideWhenUsed/>
    <w:rsid w:val="00716B7F"/>
  </w:style>
  <w:style w:type="numbering" w:customStyle="1" w:styleId="12342">
    <w:name w:val="无列表1234"/>
    <w:next w:val="NoList"/>
    <w:semiHidden/>
    <w:rsid w:val="00716B7F"/>
  </w:style>
  <w:style w:type="numbering" w:customStyle="1" w:styleId="NoList2234">
    <w:name w:val="No List2234"/>
    <w:next w:val="NoList"/>
    <w:semiHidden/>
    <w:rsid w:val="00716B7F"/>
  </w:style>
  <w:style w:type="numbering" w:customStyle="1" w:styleId="NoList3234">
    <w:name w:val="No List3234"/>
    <w:next w:val="NoList"/>
    <w:uiPriority w:val="99"/>
    <w:semiHidden/>
    <w:rsid w:val="00716B7F"/>
  </w:style>
  <w:style w:type="numbering" w:customStyle="1" w:styleId="NoList11234">
    <w:name w:val="No List11234"/>
    <w:next w:val="NoList"/>
    <w:uiPriority w:val="99"/>
    <w:semiHidden/>
    <w:unhideWhenUsed/>
    <w:rsid w:val="00716B7F"/>
  </w:style>
  <w:style w:type="numbering" w:customStyle="1" w:styleId="1334">
    <w:name w:val="無清單1334"/>
    <w:next w:val="NoList"/>
    <w:uiPriority w:val="99"/>
    <w:semiHidden/>
    <w:unhideWhenUsed/>
    <w:rsid w:val="00716B7F"/>
  </w:style>
  <w:style w:type="numbering" w:customStyle="1" w:styleId="11234">
    <w:name w:val="無清單11234"/>
    <w:next w:val="NoList"/>
    <w:uiPriority w:val="99"/>
    <w:semiHidden/>
    <w:unhideWhenUsed/>
    <w:rsid w:val="00716B7F"/>
  </w:style>
  <w:style w:type="numbering" w:customStyle="1" w:styleId="2134">
    <w:name w:val="无列表2134"/>
    <w:next w:val="NoList"/>
    <w:uiPriority w:val="99"/>
    <w:semiHidden/>
    <w:unhideWhenUsed/>
    <w:rsid w:val="00716B7F"/>
  </w:style>
  <w:style w:type="numbering" w:customStyle="1" w:styleId="NoList12224">
    <w:name w:val="No List12224"/>
    <w:next w:val="NoList"/>
    <w:uiPriority w:val="99"/>
    <w:semiHidden/>
    <w:unhideWhenUsed/>
    <w:rsid w:val="00716B7F"/>
  </w:style>
  <w:style w:type="numbering" w:customStyle="1" w:styleId="112240">
    <w:name w:val="リストなし11224"/>
    <w:next w:val="NoList"/>
    <w:uiPriority w:val="99"/>
    <w:semiHidden/>
    <w:unhideWhenUsed/>
    <w:rsid w:val="00716B7F"/>
  </w:style>
  <w:style w:type="numbering" w:customStyle="1" w:styleId="112241">
    <w:name w:val="无列表11224"/>
    <w:next w:val="NoList"/>
    <w:semiHidden/>
    <w:rsid w:val="00716B7F"/>
  </w:style>
  <w:style w:type="numbering" w:customStyle="1" w:styleId="NoList21224">
    <w:name w:val="No List21224"/>
    <w:next w:val="NoList"/>
    <w:semiHidden/>
    <w:rsid w:val="00716B7F"/>
  </w:style>
  <w:style w:type="numbering" w:customStyle="1" w:styleId="NoList31224">
    <w:name w:val="No List31224"/>
    <w:next w:val="NoList"/>
    <w:uiPriority w:val="99"/>
    <w:semiHidden/>
    <w:rsid w:val="00716B7F"/>
  </w:style>
  <w:style w:type="numbering" w:customStyle="1" w:styleId="NoList111234">
    <w:name w:val="No List111234"/>
    <w:next w:val="NoList"/>
    <w:uiPriority w:val="99"/>
    <w:semiHidden/>
    <w:unhideWhenUsed/>
    <w:rsid w:val="00716B7F"/>
  </w:style>
  <w:style w:type="numbering" w:customStyle="1" w:styleId="12224">
    <w:name w:val="無清單12224"/>
    <w:next w:val="NoList"/>
    <w:uiPriority w:val="99"/>
    <w:semiHidden/>
    <w:unhideWhenUsed/>
    <w:rsid w:val="00716B7F"/>
  </w:style>
  <w:style w:type="numbering" w:customStyle="1" w:styleId="111224">
    <w:name w:val="無清單111224"/>
    <w:next w:val="NoList"/>
    <w:uiPriority w:val="99"/>
    <w:semiHidden/>
    <w:unhideWhenUsed/>
    <w:rsid w:val="00716B7F"/>
  </w:style>
  <w:style w:type="numbering" w:customStyle="1" w:styleId="NoList83">
    <w:name w:val="No List83"/>
    <w:next w:val="NoList"/>
    <w:uiPriority w:val="99"/>
    <w:semiHidden/>
    <w:unhideWhenUsed/>
    <w:rsid w:val="00716B7F"/>
  </w:style>
  <w:style w:type="numbering" w:customStyle="1" w:styleId="NoList163">
    <w:name w:val="No List163"/>
    <w:next w:val="NoList"/>
    <w:uiPriority w:val="99"/>
    <w:semiHidden/>
    <w:unhideWhenUsed/>
    <w:rsid w:val="00716B7F"/>
  </w:style>
  <w:style w:type="numbering" w:customStyle="1" w:styleId="1532">
    <w:name w:val="リストなし153"/>
    <w:next w:val="NoList"/>
    <w:uiPriority w:val="99"/>
    <w:semiHidden/>
    <w:unhideWhenUsed/>
    <w:rsid w:val="00716B7F"/>
  </w:style>
  <w:style w:type="numbering" w:customStyle="1" w:styleId="1533">
    <w:name w:val="无列表153"/>
    <w:next w:val="NoList"/>
    <w:semiHidden/>
    <w:rsid w:val="00716B7F"/>
  </w:style>
  <w:style w:type="numbering" w:customStyle="1" w:styleId="NoList253">
    <w:name w:val="No List253"/>
    <w:next w:val="NoList"/>
    <w:semiHidden/>
    <w:rsid w:val="00716B7F"/>
  </w:style>
  <w:style w:type="numbering" w:customStyle="1" w:styleId="NoList353">
    <w:name w:val="No List353"/>
    <w:next w:val="NoList"/>
    <w:uiPriority w:val="99"/>
    <w:semiHidden/>
    <w:rsid w:val="00716B7F"/>
  </w:style>
  <w:style w:type="numbering" w:customStyle="1" w:styleId="NoList1163">
    <w:name w:val="No List1163"/>
    <w:next w:val="NoList"/>
    <w:uiPriority w:val="99"/>
    <w:semiHidden/>
    <w:unhideWhenUsed/>
    <w:rsid w:val="00716B7F"/>
  </w:style>
  <w:style w:type="numbering" w:customStyle="1" w:styleId="1630">
    <w:name w:val="無清單163"/>
    <w:next w:val="NoList"/>
    <w:uiPriority w:val="99"/>
    <w:semiHidden/>
    <w:unhideWhenUsed/>
    <w:rsid w:val="00716B7F"/>
  </w:style>
  <w:style w:type="numbering" w:customStyle="1" w:styleId="11530">
    <w:name w:val="無清單1153"/>
    <w:next w:val="NoList"/>
    <w:uiPriority w:val="99"/>
    <w:semiHidden/>
    <w:unhideWhenUsed/>
    <w:rsid w:val="00716B7F"/>
  </w:style>
  <w:style w:type="numbering" w:customStyle="1" w:styleId="NoList443">
    <w:name w:val="No List443"/>
    <w:next w:val="NoList"/>
    <w:uiPriority w:val="99"/>
    <w:semiHidden/>
    <w:unhideWhenUsed/>
    <w:rsid w:val="00716B7F"/>
  </w:style>
  <w:style w:type="numbering" w:customStyle="1" w:styleId="NoList1253">
    <w:name w:val="No List1253"/>
    <w:next w:val="NoList"/>
    <w:uiPriority w:val="99"/>
    <w:semiHidden/>
    <w:unhideWhenUsed/>
    <w:rsid w:val="00716B7F"/>
  </w:style>
  <w:style w:type="numbering" w:customStyle="1" w:styleId="11531">
    <w:name w:val="リストなし1153"/>
    <w:next w:val="NoList"/>
    <w:uiPriority w:val="99"/>
    <w:semiHidden/>
    <w:unhideWhenUsed/>
    <w:rsid w:val="00716B7F"/>
  </w:style>
  <w:style w:type="numbering" w:customStyle="1" w:styleId="11532">
    <w:name w:val="无列表1153"/>
    <w:next w:val="NoList"/>
    <w:semiHidden/>
    <w:rsid w:val="00716B7F"/>
  </w:style>
  <w:style w:type="numbering" w:customStyle="1" w:styleId="NoList2153">
    <w:name w:val="No List2153"/>
    <w:next w:val="NoList"/>
    <w:semiHidden/>
    <w:rsid w:val="00716B7F"/>
  </w:style>
  <w:style w:type="numbering" w:customStyle="1" w:styleId="NoList3153">
    <w:name w:val="No List3153"/>
    <w:next w:val="NoList"/>
    <w:uiPriority w:val="99"/>
    <w:semiHidden/>
    <w:rsid w:val="00716B7F"/>
  </w:style>
  <w:style w:type="numbering" w:customStyle="1" w:styleId="NoList11153">
    <w:name w:val="No List11153"/>
    <w:next w:val="NoList"/>
    <w:uiPriority w:val="99"/>
    <w:semiHidden/>
    <w:unhideWhenUsed/>
    <w:rsid w:val="00716B7F"/>
  </w:style>
  <w:style w:type="numbering" w:customStyle="1" w:styleId="1253">
    <w:name w:val="無清單1253"/>
    <w:next w:val="NoList"/>
    <w:uiPriority w:val="99"/>
    <w:semiHidden/>
    <w:unhideWhenUsed/>
    <w:rsid w:val="00716B7F"/>
  </w:style>
  <w:style w:type="numbering" w:customStyle="1" w:styleId="11153">
    <w:name w:val="無清單11153"/>
    <w:next w:val="NoList"/>
    <w:uiPriority w:val="99"/>
    <w:semiHidden/>
    <w:unhideWhenUsed/>
    <w:rsid w:val="00716B7F"/>
  </w:style>
  <w:style w:type="numbering" w:customStyle="1" w:styleId="243">
    <w:name w:val="无列表243"/>
    <w:next w:val="NoList"/>
    <w:uiPriority w:val="99"/>
    <w:semiHidden/>
    <w:unhideWhenUsed/>
    <w:rsid w:val="00716B7F"/>
  </w:style>
  <w:style w:type="numbering" w:customStyle="1" w:styleId="NoList12143">
    <w:name w:val="No List12143"/>
    <w:next w:val="NoList"/>
    <w:uiPriority w:val="99"/>
    <w:semiHidden/>
    <w:unhideWhenUsed/>
    <w:rsid w:val="00716B7F"/>
  </w:style>
  <w:style w:type="numbering" w:customStyle="1" w:styleId="111430">
    <w:name w:val="リストなし11143"/>
    <w:next w:val="NoList"/>
    <w:uiPriority w:val="99"/>
    <w:semiHidden/>
    <w:unhideWhenUsed/>
    <w:rsid w:val="00716B7F"/>
  </w:style>
  <w:style w:type="numbering" w:customStyle="1" w:styleId="111431">
    <w:name w:val="无列表11143"/>
    <w:next w:val="NoList"/>
    <w:semiHidden/>
    <w:rsid w:val="00716B7F"/>
  </w:style>
  <w:style w:type="numbering" w:customStyle="1" w:styleId="NoList21143">
    <w:name w:val="No List21143"/>
    <w:next w:val="NoList"/>
    <w:semiHidden/>
    <w:rsid w:val="00716B7F"/>
  </w:style>
  <w:style w:type="numbering" w:customStyle="1" w:styleId="NoList31143">
    <w:name w:val="No List31143"/>
    <w:next w:val="NoList"/>
    <w:uiPriority w:val="99"/>
    <w:semiHidden/>
    <w:rsid w:val="00716B7F"/>
  </w:style>
  <w:style w:type="numbering" w:customStyle="1" w:styleId="NoList111143">
    <w:name w:val="No List111143"/>
    <w:next w:val="NoList"/>
    <w:uiPriority w:val="99"/>
    <w:semiHidden/>
    <w:unhideWhenUsed/>
    <w:rsid w:val="00716B7F"/>
  </w:style>
  <w:style w:type="numbering" w:customStyle="1" w:styleId="121430">
    <w:name w:val="無清單12143"/>
    <w:next w:val="NoList"/>
    <w:uiPriority w:val="99"/>
    <w:semiHidden/>
    <w:unhideWhenUsed/>
    <w:rsid w:val="00716B7F"/>
  </w:style>
  <w:style w:type="numbering" w:customStyle="1" w:styleId="1111430">
    <w:name w:val="無清單111143"/>
    <w:next w:val="NoList"/>
    <w:uiPriority w:val="99"/>
    <w:semiHidden/>
    <w:unhideWhenUsed/>
    <w:rsid w:val="00716B7F"/>
  </w:style>
  <w:style w:type="numbering" w:customStyle="1" w:styleId="NoList543">
    <w:name w:val="No List543"/>
    <w:next w:val="NoList"/>
    <w:uiPriority w:val="99"/>
    <w:semiHidden/>
    <w:unhideWhenUsed/>
    <w:rsid w:val="00716B7F"/>
  </w:style>
  <w:style w:type="numbering" w:customStyle="1" w:styleId="NoList1343">
    <w:name w:val="No List1343"/>
    <w:next w:val="NoList"/>
    <w:uiPriority w:val="99"/>
    <w:semiHidden/>
    <w:unhideWhenUsed/>
    <w:rsid w:val="00716B7F"/>
  </w:style>
  <w:style w:type="numbering" w:customStyle="1" w:styleId="12431">
    <w:name w:val="リストなし1243"/>
    <w:next w:val="NoList"/>
    <w:uiPriority w:val="99"/>
    <w:semiHidden/>
    <w:unhideWhenUsed/>
    <w:rsid w:val="00716B7F"/>
  </w:style>
  <w:style w:type="numbering" w:customStyle="1" w:styleId="12432">
    <w:name w:val="无列表1243"/>
    <w:next w:val="NoList"/>
    <w:semiHidden/>
    <w:rsid w:val="00716B7F"/>
  </w:style>
  <w:style w:type="numbering" w:customStyle="1" w:styleId="NoList2243">
    <w:name w:val="No List2243"/>
    <w:next w:val="NoList"/>
    <w:semiHidden/>
    <w:rsid w:val="00716B7F"/>
  </w:style>
  <w:style w:type="numbering" w:customStyle="1" w:styleId="NoList3243">
    <w:name w:val="No List3243"/>
    <w:next w:val="NoList"/>
    <w:uiPriority w:val="99"/>
    <w:semiHidden/>
    <w:rsid w:val="00716B7F"/>
  </w:style>
  <w:style w:type="numbering" w:customStyle="1" w:styleId="NoList11243">
    <w:name w:val="No List11243"/>
    <w:next w:val="NoList"/>
    <w:uiPriority w:val="99"/>
    <w:semiHidden/>
    <w:unhideWhenUsed/>
    <w:rsid w:val="00716B7F"/>
  </w:style>
  <w:style w:type="numbering" w:customStyle="1" w:styleId="13430">
    <w:name w:val="無清單1343"/>
    <w:next w:val="NoList"/>
    <w:uiPriority w:val="99"/>
    <w:semiHidden/>
    <w:unhideWhenUsed/>
    <w:rsid w:val="00716B7F"/>
  </w:style>
  <w:style w:type="numbering" w:customStyle="1" w:styleId="11243">
    <w:name w:val="無清單11243"/>
    <w:next w:val="NoList"/>
    <w:uiPriority w:val="99"/>
    <w:semiHidden/>
    <w:unhideWhenUsed/>
    <w:rsid w:val="00716B7F"/>
  </w:style>
  <w:style w:type="numbering" w:customStyle="1" w:styleId="2143">
    <w:name w:val="无列表2143"/>
    <w:next w:val="NoList"/>
    <w:uiPriority w:val="99"/>
    <w:semiHidden/>
    <w:unhideWhenUsed/>
    <w:rsid w:val="00716B7F"/>
  </w:style>
  <w:style w:type="numbering" w:customStyle="1" w:styleId="NoList12233">
    <w:name w:val="No List12233"/>
    <w:next w:val="NoList"/>
    <w:uiPriority w:val="99"/>
    <w:semiHidden/>
    <w:unhideWhenUsed/>
    <w:rsid w:val="00716B7F"/>
  </w:style>
  <w:style w:type="numbering" w:customStyle="1" w:styleId="112330">
    <w:name w:val="リストなし11233"/>
    <w:next w:val="NoList"/>
    <w:uiPriority w:val="99"/>
    <w:semiHidden/>
    <w:unhideWhenUsed/>
    <w:rsid w:val="00716B7F"/>
  </w:style>
  <w:style w:type="numbering" w:customStyle="1" w:styleId="112331">
    <w:name w:val="无列表11233"/>
    <w:next w:val="NoList"/>
    <w:semiHidden/>
    <w:rsid w:val="00716B7F"/>
  </w:style>
  <w:style w:type="numbering" w:customStyle="1" w:styleId="NoList21233">
    <w:name w:val="No List21233"/>
    <w:next w:val="NoList"/>
    <w:semiHidden/>
    <w:rsid w:val="00716B7F"/>
  </w:style>
  <w:style w:type="numbering" w:customStyle="1" w:styleId="NoList31233">
    <w:name w:val="No List31233"/>
    <w:next w:val="NoList"/>
    <w:uiPriority w:val="99"/>
    <w:semiHidden/>
    <w:rsid w:val="00716B7F"/>
  </w:style>
  <w:style w:type="numbering" w:customStyle="1" w:styleId="NoList111243">
    <w:name w:val="No List111243"/>
    <w:next w:val="NoList"/>
    <w:uiPriority w:val="99"/>
    <w:semiHidden/>
    <w:unhideWhenUsed/>
    <w:rsid w:val="00716B7F"/>
  </w:style>
  <w:style w:type="numbering" w:customStyle="1" w:styleId="12233">
    <w:name w:val="無清單12233"/>
    <w:next w:val="NoList"/>
    <w:uiPriority w:val="99"/>
    <w:semiHidden/>
    <w:unhideWhenUsed/>
    <w:rsid w:val="00716B7F"/>
  </w:style>
  <w:style w:type="numbering" w:customStyle="1" w:styleId="1112330">
    <w:name w:val="無清單111233"/>
    <w:next w:val="NoList"/>
    <w:uiPriority w:val="99"/>
    <w:semiHidden/>
    <w:unhideWhenUsed/>
    <w:rsid w:val="00716B7F"/>
  </w:style>
  <w:style w:type="numbering" w:customStyle="1" w:styleId="NoList622">
    <w:name w:val="No List622"/>
    <w:next w:val="NoList"/>
    <w:uiPriority w:val="99"/>
    <w:semiHidden/>
    <w:unhideWhenUsed/>
    <w:rsid w:val="00716B7F"/>
  </w:style>
  <w:style w:type="numbering" w:customStyle="1" w:styleId="NoList1422">
    <w:name w:val="No List1422"/>
    <w:next w:val="NoList"/>
    <w:uiPriority w:val="99"/>
    <w:semiHidden/>
    <w:unhideWhenUsed/>
    <w:rsid w:val="00716B7F"/>
  </w:style>
  <w:style w:type="numbering" w:customStyle="1" w:styleId="13222">
    <w:name w:val="リストなし1322"/>
    <w:next w:val="NoList"/>
    <w:uiPriority w:val="99"/>
    <w:semiHidden/>
    <w:unhideWhenUsed/>
    <w:rsid w:val="00716B7F"/>
  </w:style>
  <w:style w:type="numbering" w:customStyle="1" w:styleId="13230">
    <w:name w:val="无列表1323"/>
    <w:next w:val="NoList"/>
    <w:semiHidden/>
    <w:rsid w:val="00716B7F"/>
  </w:style>
  <w:style w:type="numbering" w:customStyle="1" w:styleId="NoList2322">
    <w:name w:val="No List2322"/>
    <w:next w:val="NoList"/>
    <w:semiHidden/>
    <w:rsid w:val="00716B7F"/>
  </w:style>
  <w:style w:type="numbering" w:customStyle="1" w:styleId="NoList3322">
    <w:name w:val="No List3322"/>
    <w:next w:val="NoList"/>
    <w:uiPriority w:val="99"/>
    <w:semiHidden/>
    <w:rsid w:val="00716B7F"/>
  </w:style>
  <w:style w:type="numbering" w:customStyle="1" w:styleId="NoList11323">
    <w:name w:val="No List11323"/>
    <w:next w:val="NoList"/>
    <w:uiPriority w:val="99"/>
    <w:semiHidden/>
    <w:unhideWhenUsed/>
    <w:rsid w:val="00716B7F"/>
  </w:style>
  <w:style w:type="numbering" w:customStyle="1" w:styleId="14220">
    <w:name w:val="無清單1422"/>
    <w:next w:val="NoList"/>
    <w:uiPriority w:val="99"/>
    <w:semiHidden/>
    <w:unhideWhenUsed/>
    <w:rsid w:val="00716B7F"/>
  </w:style>
  <w:style w:type="numbering" w:customStyle="1" w:styleId="113220">
    <w:name w:val="無清單11322"/>
    <w:next w:val="NoList"/>
    <w:uiPriority w:val="99"/>
    <w:semiHidden/>
    <w:unhideWhenUsed/>
    <w:rsid w:val="00716B7F"/>
  </w:style>
  <w:style w:type="numbering" w:customStyle="1" w:styleId="2223">
    <w:name w:val="无列表2223"/>
    <w:next w:val="NoList"/>
    <w:uiPriority w:val="99"/>
    <w:semiHidden/>
    <w:unhideWhenUsed/>
    <w:rsid w:val="00716B7F"/>
  </w:style>
  <w:style w:type="numbering" w:customStyle="1" w:styleId="NoList12322">
    <w:name w:val="No List12322"/>
    <w:next w:val="NoList"/>
    <w:uiPriority w:val="99"/>
    <w:semiHidden/>
    <w:unhideWhenUsed/>
    <w:rsid w:val="00716B7F"/>
  </w:style>
  <w:style w:type="numbering" w:customStyle="1" w:styleId="113221">
    <w:name w:val="リストなし11322"/>
    <w:next w:val="NoList"/>
    <w:uiPriority w:val="99"/>
    <w:semiHidden/>
    <w:unhideWhenUsed/>
    <w:rsid w:val="00716B7F"/>
  </w:style>
  <w:style w:type="numbering" w:customStyle="1" w:styleId="113222">
    <w:name w:val="无列表11322"/>
    <w:next w:val="NoList"/>
    <w:semiHidden/>
    <w:rsid w:val="00716B7F"/>
  </w:style>
  <w:style w:type="numbering" w:customStyle="1" w:styleId="NoList21322">
    <w:name w:val="No List21322"/>
    <w:next w:val="NoList"/>
    <w:semiHidden/>
    <w:rsid w:val="00716B7F"/>
  </w:style>
  <w:style w:type="numbering" w:customStyle="1" w:styleId="NoList31322">
    <w:name w:val="No List31322"/>
    <w:next w:val="NoList"/>
    <w:uiPriority w:val="99"/>
    <w:semiHidden/>
    <w:rsid w:val="00716B7F"/>
  </w:style>
  <w:style w:type="numbering" w:customStyle="1" w:styleId="NoList111322">
    <w:name w:val="No List111322"/>
    <w:next w:val="NoList"/>
    <w:uiPriority w:val="99"/>
    <w:semiHidden/>
    <w:unhideWhenUsed/>
    <w:rsid w:val="00716B7F"/>
  </w:style>
  <w:style w:type="numbering" w:customStyle="1" w:styleId="123220">
    <w:name w:val="無清單12322"/>
    <w:next w:val="NoList"/>
    <w:uiPriority w:val="99"/>
    <w:semiHidden/>
    <w:unhideWhenUsed/>
    <w:rsid w:val="00716B7F"/>
  </w:style>
  <w:style w:type="numbering" w:customStyle="1" w:styleId="1113220">
    <w:name w:val="無清單111322"/>
    <w:next w:val="NoList"/>
    <w:uiPriority w:val="99"/>
    <w:semiHidden/>
    <w:unhideWhenUsed/>
    <w:rsid w:val="00716B7F"/>
  </w:style>
  <w:style w:type="numbering" w:customStyle="1" w:styleId="NoList4123">
    <w:name w:val="No List4123"/>
    <w:next w:val="NoList"/>
    <w:uiPriority w:val="99"/>
    <w:semiHidden/>
    <w:unhideWhenUsed/>
    <w:rsid w:val="00716B7F"/>
  </w:style>
  <w:style w:type="numbering" w:customStyle="1" w:styleId="NoList121123">
    <w:name w:val="No List121123"/>
    <w:next w:val="NoList"/>
    <w:uiPriority w:val="99"/>
    <w:semiHidden/>
    <w:unhideWhenUsed/>
    <w:rsid w:val="00716B7F"/>
  </w:style>
  <w:style w:type="numbering" w:customStyle="1" w:styleId="1111231">
    <w:name w:val="リストなし111123"/>
    <w:next w:val="NoList"/>
    <w:uiPriority w:val="99"/>
    <w:semiHidden/>
    <w:unhideWhenUsed/>
    <w:rsid w:val="00716B7F"/>
  </w:style>
  <w:style w:type="numbering" w:customStyle="1" w:styleId="1111232">
    <w:name w:val="无列表111123"/>
    <w:next w:val="NoList"/>
    <w:semiHidden/>
    <w:rsid w:val="00716B7F"/>
  </w:style>
  <w:style w:type="numbering" w:customStyle="1" w:styleId="NoList211123">
    <w:name w:val="No List211123"/>
    <w:next w:val="NoList"/>
    <w:semiHidden/>
    <w:rsid w:val="00716B7F"/>
  </w:style>
  <w:style w:type="numbering" w:customStyle="1" w:styleId="NoList311123">
    <w:name w:val="No List311123"/>
    <w:next w:val="NoList"/>
    <w:uiPriority w:val="99"/>
    <w:semiHidden/>
    <w:rsid w:val="00716B7F"/>
  </w:style>
  <w:style w:type="numbering" w:customStyle="1" w:styleId="NoList1111123">
    <w:name w:val="No List1111123"/>
    <w:next w:val="NoList"/>
    <w:uiPriority w:val="99"/>
    <w:semiHidden/>
    <w:unhideWhenUsed/>
    <w:rsid w:val="00716B7F"/>
  </w:style>
  <w:style w:type="numbering" w:customStyle="1" w:styleId="121123">
    <w:name w:val="無清單121123"/>
    <w:next w:val="NoList"/>
    <w:uiPriority w:val="99"/>
    <w:semiHidden/>
    <w:unhideWhenUsed/>
    <w:rsid w:val="00716B7F"/>
  </w:style>
  <w:style w:type="numbering" w:customStyle="1" w:styleId="1111123">
    <w:name w:val="無清單1111123"/>
    <w:next w:val="NoList"/>
    <w:uiPriority w:val="99"/>
    <w:semiHidden/>
    <w:unhideWhenUsed/>
    <w:rsid w:val="00716B7F"/>
  </w:style>
  <w:style w:type="numbering" w:customStyle="1" w:styleId="NoList5122">
    <w:name w:val="No List5122"/>
    <w:next w:val="NoList"/>
    <w:uiPriority w:val="99"/>
    <w:semiHidden/>
    <w:unhideWhenUsed/>
    <w:rsid w:val="00716B7F"/>
  </w:style>
  <w:style w:type="numbering" w:customStyle="1" w:styleId="NoList13123">
    <w:name w:val="No List13123"/>
    <w:next w:val="NoList"/>
    <w:uiPriority w:val="99"/>
    <w:semiHidden/>
    <w:unhideWhenUsed/>
    <w:rsid w:val="00716B7F"/>
  </w:style>
  <w:style w:type="numbering" w:customStyle="1" w:styleId="121230">
    <w:name w:val="リストなし12123"/>
    <w:next w:val="NoList"/>
    <w:uiPriority w:val="99"/>
    <w:semiHidden/>
    <w:unhideWhenUsed/>
    <w:rsid w:val="00716B7F"/>
  </w:style>
  <w:style w:type="numbering" w:customStyle="1" w:styleId="121231">
    <w:name w:val="无列表12123"/>
    <w:next w:val="NoList"/>
    <w:semiHidden/>
    <w:rsid w:val="00716B7F"/>
  </w:style>
  <w:style w:type="numbering" w:customStyle="1" w:styleId="NoList22123">
    <w:name w:val="No List22123"/>
    <w:next w:val="NoList"/>
    <w:semiHidden/>
    <w:rsid w:val="00716B7F"/>
  </w:style>
  <w:style w:type="numbering" w:customStyle="1" w:styleId="NoList32123">
    <w:name w:val="No List32123"/>
    <w:next w:val="NoList"/>
    <w:uiPriority w:val="99"/>
    <w:semiHidden/>
    <w:rsid w:val="00716B7F"/>
  </w:style>
  <w:style w:type="numbering" w:customStyle="1" w:styleId="NoList112123">
    <w:name w:val="No List112123"/>
    <w:next w:val="NoList"/>
    <w:uiPriority w:val="99"/>
    <w:semiHidden/>
    <w:unhideWhenUsed/>
    <w:rsid w:val="00716B7F"/>
  </w:style>
  <w:style w:type="numbering" w:customStyle="1" w:styleId="13123">
    <w:name w:val="無清單13123"/>
    <w:next w:val="NoList"/>
    <w:uiPriority w:val="99"/>
    <w:semiHidden/>
    <w:unhideWhenUsed/>
    <w:rsid w:val="00716B7F"/>
  </w:style>
  <w:style w:type="numbering" w:customStyle="1" w:styleId="112123">
    <w:name w:val="無清單112123"/>
    <w:next w:val="NoList"/>
    <w:uiPriority w:val="99"/>
    <w:semiHidden/>
    <w:unhideWhenUsed/>
    <w:rsid w:val="00716B7F"/>
  </w:style>
  <w:style w:type="numbering" w:customStyle="1" w:styleId="21123">
    <w:name w:val="无列表21123"/>
    <w:next w:val="NoList"/>
    <w:uiPriority w:val="99"/>
    <w:semiHidden/>
    <w:unhideWhenUsed/>
    <w:rsid w:val="00716B7F"/>
  </w:style>
  <w:style w:type="numbering" w:customStyle="1" w:styleId="NoList122123">
    <w:name w:val="No List122123"/>
    <w:next w:val="NoList"/>
    <w:uiPriority w:val="99"/>
    <w:semiHidden/>
    <w:unhideWhenUsed/>
    <w:rsid w:val="00716B7F"/>
  </w:style>
  <w:style w:type="numbering" w:customStyle="1" w:styleId="1121230">
    <w:name w:val="リストなし112123"/>
    <w:next w:val="NoList"/>
    <w:uiPriority w:val="99"/>
    <w:semiHidden/>
    <w:unhideWhenUsed/>
    <w:rsid w:val="00716B7F"/>
  </w:style>
  <w:style w:type="numbering" w:customStyle="1" w:styleId="1121231">
    <w:name w:val="无列表112123"/>
    <w:next w:val="NoList"/>
    <w:semiHidden/>
    <w:rsid w:val="00716B7F"/>
  </w:style>
  <w:style w:type="numbering" w:customStyle="1" w:styleId="NoList212123">
    <w:name w:val="No List212123"/>
    <w:next w:val="NoList"/>
    <w:semiHidden/>
    <w:rsid w:val="00716B7F"/>
  </w:style>
  <w:style w:type="numbering" w:customStyle="1" w:styleId="NoList312123">
    <w:name w:val="No List312123"/>
    <w:next w:val="NoList"/>
    <w:uiPriority w:val="99"/>
    <w:semiHidden/>
    <w:rsid w:val="00716B7F"/>
  </w:style>
  <w:style w:type="numbering" w:customStyle="1" w:styleId="NoList1112123">
    <w:name w:val="No List1112123"/>
    <w:next w:val="NoList"/>
    <w:uiPriority w:val="99"/>
    <w:semiHidden/>
    <w:unhideWhenUsed/>
    <w:rsid w:val="00716B7F"/>
  </w:style>
  <w:style w:type="numbering" w:customStyle="1" w:styleId="1221230">
    <w:name w:val="無清單122123"/>
    <w:next w:val="NoList"/>
    <w:uiPriority w:val="99"/>
    <w:semiHidden/>
    <w:unhideWhenUsed/>
    <w:rsid w:val="00716B7F"/>
  </w:style>
  <w:style w:type="numbering" w:customStyle="1" w:styleId="1112123">
    <w:name w:val="無清單1112123"/>
    <w:next w:val="NoList"/>
    <w:uiPriority w:val="99"/>
    <w:semiHidden/>
    <w:unhideWhenUsed/>
    <w:rsid w:val="00716B7F"/>
  </w:style>
  <w:style w:type="numbering" w:customStyle="1" w:styleId="3130">
    <w:name w:val="无列表313"/>
    <w:next w:val="NoList"/>
    <w:uiPriority w:val="99"/>
    <w:semiHidden/>
    <w:unhideWhenUsed/>
    <w:rsid w:val="00716B7F"/>
  </w:style>
  <w:style w:type="numbering" w:customStyle="1" w:styleId="131130">
    <w:name w:val="无列表13113"/>
    <w:next w:val="NoList"/>
    <w:semiHidden/>
    <w:rsid w:val="00716B7F"/>
  </w:style>
  <w:style w:type="numbering" w:customStyle="1" w:styleId="NoList113112">
    <w:name w:val="No List113112"/>
    <w:next w:val="NoList"/>
    <w:uiPriority w:val="99"/>
    <w:semiHidden/>
    <w:unhideWhenUsed/>
    <w:rsid w:val="00716B7F"/>
  </w:style>
  <w:style w:type="numbering" w:customStyle="1" w:styleId="NoList41113">
    <w:name w:val="No List41113"/>
    <w:next w:val="NoList"/>
    <w:uiPriority w:val="99"/>
    <w:semiHidden/>
    <w:unhideWhenUsed/>
    <w:rsid w:val="00716B7F"/>
  </w:style>
  <w:style w:type="numbering" w:customStyle="1" w:styleId="22113">
    <w:name w:val="无列表22113"/>
    <w:next w:val="NoList"/>
    <w:uiPriority w:val="99"/>
    <w:semiHidden/>
    <w:unhideWhenUsed/>
    <w:rsid w:val="00716B7F"/>
  </w:style>
  <w:style w:type="numbering" w:customStyle="1" w:styleId="NoList1211114">
    <w:name w:val="No List1211114"/>
    <w:next w:val="NoList"/>
    <w:uiPriority w:val="99"/>
    <w:semiHidden/>
    <w:unhideWhenUsed/>
    <w:rsid w:val="00716B7F"/>
  </w:style>
  <w:style w:type="numbering" w:customStyle="1" w:styleId="11111140">
    <w:name w:val="リストなし1111114"/>
    <w:next w:val="NoList"/>
    <w:uiPriority w:val="99"/>
    <w:semiHidden/>
    <w:unhideWhenUsed/>
    <w:rsid w:val="00716B7F"/>
  </w:style>
  <w:style w:type="numbering" w:customStyle="1" w:styleId="11111141">
    <w:name w:val="无列表1111114"/>
    <w:next w:val="NoList"/>
    <w:semiHidden/>
    <w:rsid w:val="00716B7F"/>
  </w:style>
  <w:style w:type="numbering" w:customStyle="1" w:styleId="NoList2111114">
    <w:name w:val="No List2111114"/>
    <w:next w:val="NoList"/>
    <w:semiHidden/>
    <w:rsid w:val="00716B7F"/>
  </w:style>
  <w:style w:type="numbering" w:customStyle="1" w:styleId="NoList3111114">
    <w:name w:val="No List3111114"/>
    <w:next w:val="NoList"/>
    <w:uiPriority w:val="99"/>
    <w:semiHidden/>
    <w:rsid w:val="00716B7F"/>
  </w:style>
  <w:style w:type="numbering" w:customStyle="1" w:styleId="NoList11111114">
    <w:name w:val="No List11111114"/>
    <w:next w:val="NoList"/>
    <w:uiPriority w:val="99"/>
    <w:semiHidden/>
    <w:unhideWhenUsed/>
    <w:rsid w:val="00716B7F"/>
  </w:style>
  <w:style w:type="numbering" w:customStyle="1" w:styleId="1211114">
    <w:name w:val="無清單1211114"/>
    <w:next w:val="NoList"/>
    <w:uiPriority w:val="99"/>
    <w:semiHidden/>
    <w:unhideWhenUsed/>
    <w:rsid w:val="00716B7F"/>
  </w:style>
  <w:style w:type="numbering" w:customStyle="1" w:styleId="11111114">
    <w:name w:val="無清單11111114"/>
    <w:next w:val="NoList"/>
    <w:uiPriority w:val="99"/>
    <w:semiHidden/>
    <w:unhideWhenUsed/>
    <w:rsid w:val="00716B7F"/>
  </w:style>
  <w:style w:type="numbering" w:customStyle="1" w:styleId="NoList131113">
    <w:name w:val="No List131113"/>
    <w:next w:val="NoList"/>
    <w:uiPriority w:val="99"/>
    <w:semiHidden/>
    <w:unhideWhenUsed/>
    <w:rsid w:val="00716B7F"/>
  </w:style>
  <w:style w:type="numbering" w:customStyle="1" w:styleId="1211132">
    <w:name w:val="リストなし121113"/>
    <w:next w:val="NoList"/>
    <w:uiPriority w:val="99"/>
    <w:semiHidden/>
    <w:unhideWhenUsed/>
    <w:rsid w:val="00716B7F"/>
  </w:style>
  <w:style w:type="numbering" w:customStyle="1" w:styleId="1211140">
    <w:name w:val="无列表121114"/>
    <w:next w:val="NoList"/>
    <w:semiHidden/>
    <w:rsid w:val="00716B7F"/>
  </w:style>
  <w:style w:type="numbering" w:customStyle="1" w:styleId="NoList221113">
    <w:name w:val="No List221113"/>
    <w:next w:val="NoList"/>
    <w:semiHidden/>
    <w:rsid w:val="00716B7F"/>
  </w:style>
  <w:style w:type="numbering" w:customStyle="1" w:styleId="NoList321113">
    <w:name w:val="No List321113"/>
    <w:next w:val="NoList"/>
    <w:uiPriority w:val="99"/>
    <w:semiHidden/>
    <w:rsid w:val="00716B7F"/>
  </w:style>
  <w:style w:type="numbering" w:customStyle="1" w:styleId="NoList1121113">
    <w:name w:val="No List1121113"/>
    <w:next w:val="NoList"/>
    <w:uiPriority w:val="99"/>
    <w:semiHidden/>
    <w:unhideWhenUsed/>
    <w:rsid w:val="00716B7F"/>
  </w:style>
  <w:style w:type="numbering" w:customStyle="1" w:styleId="1311130">
    <w:name w:val="無清單131113"/>
    <w:next w:val="NoList"/>
    <w:uiPriority w:val="99"/>
    <w:semiHidden/>
    <w:unhideWhenUsed/>
    <w:rsid w:val="00716B7F"/>
  </w:style>
  <w:style w:type="numbering" w:customStyle="1" w:styleId="1121113">
    <w:name w:val="無清單1121113"/>
    <w:next w:val="NoList"/>
    <w:uiPriority w:val="99"/>
    <w:semiHidden/>
    <w:unhideWhenUsed/>
    <w:rsid w:val="00716B7F"/>
  </w:style>
  <w:style w:type="numbering" w:customStyle="1" w:styleId="211114">
    <w:name w:val="无列表211114"/>
    <w:next w:val="NoList"/>
    <w:uiPriority w:val="99"/>
    <w:semiHidden/>
    <w:unhideWhenUsed/>
    <w:rsid w:val="00716B7F"/>
  </w:style>
  <w:style w:type="numbering" w:customStyle="1" w:styleId="NoList1221113">
    <w:name w:val="No List1221113"/>
    <w:next w:val="NoList"/>
    <w:uiPriority w:val="99"/>
    <w:semiHidden/>
    <w:unhideWhenUsed/>
    <w:rsid w:val="00716B7F"/>
  </w:style>
  <w:style w:type="numbering" w:customStyle="1" w:styleId="11211130">
    <w:name w:val="リストなし1121113"/>
    <w:next w:val="NoList"/>
    <w:uiPriority w:val="99"/>
    <w:semiHidden/>
    <w:unhideWhenUsed/>
    <w:rsid w:val="00716B7F"/>
  </w:style>
  <w:style w:type="numbering" w:customStyle="1" w:styleId="11211131">
    <w:name w:val="无列表1121113"/>
    <w:next w:val="NoList"/>
    <w:semiHidden/>
    <w:rsid w:val="00716B7F"/>
  </w:style>
  <w:style w:type="numbering" w:customStyle="1" w:styleId="NoList2121113">
    <w:name w:val="No List2121113"/>
    <w:next w:val="NoList"/>
    <w:semiHidden/>
    <w:rsid w:val="00716B7F"/>
  </w:style>
  <w:style w:type="numbering" w:customStyle="1" w:styleId="NoList3121113">
    <w:name w:val="No List3121113"/>
    <w:next w:val="NoList"/>
    <w:uiPriority w:val="99"/>
    <w:semiHidden/>
    <w:rsid w:val="00716B7F"/>
  </w:style>
  <w:style w:type="numbering" w:customStyle="1" w:styleId="NoList11121113">
    <w:name w:val="No List11121113"/>
    <w:next w:val="NoList"/>
    <w:uiPriority w:val="99"/>
    <w:semiHidden/>
    <w:unhideWhenUsed/>
    <w:rsid w:val="00716B7F"/>
  </w:style>
  <w:style w:type="numbering" w:customStyle="1" w:styleId="1221113">
    <w:name w:val="無清單1221113"/>
    <w:next w:val="NoList"/>
    <w:uiPriority w:val="99"/>
    <w:semiHidden/>
    <w:unhideWhenUsed/>
    <w:rsid w:val="00716B7F"/>
  </w:style>
  <w:style w:type="numbering" w:customStyle="1" w:styleId="111211130">
    <w:name w:val="無清單11121113"/>
    <w:next w:val="NoList"/>
    <w:uiPriority w:val="99"/>
    <w:semiHidden/>
    <w:unhideWhenUsed/>
    <w:rsid w:val="00716B7F"/>
  </w:style>
  <w:style w:type="numbering" w:customStyle="1" w:styleId="NoList51112">
    <w:name w:val="No List51112"/>
    <w:next w:val="NoList"/>
    <w:uiPriority w:val="99"/>
    <w:semiHidden/>
    <w:unhideWhenUsed/>
    <w:rsid w:val="00716B7F"/>
  </w:style>
  <w:style w:type="numbering" w:customStyle="1" w:styleId="NoList6112">
    <w:name w:val="No List6112"/>
    <w:next w:val="NoList"/>
    <w:uiPriority w:val="99"/>
    <w:semiHidden/>
    <w:unhideWhenUsed/>
    <w:rsid w:val="00716B7F"/>
  </w:style>
  <w:style w:type="numbering" w:customStyle="1" w:styleId="NoList14112">
    <w:name w:val="No List14112"/>
    <w:next w:val="NoList"/>
    <w:uiPriority w:val="99"/>
    <w:semiHidden/>
    <w:unhideWhenUsed/>
    <w:rsid w:val="00716B7F"/>
  </w:style>
  <w:style w:type="numbering" w:customStyle="1" w:styleId="131122">
    <w:name w:val="リストなし13112"/>
    <w:next w:val="NoList"/>
    <w:uiPriority w:val="99"/>
    <w:semiHidden/>
    <w:unhideWhenUsed/>
    <w:rsid w:val="00716B7F"/>
  </w:style>
  <w:style w:type="numbering" w:customStyle="1" w:styleId="NoList23112">
    <w:name w:val="No List23112"/>
    <w:next w:val="NoList"/>
    <w:semiHidden/>
    <w:rsid w:val="00716B7F"/>
  </w:style>
  <w:style w:type="numbering" w:customStyle="1" w:styleId="NoList33112">
    <w:name w:val="No List33112"/>
    <w:next w:val="NoList"/>
    <w:uiPriority w:val="99"/>
    <w:semiHidden/>
    <w:rsid w:val="00716B7F"/>
  </w:style>
  <w:style w:type="numbering" w:customStyle="1" w:styleId="NoList11412">
    <w:name w:val="No List11412"/>
    <w:next w:val="NoList"/>
    <w:uiPriority w:val="99"/>
    <w:semiHidden/>
    <w:unhideWhenUsed/>
    <w:rsid w:val="00716B7F"/>
  </w:style>
  <w:style w:type="numbering" w:customStyle="1" w:styleId="141120">
    <w:name w:val="無清單14112"/>
    <w:next w:val="NoList"/>
    <w:uiPriority w:val="99"/>
    <w:semiHidden/>
    <w:unhideWhenUsed/>
    <w:rsid w:val="00716B7F"/>
  </w:style>
  <w:style w:type="numbering" w:customStyle="1" w:styleId="1131120">
    <w:name w:val="無清單113112"/>
    <w:next w:val="NoList"/>
    <w:uiPriority w:val="99"/>
    <w:semiHidden/>
    <w:unhideWhenUsed/>
    <w:rsid w:val="00716B7F"/>
  </w:style>
  <w:style w:type="numbering" w:customStyle="1" w:styleId="NoList4212">
    <w:name w:val="No List4212"/>
    <w:next w:val="NoList"/>
    <w:uiPriority w:val="99"/>
    <w:semiHidden/>
    <w:unhideWhenUsed/>
    <w:rsid w:val="00716B7F"/>
  </w:style>
  <w:style w:type="numbering" w:customStyle="1" w:styleId="NoList123112">
    <w:name w:val="No List123112"/>
    <w:next w:val="NoList"/>
    <w:uiPriority w:val="99"/>
    <w:semiHidden/>
    <w:unhideWhenUsed/>
    <w:rsid w:val="00716B7F"/>
  </w:style>
  <w:style w:type="numbering" w:customStyle="1" w:styleId="1131121">
    <w:name w:val="リストなし113112"/>
    <w:next w:val="NoList"/>
    <w:uiPriority w:val="99"/>
    <w:semiHidden/>
    <w:unhideWhenUsed/>
    <w:rsid w:val="00716B7F"/>
  </w:style>
  <w:style w:type="numbering" w:customStyle="1" w:styleId="1131122">
    <w:name w:val="无列表113112"/>
    <w:next w:val="NoList"/>
    <w:semiHidden/>
    <w:rsid w:val="00716B7F"/>
  </w:style>
  <w:style w:type="numbering" w:customStyle="1" w:styleId="NoList213112">
    <w:name w:val="No List213112"/>
    <w:next w:val="NoList"/>
    <w:semiHidden/>
    <w:rsid w:val="00716B7F"/>
  </w:style>
  <w:style w:type="numbering" w:customStyle="1" w:styleId="NoList313112">
    <w:name w:val="No List313112"/>
    <w:next w:val="NoList"/>
    <w:uiPriority w:val="99"/>
    <w:semiHidden/>
    <w:rsid w:val="00716B7F"/>
  </w:style>
  <w:style w:type="numbering" w:customStyle="1" w:styleId="NoList1113112">
    <w:name w:val="No List1113112"/>
    <w:next w:val="NoList"/>
    <w:uiPriority w:val="99"/>
    <w:semiHidden/>
    <w:unhideWhenUsed/>
    <w:rsid w:val="00716B7F"/>
  </w:style>
  <w:style w:type="numbering" w:customStyle="1" w:styleId="1231120">
    <w:name w:val="無清單123112"/>
    <w:next w:val="NoList"/>
    <w:uiPriority w:val="99"/>
    <w:semiHidden/>
    <w:unhideWhenUsed/>
    <w:rsid w:val="00716B7F"/>
  </w:style>
  <w:style w:type="numbering" w:customStyle="1" w:styleId="11131120">
    <w:name w:val="無清單1113112"/>
    <w:next w:val="NoList"/>
    <w:uiPriority w:val="99"/>
    <w:semiHidden/>
    <w:unhideWhenUsed/>
    <w:rsid w:val="00716B7F"/>
  </w:style>
  <w:style w:type="numbering" w:customStyle="1" w:styleId="NoList121212">
    <w:name w:val="No List121212"/>
    <w:next w:val="NoList"/>
    <w:uiPriority w:val="99"/>
    <w:semiHidden/>
    <w:unhideWhenUsed/>
    <w:rsid w:val="00716B7F"/>
  </w:style>
  <w:style w:type="numbering" w:customStyle="1" w:styleId="1112124">
    <w:name w:val="リストなし111212"/>
    <w:next w:val="NoList"/>
    <w:uiPriority w:val="99"/>
    <w:semiHidden/>
    <w:unhideWhenUsed/>
    <w:rsid w:val="00716B7F"/>
  </w:style>
  <w:style w:type="numbering" w:customStyle="1" w:styleId="1112125">
    <w:name w:val="无列表111212"/>
    <w:next w:val="NoList"/>
    <w:semiHidden/>
    <w:rsid w:val="00716B7F"/>
  </w:style>
  <w:style w:type="numbering" w:customStyle="1" w:styleId="NoList211212">
    <w:name w:val="No List211212"/>
    <w:next w:val="NoList"/>
    <w:semiHidden/>
    <w:rsid w:val="00716B7F"/>
  </w:style>
  <w:style w:type="numbering" w:customStyle="1" w:styleId="NoList311212">
    <w:name w:val="No List311212"/>
    <w:next w:val="NoList"/>
    <w:uiPriority w:val="99"/>
    <w:semiHidden/>
    <w:rsid w:val="00716B7F"/>
  </w:style>
  <w:style w:type="numbering" w:customStyle="1" w:styleId="NoList1111212">
    <w:name w:val="No List1111212"/>
    <w:next w:val="NoList"/>
    <w:uiPriority w:val="99"/>
    <w:semiHidden/>
    <w:unhideWhenUsed/>
    <w:rsid w:val="00716B7F"/>
  </w:style>
  <w:style w:type="numbering" w:customStyle="1" w:styleId="1212120">
    <w:name w:val="無清單121212"/>
    <w:next w:val="NoList"/>
    <w:uiPriority w:val="99"/>
    <w:semiHidden/>
    <w:unhideWhenUsed/>
    <w:rsid w:val="00716B7F"/>
  </w:style>
  <w:style w:type="numbering" w:customStyle="1" w:styleId="11112120">
    <w:name w:val="無清單1111212"/>
    <w:next w:val="NoList"/>
    <w:uiPriority w:val="99"/>
    <w:semiHidden/>
    <w:unhideWhenUsed/>
    <w:rsid w:val="00716B7F"/>
  </w:style>
  <w:style w:type="numbering" w:customStyle="1" w:styleId="NoList5212">
    <w:name w:val="No List5212"/>
    <w:next w:val="NoList"/>
    <w:uiPriority w:val="99"/>
    <w:semiHidden/>
    <w:unhideWhenUsed/>
    <w:rsid w:val="00716B7F"/>
  </w:style>
  <w:style w:type="numbering" w:customStyle="1" w:styleId="NoList13212">
    <w:name w:val="No List13212"/>
    <w:next w:val="NoList"/>
    <w:uiPriority w:val="99"/>
    <w:semiHidden/>
    <w:unhideWhenUsed/>
    <w:rsid w:val="00716B7F"/>
  </w:style>
  <w:style w:type="numbering" w:customStyle="1" w:styleId="122124">
    <w:name w:val="リストなし12212"/>
    <w:next w:val="NoList"/>
    <w:uiPriority w:val="99"/>
    <w:semiHidden/>
    <w:unhideWhenUsed/>
    <w:rsid w:val="00716B7F"/>
  </w:style>
  <w:style w:type="numbering" w:customStyle="1" w:styleId="122131">
    <w:name w:val="无列表12213"/>
    <w:next w:val="NoList"/>
    <w:semiHidden/>
    <w:rsid w:val="00716B7F"/>
  </w:style>
  <w:style w:type="numbering" w:customStyle="1" w:styleId="NoList22212">
    <w:name w:val="No List22212"/>
    <w:next w:val="NoList"/>
    <w:semiHidden/>
    <w:rsid w:val="00716B7F"/>
  </w:style>
  <w:style w:type="numbering" w:customStyle="1" w:styleId="NoList32212">
    <w:name w:val="No List32212"/>
    <w:next w:val="NoList"/>
    <w:uiPriority w:val="99"/>
    <w:semiHidden/>
    <w:rsid w:val="00716B7F"/>
  </w:style>
  <w:style w:type="numbering" w:customStyle="1" w:styleId="NoList112212">
    <w:name w:val="No List112212"/>
    <w:next w:val="NoList"/>
    <w:uiPriority w:val="99"/>
    <w:semiHidden/>
    <w:unhideWhenUsed/>
    <w:rsid w:val="00716B7F"/>
  </w:style>
  <w:style w:type="numbering" w:customStyle="1" w:styleId="132120">
    <w:name w:val="無清單13212"/>
    <w:next w:val="NoList"/>
    <w:uiPriority w:val="99"/>
    <w:semiHidden/>
    <w:unhideWhenUsed/>
    <w:rsid w:val="00716B7F"/>
  </w:style>
  <w:style w:type="numbering" w:customStyle="1" w:styleId="1122120">
    <w:name w:val="無清單112212"/>
    <w:next w:val="NoList"/>
    <w:uiPriority w:val="99"/>
    <w:semiHidden/>
    <w:unhideWhenUsed/>
    <w:rsid w:val="00716B7F"/>
  </w:style>
  <w:style w:type="numbering" w:customStyle="1" w:styleId="21212">
    <w:name w:val="无列表21212"/>
    <w:next w:val="NoList"/>
    <w:uiPriority w:val="99"/>
    <w:semiHidden/>
    <w:unhideWhenUsed/>
    <w:rsid w:val="00716B7F"/>
  </w:style>
  <w:style w:type="numbering" w:customStyle="1" w:styleId="NoList1112212">
    <w:name w:val="No List1112212"/>
    <w:next w:val="NoList"/>
    <w:uiPriority w:val="99"/>
    <w:semiHidden/>
    <w:unhideWhenUsed/>
    <w:rsid w:val="00716B7F"/>
  </w:style>
  <w:style w:type="numbering" w:customStyle="1" w:styleId="NoList712">
    <w:name w:val="No List712"/>
    <w:next w:val="NoList"/>
    <w:uiPriority w:val="99"/>
    <w:semiHidden/>
    <w:unhideWhenUsed/>
    <w:rsid w:val="00716B7F"/>
  </w:style>
  <w:style w:type="numbering" w:customStyle="1" w:styleId="NoList1512">
    <w:name w:val="No List1512"/>
    <w:next w:val="NoList"/>
    <w:uiPriority w:val="99"/>
    <w:semiHidden/>
    <w:unhideWhenUsed/>
    <w:rsid w:val="00716B7F"/>
  </w:style>
  <w:style w:type="numbering" w:customStyle="1" w:styleId="14121">
    <w:name w:val="リストなし1412"/>
    <w:next w:val="NoList"/>
    <w:uiPriority w:val="99"/>
    <w:semiHidden/>
    <w:unhideWhenUsed/>
    <w:rsid w:val="00716B7F"/>
  </w:style>
  <w:style w:type="numbering" w:customStyle="1" w:styleId="14122">
    <w:name w:val="无列表1412"/>
    <w:next w:val="NoList"/>
    <w:semiHidden/>
    <w:rsid w:val="00716B7F"/>
  </w:style>
  <w:style w:type="numbering" w:customStyle="1" w:styleId="NoList2412">
    <w:name w:val="No List2412"/>
    <w:next w:val="NoList"/>
    <w:semiHidden/>
    <w:rsid w:val="00716B7F"/>
  </w:style>
  <w:style w:type="numbering" w:customStyle="1" w:styleId="NoList3412">
    <w:name w:val="No List3412"/>
    <w:next w:val="NoList"/>
    <w:uiPriority w:val="99"/>
    <w:semiHidden/>
    <w:rsid w:val="00716B7F"/>
  </w:style>
  <w:style w:type="numbering" w:customStyle="1" w:styleId="NoList11512">
    <w:name w:val="No List11512"/>
    <w:next w:val="NoList"/>
    <w:uiPriority w:val="99"/>
    <w:semiHidden/>
    <w:unhideWhenUsed/>
    <w:rsid w:val="00716B7F"/>
  </w:style>
  <w:style w:type="numbering" w:customStyle="1" w:styleId="15120">
    <w:name w:val="無清單1512"/>
    <w:next w:val="NoList"/>
    <w:uiPriority w:val="99"/>
    <w:semiHidden/>
    <w:unhideWhenUsed/>
    <w:rsid w:val="00716B7F"/>
  </w:style>
  <w:style w:type="numbering" w:customStyle="1" w:styleId="114120">
    <w:name w:val="無清單11412"/>
    <w:next w:val="NoList"/>
    <w:uiPriority w:val="99"/>
    <w:semiHidden/>
    <w:unhideWhenUsed/>
    <w:rsid w:val="00716B7F"/>
  </w:style>
  <w:style w:type="numbering" w:customStyle="1" w:styleId="NoList4312">
    <w:name w:val="No List4312"/>
    <w:next w:val="NoList"/>
    <w:uiPriority w:val="99"/>
    <w:semiHidden/>
    <w:unhideWhenUsed/>
    <w:rsid w:val="00716B7F"/>
  </w:style>
  <w:style w:type="numbering" w:customStyle="1" w:styleId="NoList12412">
    <w:name w:val="No List12412"/>
    <w:next w:val="NoList"/>
    <w:uiPriority w:val="99"/>
    <w:semiHidden/>
    <w:unhideWhenUsed/>
    <w:rsid w:val="00716B7F"/>
  </w:style>
  <w:style w:type="numbering" w:customStyle="1" w:styleId="114121">
    <w:name w:val="リストなし11412"/>
    <w:next w:val="NoList"/>
    <w:uiPriority w:val="99"/>
    <w:semiHidden/>
    <w:unhideWhenUsed/>
    <w:rsid w:val="00716B7F"/>
  </w:style>
  <w:style w:type="numbering" w:customStyle="1" w:styleId="114122">
    <w:name w:val="无列表11412"/>
    <w:next w:val="NoList"/>
    <w:semiHidden/>
    <w:rsid w:val="00716B7F"/>
  </w:style>
  <w:style w:type="numbering" w:customStyle="1" w:styleId="NoList21412">
    <w:name w:val="No List21412"/>
    <w:next w:val="NoList"/>
    <w:semiHidden/>
    <w:rsid w:val="00716B7F"/>
  </w:style>
  <w:style w:type="numbering" w:customStyle="1" w:styleId="NoList31412">
    <w:name w:val="No List31412"/>
    <w:next w:val="NoList"/>
    <w:uiPriority w:val="99"/>
    <w:semiHidden/>
    <w:rsid w:val="00716B7F"/>
  </w:style>
  <w:style w:type="numbering" w:customStyle="1" w:styleId="NoList111412">
    <w:name w:val="No List111412"/>
    <w:next w:val="NoList"/>
    <w:uiPriority w:val="99"/>
    <w:semiHidden/>
    <w:unhideWhenUsed/>
    <w:rsid w:val="00716B7F"/>
  </w:style>
  <w:style w:type="numbering" w:customStyle="1" w:styleId="124120">
    <w:name w:val="無清單12412"/>
    <w:next w:val="NoList"/>
    <w:uiPriority w:val="99"/>
    <w:semiHidden/>
    <w:unhideWhenUsed/>
    <w:rsid w:val="00716B7F"/>
  </w:style>
  <w:style w:type="numbering" w:customStyle="1" w:styleId="1114120">
    <w:name w:val="無清單111412"/>
    <w:next w:val="NoList"/>
    <w:uiPriority w:val="99"/>
    <w:semiHidden/>
    <w:unhideWhenUsed/>
    <w:rsid w:val="00716B7F"/>
  </w:style>
  <w:style w:type="numbering" w:customStyle="1" w:styleId="2312">
    <w:name w:val="无列表2312"/>
    <w:next w:val="NoList"/>
    <w:uiPriority w:val="99"/>
    <w:semiHidden/>
    <w:unhideWhenUsed/>
    <w:rsid w:val="00716B7F"/>
  </w:style>
  <w:style w:type="numbering" w:customStyle="1" w:styleId="NoList121312">
    <w:name w:val="No List121312"/>
    <w:next w:val="NoList"/>
    <w:uiPriority w:val="99"/>
    <w:semiHidden/>
    <w:unhideWhenUsed/>
    <w:rsid w:val="00716B7F"/>
  </w:style>
  <w:style w:type="numbering" w:customStyle="1" w:styleId="1113121">
    <w:name w:val="リストなし111312"/>
    <w:next w:val="NoList"/>
    <w:uiPriority w:val="99"/>
    <w:semiHidden/>
    <w:unhideWhenUsed/>
    <w:rsid w:val="00716B7F"/>
  </w:style>
  <w:style w:type="numbering" w:customStyle="1" w:styleId="1113122">
    <w:name w:val="无列表111312"/>
    <w:next w:val="NoList"/>
    <w:semiHidden/>
    <w:rsid w:val="00716B7F"/>
  </w:style>
  <w:style w:type="numbering" w:customStyle="1" w:styleId="NoList211312">
    <w:name w:val="No List211312"/>
    <w:next w:val="NoList"/>
    <w:semiHidden/>
    <w:rsid w:val="00716B7F"/>
  </w:style>
  <w:style w:type="numbering" w:customStyle="1" w:styleId="NoList311312">
    <w:name w:val="No List311312"/>
    <w:next w:val="NoList"/>
    <w:uiPriority w:val="99"/>
    <w:semiHidden/>
    <w:rsid w:val="00716B7F"/>
  </w:style>
  <w:style w:type="numbering" w:customStyle="1" w:styleId="NoList1111312">
    <w:name w:val="No List1111312"/>
    <w:next w:val="NoList"/>
    <w:uiPriority w:val="99"/>
    <w:semiHidden/>
    <w:unhideWhenUsed/>
    <w:rsid w:val="00716B7F"/>
  </w:style>
  <w:style w:type="numbering" w:customStyle="1" w:styleId="121312">
    <w:name w:val="無清單121312"/>
    <w:next w:val="NoList"/>
    <w:uiPriority w:val="99"/>
    <w:semiHidden/>
    <w:unhideWhenUsed/>
    <w:rsid w:val="00716B7F"/>
  </w:style>
  <w:style w:type="numbering" w:customStyle="1" w:styleId="1111312">
    <w:name w:val="無清單1111312"/>
    <w:next w:val="NoList"/>
    <w:uiPriority w:val="99"/>
    <w:semiHidden/>
    <w:unhideWhenUsed/>
    <w:rsid w:val="00716B7F"/>
  </w:style>
  <w:style w:type="numbering" w:customStyle="1" w:styleId="NoList5312">
    <w:name w:val="No List5312"/>
    <w:next w:val="NoList"/>
    <w:uiPriority w:val="99"/>
    <w:semiHidden/>
    <w:unhideWhenUsed/>
    <w:rsid w:val="00716B7F"/>
  </w:style>
  <w:style w:type="numbering" w:customStyle="1" w:styleId="NoList13312">
    <w:name w:val="No List13312"/>
    <w:next w:val="NoList"/>
    <w:uiPriority w:val="99"/>
    <w:semiHidden/>
    <w:unhideWhenUsed/>
    <w:rsid w:val="00716B7F"/>
  </w:style>
  <w:style w:type="numbering" w:customStyle="1" w:styleId="123121">
    <w:name w:val="リストなし12312"/>
    <w:next w:val="NoList"/>
    <w:uiPriority w:val="99"/>
    <w:semiHidden/>
    <w:unhideWhenUsed/>
    <w:rsid w:val="00716B7F"/>
  </w:style>
  <w:style w:type="numbering" w:customStyle="1" w:styleId="123122">
    <w:name w:val="无列表12312"/>
    <w:next w:val="NoList"/>
    <w:semiHidden/>
    <w:rsid w:val="00716B7F"/>
  </w:style>
  <w:style w:type="numbering" w:customStyle="1" w:styleId="NoList22312">
    <w:name w:val="No List22312"/>
    <w:next w:val="NoList"/>
    <w:semiHidden/>
    <w:rsid w:val="00716B7F"/>
  </w:style>
  <w:style w:type="numbering" w:customStyle="1" w:styleId="NoList32312">
    <w:name w:val="No List32312"/>
    <w:next w:val="NoList"/>
    <w:uiPriority w:val="99"/>
    <w:semiHidden/>
    <w:rsid w:val="00716B7F"/>
  </w:style>
  <w:style w:type="numbering" w:customStyle="1" w:styleId="NoList112312">
    <w:name w:val="No List112312"/>
    <w:next w:val="NoList"/>
    <w:uiPriority w:val="99"/>
    <w:semiHidden/>
    <w:unhideWhenUsed/>
    <w:rsid w:val="00716B7F"/>
  </w:style>
  <w:style w:type="numbering" w:customStyle="1" w:styleId="13312">
    <w:name w:val="無清單13312"/>
    <w:next w:val="NoList"/>
    <w:uiPriority w:val="99"/>
    <w:semiHidden/>
    <w:unhideWhenUsed/>
    <w:rsid w:val="00716B7F"/>
  </w:style>
  <w:style w:type="numbering" w:customStyle="1" w:styleId="1123120">
    <w:name w:val="無清單112312"/>
    <w:next w:val="NoList"/>
    <w:uiPriority w:val="99"/>
    <w:semiHidden/>
    <w:unhideWhenUsed/>
    <w:rsid w:val="00716B7F"/>
  </w:style>
  <w:style w:type="numbering" w:customStyle="1" w:styleId="21312">
    <w:name w:val="无列表21312"/>
    <w:next w:val="NoList"/>
    <w:uiPriority w:val="99"/>
    <w:semiHidden/>
    <w:unhideWhenUsed/>
    <w:rsid w:val="00716B7F"/>
  </w:style>
  <w:style w:type="numbering" w:customStyle="1" w:styleId="NoList122212">
    <w:name w:val="No List122212"/>
    <w:next w:val="NoList"/>
    <w:uiPriority w:val="99"/>
    <w:semiHidden/>
    <w:unhideWhenUsed/>
    <w:rsid w:val="00716B7F"/>
  </w:style>
  <w:style w:type="numbering" w:customStyle="1" w:styleId="1122121">
    <w:name w:val="リストなし112212"/>
    <w:next w:val="NoList"/>
    <w:uiPriority w:val="99"/>
    <w:semiHidden/>
    <w:unhideWhenUsed/>
    <w:rsid w:val="00716B7F"/>
  </w:style>
  <w:style w:type="numbering" w:customStyle="1" w:styleId="1122122">
    <w:name w:val="无列表112212"/>
    <w:next w:val="NoList"/>
    <w:semiHidden/>
    <w:rsid w:val="00716B7F"/>
  </w:style>
  <w:style w:type="numbering" w:customStyle="1" w:styleId="NoList212212">
    <w:name w:val="No List212212"/>
    <w:next w:val="NoList"/>
    <w:semiHidden/>
    <w:rsid w:val="00716B7F"/>
  </w:style>
  <w:style w:type="numbering" w:customStyle="1" w:styleId="NoList312212">
    <w:name w:val="No List312212"/>
    <w:next w:val="NoList"/>
    <w:uiPriority w:val="99"/>
    <w:semiHidden/>
    <w:rsid w:val="00716B7F"/>
  </w:style>
  <w:style w:type="numbering" w:customStyle="1" w:styleId="NoList1112312">
    <w:name w:val="No List1112312"/>
    <w:next w:val="NoList"/>
    <w:uiPriority w:val="99"/>
    <w:semiHidden/>
    <w:unhideWhenUsed/>
    <w:rsid w:val="00716B7F"/>
  </w:style>
  <w:style w:type="numbering" w:customStyle="1" w:styleId="122212">
    <w:name w:val="無清單122212"/>
    <w:next w:val="NoList"/>
    <w:uiPriority w:val="99"/>
    <w:semiHidden/>
    <w:unhideWhenUsed/>
    <w:rsid w:val="00716B7F"/>
  </w:style>
  <w:style w:type="numbering" w:customStyle="1" w:styleId="1112212">
    <w:name w:val="無清單1112212"/>
    <w:next w:val="NoList"/>
    <w:uiPriority w:val="99"/>
    <w:semiHidden/>
    <w:unhideWhenUsed/>
    <w:rsid w:val="00716B7F"/>
  </w:style>
  <w:style w:type="numbering" w:customStyle="1" w:styleId="420">
    <w:name w:val="无列表42"/>
    <w:next w:val="NoList"/>
    <w:uiPriority w:val="99"/>
    <w:semiHidden/>
    <w:unhideWhenUsed/>
    <w:rsid w:val="00716B7F"/>
  </w:style>
  <w:style w:type="numbering" w:customStyle="1" w:styleId="3220">
    <w:name w:val="无列表322"/>
    <w:next w:val="NoList"/>
    <w:uiPriority w:val="99"/>
    <w:semiHidden/>
    <w:unhideWhenUsed/>
    <w:rsid w:val="00716B7F"/>
  </w:style>
  <w:style w:type="numbering" w:customStyle="1" w:styleId="131221">
    <w:name w:val="无列表13122"/>
    <w:next w:val="NoList"/>
    <w:semiHidden/>
    <w:rsid w:val="00716B7F"/>
  </w:style>
  <w:style w:type="numbering" w:customStyle="1" w:styleId="NoList41122">
    <w:name w:val="No List41122"/>
    <w:next w:val="NoList"/>
    <w:uiPriority w:val="99"/>
    <w:semiHidden/>
    <w:unhideWhenUsed/>
    <w:rsid w:val="00716B7F"/>
  </w:style>
  <w:style w:type="numbering" w:customStyle="1" w:styleId="22122">
    <w:name w:val="无列表22122"/>
    <w:next w:val="NoList"/>
    <w:uiPriority w:val="99"/>
    <w:semiHidden/>
    <w:unhideWhenUsed/>
    <w:rsid w:val="00716B7F"/>
  </w:style>
  <w:style w:type="numbering" w:customStyle="1" w:styleId="NoList1211122">
    <w:name w:val="No List1211122"/>
    <w:next w:val="NoList"/>
    <w:uiPriority w:val="99"/>
    <w:semiHidden/>
    <w:unhideWhenUsed/>
    <w:rsid w:val="00716B7F"/>
  </w:style>
  <w:style w:type="numbering" w:customStyle="1" w:styleId="11111221">
    <w:name w:val="リストなし1111122"/>
    <w:next w:val="NoList"/>
    <w:uiPriority w:val="99"/>
    <w:semiHidden/>
    <w:unhideWhenUsed/>
    <w:rsid w:val="00716B7F"/>
  </w:style>
  <w:style w:type="numbering" w:customStyle="1" w:styleId="11111222">
    <w:name w:val="无列表1111122"/>
    <w:next w:val="NoList"/>
    <w:semiHidden/>
    <w:rsid w:val="00716B7F"/>
  </w:style>
  <w:style w:type="numbering" w:customStyle="1" w:styleId="NoList2111122">
    <w:name w:val="No List2111122"/>
    <w:next w:val="NoList"/>
    <w:semiHidden/>
    <w:rsid w:val="00716B7F"/>
  </w:style>
  <w:style w:type="numbering" w:customStyle="1" w:styleId="NoList3111122">
    <w:name w:val="No List3111122"/>
    <w:next w:val="NoList"/>
    <w:uiPriority w:val="99"/>
    <w:semiHidden/>
    <w:rsid w:val="00716B7F"/>
  </w:style>
  <w:style w:type="numbering" w:customStyle="1" w:styleId="NoList11111122">
    <w:name w:val="No List11111122"/>
    <w:next w:val="NoList"/>
    <w:uiPriority w:val="99"/>
    <w:semiHidden/>
    <w:unhideWhenUsed/>
    <w:rsid w:val="00716B7F"/>
  </w:style>
  <w:style w:type="numbering" w:customStyle="1" w:styleId="12111220">
    <w:name w:val="無清單1211122"/>
    <w:next w:val="NoList"/>
    <w:uiPriority w:val="99"/>
    <w:semiHidden/>
    <w:unhideWhenUsed/>
    <w:rsid w:val="00716B7F"/>
  </w:style>
  <w:style w:type="numbering" w:customStyle="1" w:styleId="111111220">
    <w:name w:val="無清單11111122"/>
    <w:next w:val="NoList"/>
    <w:uiPriority w:val="99"/>
    <w:semiHidden/>
    <w:unhideWhenUsed/>
    <w:rsid w:val="00716B7F"/>
  </w:style>
  <w:style w:type="numbering" w:customStyle="1" w:styleId="NoList131122">
    <w:name w:val="No List131122"/>
    <w:next w:val="NoList"/>
    <w:uiPriority w:val="99"/>
    <w:semiHidden/>
    <w:unhideWhenUsed/>
    <w:rsid w:val="00716B7F"/>
  </w:style>
  <w:style w:type="numbering" w:customStyle="1" w:styleId="1211221">
    <w:name w:val="リストなし121122"/>
    <w:next w:val="NoList"/>
    <w:uiPriority w:val="99"/>
    <w:semiHidden/>
    <w:unhideWhenUsed/>
    <w:rsid w:val="00716B7F"/>
  </w:style>
  <w:style w:type="numbering" w:customStyle="1" w:styleId="1211222">
    <w:name w:val="无列表121122"/>
    <w:next w:val="NoList"/>
    <w:semiHidden/>
    <w:rsid w:val="00716B7F"/>
  </w:style>
  <w:style w:type="numbering" w:customStyle="1" w:styleId="NoList221122">
    <w:name w:val="No List221122"/>
    <w:next w:val="NoList"/>
    <w:semiHidden/>
    <w:rsid w:val="00716B7F"/>
  </w:style>
  <w:style w:type="numbering" w:customStyle="1" w:styleId="NoList321122">
    <w:name w:val="No List321122"/>
    <w:next w:val="NoList"/>
    <w:uiPriority w:val="99"/>
    <w:semiHidden/>
    <w:rsid w:val="00716B7F"/>
  </w:style>
  <w:style w:type="numbering" w:customStyle="1" w:styleId="NoList1121122">
    <w:name w:val="No List1121122"/>
    <w:next w:val="NoList"/>
    <w:uiPriority w:val="99"/>
    <w:semiHidden/>
    <w:unhideWhenUsed/>
    <w:rsid w:val="00716B7F"/>
  </w:style>
  <w:style w:type="numbering" w:customStyle="1" w:styleId="1311220">
    <w:name w:val="無清單131122"/>
    <w:next w:val="NoList"/>
    <w:uiPriority w:val="99"/>
    <w:semiHidden/>
    <w:unhideWhenUsed/>
    <w:rsid w:val="00716B7F"/>
  </w:style>
  <w:style w:type="numbering" w:customStyle="1" w:styleId="11211220">
    <w:name w:val="無清單1121122"/>
    <w:next w:val="NoList"/>
    <w:uiPriority w:val="99"/>
    <w:semiHidden/>
    <w:unhideWhenUsed/>
    <w:rsid w:val="00716B7F"/>
  </w:style>
  <w:style w:type="numbering" w:customStyle="1" w:styleId="211122">
    <w:name w:val="无列表211122"/>
    <w:next w:val="NoList"/>
    <w:uiPriority w:val="99"/>
    <w:semiHidden/>
    <w:unhideWhenUsed/>
    <w:rsid w:val="00716B7F"/>
  </w:style>
  <w:style w:type="numbering" w:customStyle="1" w:styleId="NoList1221122">
    <w:name w:val="No List1221122"/>
    <w:next w:val="NoList"/>
    <w:uiPriority w:val="99"/>
    <w:semiHidden/>
    <w:unhideWhenUsed/>
    <w:rsid w:val="00716B7F"/>
  </w:style>
  <w:style w:type="numbering" w:customStyle="1" w:styleId="11211221">
    <w:name w:val="リストなし1121122"/>
    <w:next w:val="NoList"/>
    <w:uiPriority w:val="99"/>
    <w:semiHidden/>
    <w:unhideWhenUsed/>
    <w:rsid w:val="00716B7F"/>
  </w:style>
  <w:style w:type="numbering" w:customStyle="1" w:styleId="11211222">
    <w:name w:val="无列表1121122"/>
    <w:next w:val="NoList"/>
    <w:semiHidden/>
    <w:rsid w:val="00716B7F"/>
  </w:style>
  <w:style w:type="numbering" w:customStyle="1" w:styleId="NoList2121122">
    <w:name w:val="No List2121122"/>
    <w:next w:val="NoList"/>
    <w:semiHidden/>
    <w:rsid w:val="00716B7F"/>
  </w:style>
  <w:style w:type="numbering" w:customStyle="1" w:styleId="NoList3121122">
    <w:name w:val="No List3121122"/>
    <w:next w:val="NoList"/>
    <w:uiPriority w:val="99"/>
    <w:semiHidden/>
    <w:rsid w:val="00716B7F"/>
  </w:style>
  <w:style w:type="numbering" w:customStyle="1" w:styleId="NoList11121122">
    <w:name w:val="No List11121122"/>
    <w:next w:val="NoList"/>
    <w:uiPriority w:val="99"/>
    <w:semiHidden/>
    <w:unhideWhenUsed/>
    <w:rsid w:val="00716B7F"/>
  </w:style>
  <w:style w:type="numbering" w:customStyle="1" w:styleId="1221122">
    <w:name w:val="無清單1221122"/>
    <w:next w:val="NoList"/>
    <w:uiPriority w:val="99"/>
    <w:semiHidden/>
    <w:unhideWhenUsed/>
    <w:rsid w:val="00716B7F"/>
  </w:style>
  <w:style w:type="numbering" w:customStyle="1" w:styleId="11121122">
    <w:name w:val="無清單11121122"/>
    <w:next w:val="NoList"/>
    <w:uiPriority w:val="99"/>
    <w:semiHidden/>
    <w:unhideWhenUsed/>
    <w:rsid w:val="00716B7F"/>
  </w:style>
  <w:style w:type="numbering" w:customStyle="1" w:styleId="122221">
    <w:name w:val="无列表12222"/>
    <w:next w:val="NoList"/>
    <w:semiHidden/>
    <w:rsid w:val="00716B7F"/>
  </w:style>
  <w:style w:type="numbering" w:customStyle="1" w:styleId="NoList12111112">
    <w:name w:val="No List12111112"/>
    <w:next w:val="NoList"/>
    <w:uiPriority w:val="99"/>
    <w:semiHidden/>
    <w:unhideWhenUsed/>
    <w:rsid w:val="00716B7F"/>
  </w:style>
  <w:style w:type="numbering" w:customStyle="1" w:styleId="111111121">
    <w:name w:val="リストなし11111112"/>
    <w:next w:val="NoList"/>
    <w:uiPriority w:val="99"/>
    <w:semiHidden/>
    <w:unhideWhenUsed/>
    <w:rsid w:val="00716B7F"/>
  </w:style>
  <w:style w:type="numbering" w:customStyle="1" w:styleId="111111122">
    <w:name w:val="无列表11111112"/>
    <w:next w:val="NoList"/>
    <w:semiHidden/>
    <w:rsid w:val="00716B7F"/>
  </w:style>
  <w:style w:type="numbering" w:customStyle="1" w:styleId="NoList21111112">
    <w:name w:val="No List21111112"/>
    <w:next w:val="NoList"/>
    <w:semiHidden/>
    <w:rsid w:val="00716B7F"/>
  </w:style>
  <w:style w:type="numbering" w:customStyle="1" w:styleId="NoList31111112">
    <w:name w:val="No List31111112"/>
    <w:next w:val="NoList"/>
    <w:uiPriority w:val="99"/>
    <w:semiHidden/>
    <w:rsid w:val="00716B7F"/>
  </w:style>
  <w:style w:type="numbering" w:customStyle="1" w:styleId="NoList111111112">
    <w:name w:val="No List111111112"/>
    <w:next w:val="NoList"/>
    <w:uiPriority w:val="99"/>
    <w:semiHidden/>
    <w:unhideWhenUsed/>
    <w:rsid w:val="00716B7F"/>
  </w:style>
  <w:style w:type="numbering" w:customStyle="1" w:styleId="121111120">
    <w:name w:val="無清單12111112"/>
    <w:next w:val="NoList"/>
    <w:uiPriority w:val="99"/>
    <w:semiHidden/>
    <w:unhideWhenUsed/>
    <w:rsid w:val="00716B7F"/>
  </w:style>
  <w:style w:type="numbering" w:customStyle="1" w:styleId="1111111120">
    <w:name w:val="無清單111111112"/>
    <w:next w:val="NoList"/>
    <w:uiPriority w:val="99"/>
    <w:semiHidden/>
    <w:unhideWhenUsed/>
    <w:rsid w:val="00716B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997448">
      <w:bodyDiv w:val="1"/>
      <w:marLeft w:val="0"/>
      <w:marRight w:val="0"/>
      <w:marTop w:val="0"/>
      <w:marBottom w:val="0"/>
      <w:divBdr>
        <w:top w:val="none" w:sz="0" w:space="0" w:color="auto"/>
        <w:left w:val="none" w:sz="0" w:space="0" w:color="auto"/>
        <w:bottom w:val="none" w:sz="0" w:space="0" w:color="auto"/>
        <w:right w:val="none" w:sz="0" w:space="0" w:color="auto"/>
      </w:divBdr>
    </w:div>
    <w:div w:id="819231095">
      <w:bodyDiv w:val="1"/>
      <w:marLeft w:val="0"/>
      <w:marRight w:val="0"/>
      <w:marTop w:val="0"/>
      <w:marBottom w:val="0"/>
      <w:divBdr>
        <w:top w:val="none" w:sz="0" w:space="0" w:color="auto"/>
        <w:left w:val="none" w:sz="0" w:space="0" w:color="auto"/>
        <w:bottom w:val="none" w:sz="0" w:space="0" w:color="auto"/>
        <w:right w:val="none" w:sz="0" w:space="0" w:color="auto"/>
      </w:divBdr>
    </w:div>
    <w:div w:id="835464580">
      <w:bodyDiv w:val="1"/>
      <w:marLeft w:val="0"/>
      <w:marRight w:val="0"/>
      <w:marTop w:val="0"/>
      <w:marBottom w:val="0"/>
      <w:divBdr>
        <w:top w:val="none" w:sz="0" w:space="0" w:color="auto"/>
        <w:left w:val="none" w:sz="0" w:space="0" w:color="auto"/>
        <w:bottom w:val="none" w:sz="0" w:space="0" w:color="auto"/>
        <w:right w:val="none" w:sz="0" w:space="0" w:color="auto"/>
      </w:divBdr>
    </w:div>
    <w:div w:id="1147086961">
      <w:bodyDiv w:val="1"/>
      <w:marLeft w:val="0"/>
      <w:marRight w:val="0"/>
      <w:marTop w:val="0"/>
      <w:marBottom w:val="0"/>
      <w:divBdr>
        <w:top w:val="none" w:sz="0" w:space="0" w:color="auto"/>
        <w:left w:val="none" w:sz="0" w:space="0" w:color="auto"/>
        <w:bottom w:val="none" w:sz="0" w:space="0" w:color="auto"/>
        <w:right w:val="none" w:sz="0" w:space="0" w:color="auto"/>
      </w:divBdr>
    </w:div>
    <w:div w:id="1209758498">
      <w:bodyDiv w:val="1"/>
      <w:marLeft w:val="0"/>
      <w:marRight w:val="0"/>
      <w:marTop w:val="0"/>
      <w:marBottom w:val="0"/>
      <w:divBdr>
        <w:top w:val="none" w:sz="0" w:space="0" w:color="auto"/>
        <w:left w:val="none" w:sz="0" w:space="0" w:color="auto"/>
        <w:bottom w:val="none" w:sz="0" w:space="0" w:color="auto"/>
        <w:right w:val="none" w:sz="0" w:space="0" w:color="auto"/>
      </w:divBdr>
    </w:div>
    <w:div w:id="1361512429">
      <w:bodyDiv w:val="1"/>
      <w:marLeft w:val="0"/>
      <w:marRight w:val="0"/>
      <w:marTop w:val="0"/>
      <w:marBottom w:val="0"/>
      <w:divBdr>
        <w:top w:val="none" w:sz="0" w:space="0" w:color="auto"/>
        <w:left w:val="none" w:sz="0" w:space="0" w:color="auto"/>
        <w:bottom w:val="none" w:sz="0" w:space="0" w:color="auto"/>
        <w:right w:val="none" w:sz="0" w:space="0" w:color="auto"/>
      </w:divBdr>
    </w:div>
    <w:div w:id="16409611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1825F9-1A5D-47A5-BC19-DDD28EF5FFC4}">
  <ds:schemaRefs>
    <ds:schemaRef ds:uri="http://schemas.microsoft.com/sharepoint/v3/contenttype/forms"/>
  </ds:schemaRefs>
</ds:datastoreItem>
</file>

<file path=customXml/itemProps2.xml><?xml version="1.0" encoding="utf-8"?>
<ds:datastoreItem xmlns:ds="http://schemas.openxmlformats.org/officeDocument/2006/customXml" ds:itemID="{14E92D73-935D-437D-A86E-B2A2728DA76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2BB864E-F934-4891-9925-7F33AE2F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1249</Words>
  <Characters>7123</Characters>
  <Application>Microsoft Office Word</Application>
  <DocSecurity>0</DocSecurity>
  <Lines>59</Lines>
  <Paragraphs>16</Paragraphs>
  <ScaleCrop>false</ScaleCrop>
  <Company>3GPP Support Team</Company>
  <LinksUpToDate>false</LinksUpToDate>
  <CharactersWithSpaces>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Carolyn Taylor</cp:lastModifiedBy>
  <cp:revision>10</cp:revision>
  <cp:lastPrinted>2411-12-31T22:59:00Z</cp:lastPrinted>
  <dcterms:created xsi:type="dcterms:W3CDTF">2025-08-28T09:49:00Z</dcterms:created>
  <dcterms:modified xsi:type="dcterms:W3CDTF">2025-08-29T04:03:00Z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1033-12.2.0.20782</vt:lpwstr>
  </property>
  <property fmtid="{D5CDD505-2E9C-101B-9397-08002B2CF9AE}" pid="22" name="ICV">
    <vt:lpwstr>065469B5D52D47E388DBAA33F40E1A0F_13</vt:lpwstr>
  </property>
  <property fmtid="{D5CDD505-2E9C-101B-9397-08002B2CF9AE}" pid="23" name="GrammarlyDocumentId">
    <vt:lpwstr>912c2193-0063-4fc6-8f75-47b02e7f10be</vt:lpwstr>
  </property>
  <property fmtid="{D5CDD505-2E9C-101B-9397-08002B2CF9AE}" pid="24" name="ContentTypeId">
    <vt:lpwstr>0x010100F3E9551B3FDDA24EBF0A209BAAD637CA</vt:lpwstr>
  </property>
  <property fmtid="{D5CDD505-2E9C-101B-9397-08002B2CF9AE}" pid="25" name="MediaServiceImageTags">
    <vt:lpwstr/>
  </property>
</Properties>
</file>